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99A" w:rsidRPr="00713106" w:rsidRDefault="0026599A" w:rsidP="00A3563B">
      <w:pPr>
        <w:rPr>
          <w:rFonts w:ascii="Verdana" w:hAnsi="Verdana"/>
          <w:sz w:val="20"/>
          <w:szCs w:val="20"/>
        </w:rPr>
      </w:pPr>
      <w:bookmarkStart w:id="0" w:name="_Toc151816914"/>
      <w:bookmarkStart w:id="1" w:name="_Toc151816925"/>
    </w:p>
    <w:p w:rsidR="0026599A" w:rsidRPr="00713106" w:rsidRDefault="00275792">
      <w:pPr>
        <w:jc w:val="center"/>
        <w:rPr>
          <w:rFonts w:ascii="Verdana" w:hAnsi="Verdana"/>
          <w:sz w:val="20"/>
          <w:szCs w:val="20"/>
        </w:rPr>
      </w:pPr>
      <w:r>
        <w:rPr>
          <w:noProof/>
        </w:rPr>
        <w:drawing>
          <wp:inline distT="0" distB="0" distL="0" distR="0">
            <wp:extent cx="5762625" cy="752475"/>
            <wp:effectExtent l="19050" t="0" r="9525" b="0"/>
            <wp:docPr id="1" name="Obraz 1" descr="banner na dokumenty z logo wojwodztwa - kolor NOWY n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na dokumenty z logo wojwodztwa - kolor NOWY nowy"/>
                    <pic:cNvPicPr>
                      <a:picLocks noChangeAspect="1" noChangeArrowheads="1"/>
                    </pic:cNvPicPr>
                  </pic:nvPicPr>
                  <pic:blipFill>
                    <a:blip r:embed="rId8" cstate="print"/>
                    <a:srcRect/>
                    <a:stretch>
                      <a:fillRect/>
                    </a:stretch>
                  </pic:blipFill>
                  <pic:spPr bwMode="auto">
                    <a:xfrm>
                      <a:off x="0" y="0"/>
                      <a:ext cx="5762625" cy="752475"/>
                    </a:xfrm>
                    <a:prstGeom prst="rect">
                      <a:avLst/>
                    </a:prstGeom>
                    <a:noFill/>
                    <a:ln w="9525">
                      <a:noFill/>
                      <a:miter lim="800000"/>
                      <a:headEnd/>
                      <a:tailEnd/>
                    </a:ln>
                  </pic:spPr>
                </pic:pic>
              </a:graphicData>
            </a:graphic>
          </wp:inline>
        </w:drawing>
      </w: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8D53C4" w:rsidRPr="00713106" w:rsidRDefault="008D53C4">
      <w:pPr>
        <w:jc w:val="center"/>
        <w:rPr>
          <w:rFonts w:ascii="Verdana" w:hAnsi="Verdana"/>
          <w:sz w:val="20"/>
          <w:szCs w:val="20"/>
        </w:rPr>
      </w:pPr>
    </w:p>
    <w:p w:rsidR="008D53C4" w:rsidRPr="00713106" w:rsidRDefault="008D53C4">
      <w:pPr>
        <w:jc w:val="center"/>
        <w:rPr>
          <w:rFonts w:ascii="Verdana" w:hAnsi="Verdana"/>
          <w:sz w:val="20"/>
          <w:szCs w:val="20"/>
        </w:rPr>
      </w:pPr>
    </w:p>
    <w:p w:rsidR="008D53C4" w:rsidRPr="00713106" w:rsidRDefault="008D53C4">
      <w:pPr>
        <w:jc w:val="center"/>
        <w:rPr>
          <w:rFonts w:ascii="Verdana" w:hAnsi="Verdana"/>
          <w:sz w:val="20"/>
          <w:szCs w:val="20"/>
        </w:rPr>
      </w:pPr>
    </w:p>
    <w:p w:rsidR="008D53C4" w:rsidRPr="00713106" w:rsidRDefault="008D53C4">
      <w:pPr>
        <w:jc w:val="center"/>
        <w:rPr>
          <w:rFonts w:ascii="Verdana" w:hAnsi="Verdana"/>
          <w:sz w:val="20"/>
          <w:szCs w:val="20"/>
        </w:rPr>
      </w:pPr>
    </w:p>
    <w:p w:rsidR="0026599A" w:rsidRPr="00713106" w:rsidRDefault="0026599A">
      <w:pPr>
        <w:jc w:val="center"/>
        <w:rPr>
          <w:rFonts w:ascii="Verdana" w:hAnsi="Verdana"/>
          <w:sz w:val="20"/>
          <w:szCs w:val="20"/>
        </w:rPr>
      </w:pPr>
    </w:p>
    <w:p w:rsidR="001400A2" w:rsidRPr="00713106" w:rsidRDefault="000306C3" w:rsidP="001400A2">
      <w:pPr>
        <w:widowControl/>
        <w:suppressAutoHyphens w:val="0"/>
        <w:autoSpaceDE w:val="0"/>
        <w:autoSpaceDN w:val="0"/>
        <w:adjustRightInd w:val="0"/>
        <w:jc w:val="center"/>
        <w:rPr>
          <w:rFonts w:ascii="Verdana" w:eastAsia="Times New Roman" w:hAnsi="Verdana" w:cs="Arial"/>
          <w:b/>
          <w:sz w:val="20"/>
          <w:szCs w:val="20"/>
        </w:rPr>
      </w:pPr>
      <w:r w:rsidRPr="00713106">
        <w:rPr>
          <w:rFonts w:ascii="Verdana" w:eastAsia="Times New Roman" w:hAnsi="Verdana" w:cs="Arial"/>
          <w:b/>
          <w:sz w:val="20"/>
          <w:szCs w:val="20"/>
        </w:rPr>
        <w:t>Szczegółowy opis</w:t>
      </w:r>
      <w:r w:rsidR="001400A2" w:rsidRPr="00713106">
        <w:rPr>
          <w:rFonts w:ascii="Verdana" w:eastAsia="Times New Roman" w:hAnsi="Verdana" w:cs="Arial"/>
          <w:b/>
          <w:sz w:val="20"/>
          <w:szCs w:val="20"/>
        </w:rPr>
        <w:t xml:space="preserve"> priorytetów</w:t>
      </w:r>
    </w:p>
    <w:p w:rsidR="0026599A" w:rsidRPr="00713106" w:rsidRDefault="0026599A">
      <w:pPr>
        <w:jc w:val="center"/>
        <w:rPr>
          <w:rFonts w:ascii="Verdana" w:hAnsi="Verdana"/>
          <w:b/>
          <w:sz w:val="20"/>
          <w:szCs w:val="20"/>
        </w:rPr>
      </w:pPr>
      <w:r w:rsidRPr="00713106">
        <w:rPr>
          <w:rFonts w:ascii="Verdana" w:hAnsi="Verdana"/>
          <w:b/>
          <w:sz w:val="20"/>
          <w:szCs w:val="20"/>
        </w:rPr>
        <w:t xml:space="preserve">Regionalnego Programu Operacyjnego </w:t>
      </w:r>
    </w:p>
    <w:p w:rsidR="0026599A" w:rsidRPr="00713106" w:rsidRDefault="0026599A">
      <w:pPr>
        <w:jc w:val="center"/>
        <w:rPr>
          <w:rFonts w:ascii="Verdana" w:hAnsi="Verdana"/>
          <w:b/>
          <w:sz w:val="20"/>
          <w:szCs w:val="20"/>
        </w:rPr>
      </w:pPr>
      <w:r w:rsidRPr="00713106">
        <w:rPr>
          <w:rFonts w:ascii="Verdana" w:hAnsi="Verdana"/>
          <w:b/>
          <w:sz w:val="20"/>
          <w:szCs w:val="20"/>
        </w:rPr>
        <w:t>Województwa Śląskiego na lata 2007 - 2013</w:t>
      </w:r>
    </w:p>
    <w:p w:rsidR="0026599A" w:rsidRPr="00713106" w:rsidRDefault="0026599A">
      <w:pPr>
        <w:jc w:val="center"/>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F592D" w:rsidRPr="00713106" w:rsidRDefault="002F592D">
      <w:pPr>
        <w:jc w:val="both"/>
        <w:rPr>
          <w:rFonts w:ascii="Verdana" w:hAnsi="Verdana"/>
          <w:sz w:val="20"/>
          <w:szCs w:val="20"/>
        </w:rPr>
      </w:pPr>
    </w:p>
    <w:p w:rsidR="0026599A" w:rsidRPr="00713106" w:rsidRDefault="0026599A">
      <w:pPr>
        <w:jc w:val="center"/>
        <w:rPr>
          <w:rFonts w:ascii="Verdana" w:hAnsi="Verdana"/>
          <w:sz w:val="20"/>
          <w:szCs w:val="20"/>
        </w:rPr>
      </w:pPr>
      <w:r w:rsidRPr="00713106">
        <w:rPr>
          <w:rFonts w:ascii="Verdana" w:hAnsi="Verdana"/>
          <w:sz w:val="20"/>
          <w:szCs w:val="20"/>
        </w:rPr>
        <w:t xml:space="preserve">Katowice, </w:t>
      </w:r>
      <w:r w:rsidR="00DC6642">
        <w:rPr>
          <w:rFonts w:ascii="Verdana" w:hAnsi="Verdana"/>
          <w:sz w:val="20"/>
          <w:szCs w:val="20"/>
        </w:rPr>
        <w:t>sierpień</w:t>
      </w:r>
      <w:r w:rsidR="00DC6642" w:rsidRPr="00713106">
        <w:rPr>
          <w:rFonts w:ascii="Verdana" w:hAnsi="Verdana"/>
          <w:sz w:val="20"/>
          <w:szCs w:val="20"/>
        </w:rPr>
        <w:t xml:space="preserve"> </w:t>
      </w:r>
      <w:r w:rsidR="00EC2633" w:rsidRPr="00713106">
        <w:rPr>
          <w:rFonts w:ascii="Verdana" w:hAnsi="Verdana"/>
          <w:sz w:val="20"/>
          <w:szCs w:val="20"/>
        </w:rPr>
        <w:t>201</w:t>
      </w:r>
      <w:r w:rsidR="000502E1">
        <w:rPr>
          <w:rFonts w:ascii="Verdana" w:hAnsi="Verdana"/>
          <w:sz w:val="20"/>
          <w:szCs w:val="20"/>
        </w:rPr>
        <w:t>2</w:t>
      </w:r>
      <w:r w:rsidR="00EC2633" w:rsidRPr="00713106">
        <w:rPr>
          <w:rFonts w:ascii="Verdana" w:hAnsi="Verdana"/>
          <w:sz w:val="20"/>
          <w:szCs w:val="20"/>
        </w:rPr>
        <w:t xml:space="preserve"> </w:t>
      </w:r>
      <w:r w:rsidRPr="00713106">
        <w:rPr>
          <w:rFonts w:ascii="Verdana" w:hAnsi="Verdana"/>
          <w:sz w:val="20"/>
          <w:szCs w:val="20"/>
        </w:rPr>
        <w:t>rok</w:t>
      </w:r>
    </w:p>
    <w:p w:rsidR="0026599A" w:rsidRPr="00713106" w:rsidRDefault="0026599A">
      <w:pPr>
        <w:pStyle w:val="Stopka"/>
        <w:ind w:hanging="1080"/>
        <w:rPr>
          <w:rFonts w:ascii="Verdana" w:hAnsi="Verdana"/>
          <w:sz w:val="28"/>
          <w:szCs w:val="28"/>
        </w:rPr>
      </w:pPr>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rsidP="00052814">
      <w:pPr>
        <w:pStyle w:val="Spistreci1"/>
      </w:pPr>
      <w:r w:rsidRPr="00713106">
        <w:br w:type="page"/>
      </w:r>
      <w:r w:rsidRPr="00713106">
        <w:lastRenderedPageBreak/>
        <w:t>SPIS TREŚCI</w:t>
      </w:r>
    </w:p>
    <w:p w:rsidR="0026599A" w:rsidRPr="00713106" w:rsidRDefault="0026599A" w:rsidP="00052814">
      <w:pPr>
        <w:pStyle w:val="Spistreci1"/>
      </w:pPr>
    </w:p>
    <w:p w:rsidR="0026599A" w:rsidRPr="00713106" w:rsidRDefault="0026599A" w:rsidP="00052814">
      <w:pPr>
        <w:pStyle w:val="Spistreci1"/>
      </w:pPr>
    </w:p>
    <w:p w:rsidR="00A33594" w:rsidRPr="00713106" w:rsidRDefault="00A450ED">
      <w:pPr>
        <w:pStyle w:val="Spistreci1"/>
        <w:rPr>
          <w:rFonts w:ascii="Calibri" w:eastAsia="Times New Roman" w:hAnsi="Calibri"/>
          <w:b w:val="0"/>
          <w:sz w:val="22"/>
          <w:szCs w:val="22"/>
        </w:rPr>
      </w:pPr>
      <w:r w:rsidRPr="00A450ED">
        <w:rPr>
          <w:sz w:val="20"/>
          <w:szCs w:val="20"/>
        </w:rPr>
        <w:fldChar w:fldCharType="begin"/>
      </w:r>
      <w:r w:rsidR="0026599A" w:rsidRPr="00713106">
        <w:rPr>
          <w:sz w:val="20"/>
          <w:szCs w:val="20"/>
        </w:rPr>
        <w:instrText xml:space="preserve"> TOC \o "1-2" \h \z \u </w:instrText>
      </w:r>
      <w:r w:rsidRPr="00A450ED">
        <w:rPr>
          <w:sz w:val="20"/>
          <w:szCs w:val="20"/>
        </w:rPr>
        <w:fldChar w:fldCharType="separate"/>
      </w:r>
      <w:hyperlink w:anchor="_Toc288827899" w:history="1">
        <w:r w:rsidR="00A33594" w:rsidRPr="00713106">
          <w:rPr>
            <w:rStyle w:val="Hipercze"/>
            <w:color w:val="auto"/>
          </w:rPr>
          <w:t>WSTĘP</w:t>
        </w:r>
        <w:r w:rsidR="00A33594" w:rsidRPr="00713106">
          <w:rPr>
            <w:webHidden/>
          </w:rPr>
          <w:tab/>
        </w:r>
        <w:r w:rsidRPr="00713106">
          <w:rPr>
            <w:webHidden/>
          </w:rPr>
          <w:fldChar w:fldCharType="begin"/>
        </w:r>
        <w:r w:rsidR="00A33594" w:rsidRPr="00713106">
          <w:rPr>
            <w:webHidden/>
          </w:rPr>
          <w:instrText xml:space="preserve"> PAGEREF _Toc288827899 \h </w:instrText>
        </w:r>
        <w:r w:rsidRPr="00713106">
          <w:rPr>
            <w:webHidden/>
          </w:rPr>
        </w:r>
        <w:r w:rsidRPr="00713106">
          <w:rPr>
            <w:webHidden/>
          </w:rPr>
          <w:fldChar w:fldCharType="separate"/>
        </w:r>
        <w:r w:rsidR="0072565A">
          <w:rPr>
            <w:webHidden/>
          </w:rPr>
          <w:t>4</w:t>
        </w:r>
        <w:r w:rsidRPr="00713106">
          <w:rPr>
            <w:webHidden/>
          </w:rPr>
          <w:fldChar w:fldCharType="end"/>
        </w:r>
      </w:hyperlink>
    </w:p>
    <w:p w:rsidR="00A33594" w:rsidRPr="00713106" w:rsidRDefault="00A450ED">
      <w:pPr>
        <w:pStyle w:val="Spistreci1"/>
        <w:rPr>
          <w:rFonts w:ascii="Calibri" w:eastAsia="Times New Roman" w:hAnsi="Calibri"/>
          <w:b w:val="0"/>
          <w:sz w:val="22"/>
          <w:szCs w:val="22"/>
        </w:rPr>
      </w:pPr>
      <w:hyperlink w:anchor="_Toc288827900" w:history="1">
        <w:r w:rsidR="00A33594" w:rsidRPr="00713106">
          <w:rPr>
            <w:rStyle w:val="Hipercze"/>
            <w:color w:val="auto"/>
          </w:rPr>
          <w:t>I. PODSTAWOWE  INFORMACJE  NA  TEMAT  RPO WOJEWÓDZTWA  ŚLĄSKIEGO NA LATA 2007-2013</w:t>
        </w:r>
        <w:r w:rsidR="00A33594" w:rsidRPr="00713106">
          <w:rPr>
            <w:webHidden/>
          </w:rPr>
          <w:tab/>
        </w:r>
        <w:r w:rsidRPr="00713106">
          <w:rPr>
            <w:webHidden/>
          </w:rPr>
          <w:fldChar w:fldCharType="begin"/>
        </w:r>
        <w:r w:rsidR="00A33594" w:rsidRPr="00713106">
          <w:rPr>
            <w:webHidden/>
          </w:rPr>
          <w:instrText xml:space="preserve"> PAGEREF _Toc288827900 \h </w:instrText>
        </w:r>
        <w:r w:rsidRPr="00713106">
          <w:rPr>
            <w:webHidden/>
          </w:rPr>
        </w:r>
        <w:r w:rsidRPr="00713106">
          <w:rPr>
            <w:webHidden/>
          </w:rPr>
          <w:fldChar w:fldCharType="separate"/>
        </w:r>
        <w:r w:rsidR="0072565A">
          <w:rPr>
            <w:webHidden/>
          </w:rPr>
          <w:t>5</w:t>
        </w:r>
        <w:r w:rsidRPr="00713106">
          <w:rPr>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1" w:history="1">
        <w:r w:rsidR="00A33594" w:rsidRPr="00713106">
          <w:rPr>
            <w:rStyle w:val="Hipercze"/>
            <w:b/>
            <w:noProof/>
            <w:color w:val="auto"/>
          </w:rPr>
          <w:t>1. SKRÓCONY OPIS RPO WOJEWÓDZTWA ŚLĄSKIEGO NA LATA 2007-2013</w:t>
        </w:r>
        <w:r w:rsidR="00A33594" w:rsidRPr="00713106">
          <w:rPr>
            <w:noProof/>
            <w:webHidden/>
          </w:rPr>
          <w:tab/>
        </w:r>
        <w:r w:rsidRPr="00713106">
          <w:rPr>
            <w:noProof/>
            <w:webHidden/>
          </w:rPr>
          <w:fldChar w:fldCharType="begin"/>
        </w:r>
        <w:r w:rsidR="00A33594" w:rsidRPr="00713106">
          <w:rPr>
            <w:noProof/>
            <w:webHidden/>
          </w:rPr>
          <w:instrText xml:space="preserve"> PAGEREF _Toc288827901 \h </w:instrText>
        </w:r>
        <w:r w:rsidRPr="00713106">
          <w:rPr>
            <w:noProof/>
            <w:webHidden/>
          </w:rPr>
        </w:r>
        <w:r w:rsidRPr="00713106">
          <w:rPr>
            <w:noProof/>
            <w:webHidden/>
          </w:rPr>
          <w:fldChar w:fldCharType="separate"/>
        </w:r>
        <w:r w:rsidR="0072565A">
          <w:rPr>
            <w:noProof/>
            <w:webHidden/>
          </w:rPr>
          <w:t>5</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2" w:history="1">
        <w:r w:rsidR="00A33594" w:rsidRPr="00713106">
          <w:rPr>
            <w:rStyle w:val="Hipercze"/>
            <w:b/>
            <w:noProof/>
            <w:color w:val="auto"/>
          </w:rPr>
          <w:t>2. FINANSOWANIE PROGRAMU</w:t>
        </w:r>
        <w:r w:rsidR="00A33594" w:rsidRPr="00713106">
          <w:rPr>
            <w:noProof/>
            <w:webHidden/>
          </w:rPr>
          <w:tab/>
        </w:r>
        <w:r w:rsidRPr="00713106">
          <w:rPr>
            <w:noProof/>
            <w:webHidden/>
          </w:rPr>
          <w:fldChar w:fldCharType="begin"/>
        </w:r>
        <w:r w:rsidR="00A33594" w:rsidRPr="00713106">
          <w:rPr>
            <w:noProof/>
            <w:webHidden/>
          </w:rPr>
          <w:instrText xml:space="preserve"> PAGEREF _Toc288827902 \h </w:instrText>
        </w:r>
        <w:r w:rsidRPr="00713106">
          <w:rPr>
            <w:noProof/>
            <w:webHidden/>
          </w:rPr>
        </w:r>
        <w:r w:rsidRPr="00713106">
          <w:rPr>
            <w:noProof/>
            <w:webHidden/>
          </w:rPr>
          <w:fldChar w:fldCharType="separate"/>
        </w:r>
        <w:r w:rsidR="0072565A">
          <w:rPr>
            <w:noProof/>
            <w:webHidden/>
          </w:rPr>
          <w:t>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3" w:history="1">
        <w:r w:rsidR="00A33594" w:rsidRPr="00713106">
          <w:rPr>
            <w:rStyle w:val="Hipercze"/>
            <w:b/>
            <w:noProof/>
            <w:color w:val="auto"/>
          </w:rPr>
          <w:t>3. KWALIFIKOWALNOŚĆ WYDATKÓW</w:t>
        </w:r>
        <w:r w:rsidR="00A33594" w:rsidRPr="00713106">
          <w:rPr>
            <w:noProof/>
            <w:webHidden/>
          </w:rPr>
          <w:tab/>
        </w:r>
        <w:r w:rsidRPr="00713106">
          <w:rPr>
            <w:noProof/>
            <w:webHidden/>
          </w:rPr>
          <w:fldChar w:fldCharType="begin"/>
        </w:r>
        <w:r w:rsidR="00A33594" w:rsidRPr="00713106">
          <w:rPr>
            <w:noProof/>
            <w:webHidden/>
          </w:rPr>
          <w:instrText xml:space="preserve"> PAGEREF _Toc288827903 \h </w:instrText>
        </w:r>
        <w:r w:rsidRPr="00713106">
          <w:rPr>
            <w:noProof/>
            <w:webHidden/>
          </w:rPr>
        </w:r>
        <w:r w:rsidRPr="00713106">
          <w:rPr>
            <w:noProof/>
            <w:webHidden/>
          </w:rPr>
          <w:fldChar w:fldCharType="separate"/>
        </w:r>
        <w:r w:rsidR="0072565A">
          <w:rPr>
            <w:noProof/>
            <w:webHidden/>
          </w:rPr>
          <w:t>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4" w:history="1">
        <w:r w:rsidR="00A33594" w:rsidRPr="00713106">
          <w:rPr>
            <w:rStyle w:val="Hipercze"/>
            <w:b/>
            <w:noProof/>
            <w:color w:val="auto"/>
          </w:rPr>
          <w:t>4. WYKAZ DOKUMENTÓW SŁUŻĄCYCH REALIZACJI RPO WSL</w:t>
        </w:r>
        <w:r w:rsidR="00A33594" w:rsidRPr="00713106">
          <w:rPr>
            <w:noProof/>
            <w:webHidden/>
          </w:rPr>
          <w:tab/>
        </w:r>
        <w:r w:rsidRPr="00713106">
          <w:rPr>
            <w:noProof/>
            <w:webHidden/>
          </w:rPr>
          <w:fldChar w:fldCharType="begin"/>
        </w:r>
        <w:r w:rsidR="00A33594" w:rsidRPr="00713106">
          <w:rPr>
            <w:noProof/>
            <w:webHidden/>
          </w:rPr>
          <w:instrText xml:space="preserve"> PAGEREF _Toc288827904 \h </w:instrText>
        </w:r>
        <w:r w:rsidRPr="00713106">
          <w:rPr>
            <w:noProof/>
            <w:webHidden/>
          </w:rPr>
        </w:r>
        <w:r w:rsidRPr="00713106">
          <w:rPr>
            <w:noProof/>
            <w:webHidden/>
          </w:rPr>
          <w:fldChar w:fldCharType="separate"/>
        </w:r>
        <w:r w:rsidR="0072565A">
          <w:rPr>
            <w:noProof/>
            <w:webHidden/>
          </w:rPr>
          <w:t>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5" w:history="1">
        <w:r w:rsidR="00A33594" w:rsidRPr="00713106">
          <w:rPr>
            <w:rStyle w:val="Hipercze"/>
            <w:b/>
            <w:noProof/>
            <w:color w:val="auto"/>
          </w:rPr>
          <w:t>5. SYSTEM WYBORU PROJEKTÓW</w:t>
        </w:r>
        <w:r w:rsidR="00A33594" w:rsidRPr="00713106">
          <w:rPr>
            <w:noProof/>
            <w:webHidden/>
          </w:rPr>
          <w:tab/>
        </w:r>
        <w:r w:rsidRPr="00713106">
          <w:rPr>
            <w:noProof/>
            <w:webHidden/>
          </w:rPr>
          <w:fldChar w:fldCharType="begin"/>
        </w:r>
        <w:r w:rsidR="00A33594" w:rsidRPr="00713106">
          <w:rPr>
            <w:noProof/>
            <w:webHidden/>
          </w:rPr>
          <w:instrText xml:space="preserve"> PAGEREF _Toc288827905 \h </w:instrText>
        </w:r>
        <w:r w:rsidRPr="00713106">
          <w:rPr>
            <w:noProof/>
            <w:webHidden/>
          </w:rPr>
        </w:r>
        <w:r w:rsidRPr="00713106">
          <w:rPr>
            <w:noProof/>
            <w:webHidden/>
          </w:rPr>
          <w:fldChar w:fldCharType="separate"/>
        </w:r>
        <w:r w:rsidR="0072565A">
          <w:rPr>
            <w:noProof/>
            <w:webHidden/>
          </w:rPr>
          <w:t>10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6" w:history="1">
        <w:r w:rsidR="00A33594" w:rsidRPr="00713106">
          <w:rPr>
            <w:rStyle w:val="Hipercze"/>
            <w:b/>
            <w:noProof/>
            <w:color w:val="auto"/>
          </w:rPr>
          <w:t>6. PROCEDURA ODWOŁAWCZA</w:t>
        </w:r>
        <w:r w:rsidR="00A33594" w:rsidRPr="00713106">
          <w:rPr>
            <w:noProof/>
            <w:webHidden/>
          </w:rPr>
          <w:tab/>
        </w:r>
        <w:r w:rsidRPr="00713106">
          <w:rPr>
            <w:noProof/>
            <w:webHidden/>
          </w:rPr>
          <w:fldChar w:fldCharType="begin"/>
        </w:r>
        <w:r w:rsidR="00A33594" w:rsidRPr="00713106">
          <w:rPr>
            <w:noProof/>
            <w:webHidden/>
          </w:rPr>
          <w:instrText xml:space="preserve"> PAGEREF _Toc288827906 \h </w:instrText>
        </w:r>
        <w:r w:rsidRPr="00713106">
          <w:rPr>
            <w:noProof/>
            <w:webHidden/>
          </w:rPr>
        </w:r>
        <w:r w:rsidRPr="00713106">
          <w:rPr>
            <w:noProof/>
            <w:webHidden/>
          </w:rPr>
          <w:fldChar w:fldCharType="separate"/>
        </w:r>
        <w:r w:rsidR="0072565A">
          <w:rPr>
            <w:noProof/>
            <w:webHidden/>
          </w:rPr>
          <w:t>15</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7" w:history="1">
        <w:r w:rsidR="00A33594" w:rsidRPr="00713106">
          <w:rPr>
            <w:rStyle w:val="Hipercze"/>
            <w:b/>
            <w:noProof/>
            <w:color w:val="auto"/>
          </w:rPr>
          <w:t>7. ZASADY HORYZONTALNE</w:t>
        </w:r>
        <w:r w:rsidR="00A33594" w:rsidRPr="00713106">
          <w:rPr>
            <w:noProof/>
            <w:webHidden/>
          </w:rPr>
          <w:tab/>
        </w:r>
        <w:r w:rsidRPr="00713106">
          <w:rPr>
            <w:noProof/>
            <w:webHidden/>
          </w:rPr>
          <w:fldChar w:fldCharType="begin"/>
        </w:r>
        <w:r w:rsidR="00A33594" w:rsidRPr="00713106">
          <w:rPr>
            <w:noProof/>
            <w:webHidden/>
          </w:rPr>
          <w:instrText xml:space="preserve"> PAGEREF _Toc288827907 \h </w:instrText>
        </w:r>
        <w:r w:rsidRPr="00713106">
          <w:rPr>
            <w:noProof/>
            <w:webHidden/>
          </w:rPr>
        </w:r>
        <w:r w:rsidRPr="00713106">
          <w:rPr>
            <w:noProof/>
            <w:webHidden/>
          </w:rPr>
          <w:fldChar w:fldCharType="separate"/>
        </w:r>
        <w:r w:rsidR="0072565A">
          <w:rPr>
            <w:noProof/>
            <w:webHidden/>
          </w:rPr>
          <w:t>16</w:t>
        </w:r>
        <w:r w:rsidRPr="00713106">
          <w:rPr>
            <w:noProof/>
            <w:webHidden/>
          </w:rPr>
          <w:fldChar w:fldCharType="end"/>
        </w:r>
      </w:hyperlink>
    </w:p>
    <w:p w:rsidR="00A33594" w:rsidRPr="00713106" w:rsidRDefault="00A450ED">
      <w:pPr>
        <w:pStyle w:val="Spistreci1"/>
        <w:rPr>
          <w:rFonts w:ascii="Calibri" w:eastAsia="Times New Roman" w:hAnsi="Calibri"/>
          <w:b w:val="0"/>
          <w:sz w:val="22"/>
          <w:szCs w:val="22"/>
        </w:rPr>
      </w:pPr>
      <w:hyperlink w:anchor="_Toc288827908" w:history="1">
        <w:r w:rsidR="00A33594" w:rsidRPr="00713106">
          <w:rPr>
            <w:rStyle w:val="Hipercze"/>
            <w:color w:val="auto"/>
          </w:rPr>
          <w:t>II. SZCZEGÓŁOWY OPIS PRIORYTETÓW RPO WSL</w:t>
        </w:r>
        <w:r w:rsidR="00A33594" w:rsidRPr="00713106">
          <w:rPr>
            <w:webHidden/>
          </w:rPr>
          <w:tab/>
        </w:r>
        <w:r w:rsidRPr="00713106">
          <w:rPr>
            <w:webHidden/>
          </w:rPr>
          <w:fldChar w:fldCharType="begin"/>
        </w:r>
        <w:r w:rsidR="00A33594" w:rsidRPr="00713106">
          <w:rPr>
            <w:webHidden/>
          </w:rPr>
          <w:instrText xml:space="preserve"> PAGEREF _Toc288827908 \h </w:instrText>
        </w:r>
        <w:r w:rsidRPr="00713106">
          <w:rPr>
            <w:webHidden/>
          </w:rPr>
        </w:r>
        <w:r w:rsidRPr="00713106">
          <w:rPr>
            <w:webHidden/>
          </w:rPr>
          <w:fldChar w:fldCharType="separate"/>
        </w:r>
        <w:r w:rsidR="0072565A">
          <w:rPr>
            <w:webHidden/>
          </w:rPr>
          <w:t>25</w:t>
        </w:r>
        <w:r w:rsidRPr="00713106">
          <w:rPr>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09" w:history="1">
        <w:r w:rsidR="00A33594" w:rsidRPr="00713106">
          <w:rPr>
            <w:rStyle w:val="Hipercze"/>
            <w:rFonts w:cs="Arial"/>
            <w:b/>
            <w:noProof/>
            <w:color w:val="auto"/>
          </w:rPr>
          <w:t>Priorytet I. Badania i rozwój technologiczny (B+R), innowacje i przedsiębiorczość</w:t>
        </w:r>
        <w:r w:rsidR="00A33594" w:rsidRPr="00713106">
          <w:rPr>
            <w:noProof/>
            <w:webHidden/>
          </w:rPr>
          <w:tab/>
        </w:r>
        <w:r w:rsidRPr="00713106">
          <w:rPr>
            <w:noProof/>
            <w:webHidden/>
          </w:rPr>
          <w:fldChar w:fldCharType="begin"/>
        </w:r>
        <w:r w:rsidR="00A33594" w:rsidRPr="00713106">
          <w:rPr>
            <w:noProof/>
            <w:webHidden/>
          </w:rPr>
          <w:instrText xml:space="preserve"> PAGEREF _Toc288827909 \h </w:instrText>
        </w:r>
        <w:r w:rsidRPr="00713106">
          <w:rPr>
            <w:noProof/>
            <w:webHidden/>
          </w:rPr>
        </w:r>
        <w:r w:rsidRPr="00713106">
          <w:rPr>
            <w:noProof/>
            <w:webHidden/>
          </w:rPr>
          <w:fldChar w:fldCharType="separate"/>
        </w:r>
        <w:r w:rsidR="0072565A">
          <w:rPr>
            <w:noProof/>
            <w:webHidden/>
          </w:rPr>
          <w:t>25</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0" w:history="1">
        <w:r w:rsidR="00A33594" w:rsidRPr="00713106">
          <w:rPr>
            <w:rStyle w:val="Hipercze"/>
            <w:noProof/>
            <w:color w:val="auto"/>
          </w:rPr>
          <w:t>Działanie 1.1. Wzmocnienie atrakcyjności inwestycyjnej regionu</w:t>
        </w:r>
        <w:r w:rsidR="00A33594" w:rsidRPr="00713106">
          <w:rPr>
            <w:noProof/>
            <w:webHidden/>
          </w:rPr>
          <w:tab/>
        </w:r>
        <w:r w:rsidRPr="00713106">
          <w:rPr>
            <w:noProof/>
            <w:webHidden/>
          </w:rPr>
          <w:fldChar w:fldCharType="begin"/>
        </w:r>
        <w:r w:rsidR="00A33594" w:rsidRPr="00713106">
          <w:rPr>
            <w:noProof/>
            <w:webHidden/>
          </w:rPr>
          <w:instrText xml:space="preserve"> PAGEREF _Toc288827910 \h </w:instrText>
        </w:r>
        <w:r w:rsidRPr="00713106">
          <w:rPr>
            <w:noProof/>
            <w:webHidden/>
          </w:rPr>
        </w:r>
        <w:r w:rsidRPr="00713106">
          <w:rPr>
            <w:noProof/>
            <w:webHidden/>
          </w:rPr>
          <w:fldChar w:fldCharType="separate"/>
        </w:r>
        <w:r w:rsidR="0072565A">
          <w:rPr>
            <w:noProof/>
            <w:webHidden/>
          </w:rPr>
          <w:t>26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1" w:history="1">
        <w:r w:rsidR="00A33594" w:rsidRPr="00713106">
          <w:rPr>
            <w:rStyle w:val="Hipercze"/>
            <w:noProof/>
            <w:color w:val="auto"/>
          </w:rPr>
          <w:t>Poddziałanie 1.1.1. Infrastruktura rozwoju gospodarczego</w:t>
        </w:r>
        <w:r w:rsidR="00A33594" w:rsidRPr="00713106">
          <w:rPr>
            <w:noProof/>
            <w:webHidden/>
          </w:rPr>
          <w:tab/>
        </w:r>
        <w:r w:rsidRPr="00713106">
          <w:rPr>
            <w:noProof/>
            <w:webHidden/>
          </w:rPr>
          <w:fldChar w:fldCharType="begin"/>
        </w:r>
        <w:r w:rsidR="00A33594" w:rsidRPr="00713106">
          <w:rPr>
            <w:noProof/>
            <w:webHidden/>
          </w:rPr>
          <w:instrText xml:space="preserve"> PAGEREF _Toc288827911 \h </w:instrText>
        </w:r>
        <w:r w:rsidRPr="00713106">
          <w:rPr>
            <w:noProof/>
            <w:webHidden/>
          </w:rPr>
        </w:r>
        <w:r w:rsidRPr="00713106">
          <w:rPr>
            <w:noProof/>
            <w:webHidden/>
          </w:rPr>
          <w:fldChar w:fldCharType="separate"/>
        </w:r>
        <w:r w:rsidR="0072565A">
          <w:rPr>
            <w:noProof/>
            <w:webHidden/>
          </w:rPr>
          <w:t>26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2" w:history="1">
        <w:r w:rsidR="00A33594" w:rsidRPr="00713106">
          <w:rPr>
            <w:rStyle w:val="Hipercze"/>
            <w:noProof/>
            <w:color w:val="auto"/>
          </w:rPr>
          <w:t>Poddziałanie 1.1.2. Promocja inwestycyjna</w:t>
        </w:r>
        <w:r w:rsidR="00A33594" w:rsidRPr="00713106">
          <w:rPr>
            <w:noProof/>
            <w:webHidden/>
          </w:rPr>
          <w:tab/>
        </w:r>
        <w:r w:rsidRPr="00713106">
          <w:rPr>
            <w:noProof/>
            <w:webHidden/>
          </w:rPr>
          <w:fldChar w:fldCharType="begin"/>
        </w:r>
        <w:r w:rsidR="00A33594" w:rsidRPr="00713106">
          <w:rPr>
            <w:noProof/>
            <w:webHidden/>
          </w:rPr>
          <w:instrText xml:space="preserve"> PAGEREF _Toc288827912 \h </w:instrText>
        </w:r>
        <w:r w:rsidRPr="00713106">
          <w:rPr>
            <w:noProof/>
            <w:webHidden/>
          </w:rPr>
        </w:r>
        <w:r w:rsidRPr="00713106">
          <w:rPr>
            <w:noProof/>
            <w:webHidden/>
          </w:rPr>
          <w:fldChar w:fldCharType="separate"/>
        </w:r>
        <w:r w:rsidR="0072565A">
          <w:rPr>
            <w:noProof/>
            <w:webHidden/>
          </w:rPr>
          <w:t>35</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3" w:history="1">
        <w:r w:rsidR="00A33594" w:rsidRPr="00713106">
          <w:rPr>
            <w:rStyle w:val="Hipercze"/>
            <w:noProof/>
            <w:color w:val="auto"/>
          </w:rPr>
          <w:t>Działanie 1.2. Mikroprzedsiębiorstwa i MŚP</w:t>
        </w:r>
        <w:r w:rsidR="00A33594" w:rsidRPr="00713106">
          <w:rPr>
            <w:noProof/>
            <w:webHidden/>
          </w:rPr>
          <w:tab/>
        </w:r>
        <w:r w:rsidRPr="00713106">
          <w:rPr>
            <w:noProof/>
            <w:webHidden/>
          </w:rPr>
          <w:fldChar w:fldCharType="begin"/>
        </w:r>
        <w:r w:rsidR="00A33594" w:rsidRPr="00713106">
          <w:rPr>
            <w:noProof/>
            <w:webHidden/>
          </w:rPr>
          <w:instrText xml:space="preserve"> PAGEREF _Toc288827913 \h </w:instrText>
        </w:r>
        <w:r w:rsidRPr="00713106">
          <w:rPr>
            <w:noProof/>
            <w:webHidden/>
          </w:rPr>
        </w:r>
        <w:r w:rsidRPr="00713106">
          <w:rPr>
            <w:noProof/>
            <w:webHidden/>
          </w:rPr>
          <w:fldChar w:fldCharType="separate"/>
        </w:r>
        <w:r w:rsidR="0072565A">
          <w:rPr>
            <w:noProof/>
            <w:webHidden/>
          </w:rPr>
          <w:t>39</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4" w:history="1">
        <w:r w:rsidR="00A33594" w:rsidRPr="00713106">
          <w:rPr>
            <w:rStyle w:val="Hipercze"/>
            <w:noProof/>
            <w:color w:val="auto"/>
          </w:rPr>
          <w:t>Poddziałanie 1.2.1. Mikroprzedsiębiorstwa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_Toc288827914 \h </w:instrText>
        </w:r>
        <w:r w:rsidRPr="00713106">
          <w:rPr>
            <w:noProof/>
            <w:webHidden/>
          </w:rPr>
        </w:r>
        <w:r w:rsidRPr="00713106">
          <w:rPr>
            <w:noProof/>
            <w:webHidden/>
          </w:rPr>
          <w:fldChar w:fldCharType="separate"/>
        </w:r>
        <w:r w:rsidR="0072565A">
          <w:rPr>
            <w:noProof/>
            <w:webHidden/>
          </w:rPr>
          <w:t>39</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5" w:history="1">
        <w:r w:rsidR="00A33594" w:rsidRPr="00713106">
          <w:rPr>
            <w:rStyle w:val="Hipercze"/>
            <w:noProof/>
            <w:color w:val="auto"/>
          </w:rPr>
          <w:t>Poddziałanie 1.2.2. Małe i Średnie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_Toc288827915 \h </w:instrText>
        </w:r>
        <w:r w:rsidRPr="00713106">
          <w:rPr>
            <w:noProof/>
            <w:webHidden/>
          </w:rPr>
        </w:r>
        <w:r w:rsidRPr="00713106">
          <w:rPr>
            <w:noProof/>
            <w:webHidden/>
          </w:rPr>
          <w:fldChar w:fldCharType="separate"/>
        </w:r>
        <w:r w:rsidR="0072565A">
          <w:rPr>
            <w:noProof/>
            <w:webHidden/>
          </w:rPr>
          <w:t>47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6" w:history="1">
        <w:r w:rsidR="00A33594" w:rsidRPr="00713106">
          <w:rPr>
            <w:rStyle w:val="Hipercze"/>
            <w:noProof/>
            <w:color w:val="auto"/>
          </w:rPr>
          <w:t>Poddziałanie 1.2.3. Innowacje w mikroprzedsiębiorstwach i MŚP</w:t>
        </w:r>
        <w:r w:rsidR="00A33594" w:rsidRPr="00713106">
          <w:rPr>
            <w:noProof/>
            <w:webHidden/>
          </w:rPr>
          <w:tab/>
        </w:r>
        <w:r w:rsidRPr="00713106">
          <w:rPr>
            <w:noProof/>
            <w:webHidden/>
          </w:rPr>
          <w:fldChar w:fldCharType="begin"/>
        </w:r>
        <w:r w:rsidR="00A33594" w:rsidRPr="00713106">
          <w:rPr>
            <w:noProof/>
            <w:webHidden/>
          </w:rPr>
          <w:instrText xml:space="preserve"> PAGEREF _Toc288827916 \h </w:instrText>
        </w:r>
        <w:r w:rsidRPr="00713106">
          <w:rPr>
            <w:noProof/>
            <w:webHidden/>
          </w:rPr>
        </w:r>
        <w:r w:rsidRPr="00713106">
          <w:rPr>
            <w:noProof/>
            <w:webHidden/>
          </w:rPr>
          <w:fldChar w:fldCharType="separate"/>
        </w:r>
        <w:r w:rsidR="0072565A">
          <w:rPr>
            <w:noProof/>
            <w:webHidden/>
          </w:rPr>
          <w:t>55</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7" w:history="1">
        <w:r w:rsidR="00A33594" w:rsidRPr="00713106">
          <w:rPr>
            <w:rStyle w:val="Hipercze"/>
            <w:noProof/>
            <w:color w:val="auto"/>
          </w:rPr>
          <w:t>Poddziałanie 1.2.4. Mikro, małe i średnie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_Toc288827917 \h </w:instrText>
        </w:r>
        <w:r w:rsidRPr="00713106">
          <w:rPr>
            <w:noProof/>
            <w:webHidden/>
          </w:rPr>
        </w:r>
        <w:r w:rsidRPr="00713106">
          <w:rPr>
            <w:noProof/>
            <w:webHidden/>
          </w:rPr>
          <w:fldChar w:fldCharType="separate"/>
        </w:r>
        <w:r w:rsidR="0072565A">
          <w:rPr>
            <w:noProof/>
            <w:webHidden/>
          </w:rPr>
          <w:t>64</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8" w:history="1">
        <w:r w:rsidR="00A33594" w:rsidRPr="00713106">
          <w:rPr>
            <w:rStyle w:val="Hipercze"/>
            <w:noProof/>
            <w:color w:val="auto"/>
          </w:rPr>
          <w:t>Działanie 1.3. Transfer technologii i innowacji</w:t>
        </w:r>
        <w:r w:rsidR="00A33594" w:rsidRPr="00713106">
          <w:rPr>
            <w:noProof/>
            <w:webHidden/>
          </w:rPr>
          <w:tab/>
        </w:r>
        <w:r w:rsidRPr="00713106">
          <w:rPr>
            <w:noProof/>
            <w:webHidden/>
          </w:rPr>
          <w:fldChar w:fldCharType="begin"/>
        </w:r>
        <w:r w:rsidR="00A33594" w:rsidRPr="00713106">
          <w:rPr>
            <w:noProof/>
            <w:webHidden/>
          </w:rPr>
          <w:instrText xml:space="preserve"> PAGEREF _Toc288827918 \h </w:instrText>
        </w:r>
        <w:r w:rsidRPr="00713106">
          <w:rPr>
            <w:noProof/>
            <w:webHidden/>
          </w:rPr>
        </w:r>
        <w:r w:rsidRPr="00713106">
          <w:rPr>
            <w:noProof/>
            <w:webHidden/>
          </w:rPr>
          <w:fldChar w:fldCharType="separate"/>
        </w:r>
        <w:r w:rsidR="0072565A">
          <w:rPr>
            <w:noProof/>
            <w:webHidden/>
          </w:rPr>
          <w:t>73</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19" w:history="1">
        <w:r w:rsidR="00A33594" w:rsidRPr="00713106">
          <w:rPr>
            <w:rStyle w:val="Hipercze"/>
            <w:b/>
            <w:noProof/>
            <w:color w:val="auto"/>
          </w:rPr>
          <w:t>Priorytet II. Społeczeństwo Informacyjne</w:t>
        </w:r>
        <w:r w:rsidR="00A33594" w:rsidRPr="00713106">
          <w:rPr>
            <w:noProof/>
            <w:webHidden/>
          </w:rPr>
          <w:tab/>
        </w:r>
        <w:r w:rsidRPr="00713106">
          <w:rPr>
            <w:noProof/>
            <w:webHidden/>
          </w:rPr>
          <w:fldChar w:fldCharType="begin"/>
        </w:r>
        <w:r w:rsidR="00A33594" w:rsidRPr="00713106">
          <w:rPr>
            <w:noProof/>
            <w:webHidden/>
          </w:rPr>
          <w:instrText xml:space="preserve"> PAGEREF _Toc288827919 \h </w:instrText>
        </w:r>
        <w:r w:rsidRPr="00713106">
          <w:rPr>
            <w:noProof/>
            <w:webHidden/>
          </w:rPr>
        </w:r>
        <w:r w:rsidRPr="00713106">
          <w:rPr>
            <w:noProof/>
            <w:webHidden/>
          </w:rPr>
          <w:fldChar w:fldCharType="separate"/>
        </w:r>
        <w:r w:rsidR="0072565A">
          <w:rPr>
            <w:noProof/>
            <w:webHidden/>
          </w:rPr>
          <w:t>81</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0" w:history="1">
        <w:r w:rsidR="00A33594" w:rsidRPr="00713106">
          <w:rPr>
            <w:rStyle w:val="Hipercze"/>
            <w:noProof/>
            <w:color w:val="auto"/>
          </w:rPr>
          <w:t>Działanie 2.1. Infrastruktura społeczeństwa informacyjnego</w:t>
        </w:r>
        <w:r w:rsidR="00A33594" w:rsidRPr="00713106">
          <w:rPr>
            <w:noProof/>
            <w:webHidden/>
          </w:rPr>
          <w:tab/>
        </w:r>
        <w:r w:rsidRPr="00713106">
          <w:rPr>
            <w:noProof/>
            <w:webHidden/>
          </w:rPr>
          <w:fldChar w:fldCharType="begin"/>
        </w:r>
        <w:r w:rsidR="00A33594" w:rsidRPr="00713106">
          <w:rPr>
            <w:noProof/>
            <w:webHidden/>
          </w:rPr>
          <w:instrText xml:space="preserve"> PAGEREF _Toc288827920 \h </w:instrText>
        </w:r>
        <w:r w:rsidRPr="00713106">
          <w:rPr>
            <w:noProof/>
            <w:webHidden/>
          </w:rPr>
        </w:r>
        <w:r w:rsidRPr="00713106">
          <w:rPr>
            <w:noProof/>
            <w:webHidden/>
          </w:rPr>
          <w:fldChar w:fldCharType="separate"/>
        </w:r>
        <w:r w:rsidR="0072565A">
          <w:rPr>
            <w:noProof/>
            <w:webHidden/>
          </w:rPr>
          <w:t>82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1" w:history="1">
        <w:r w:rsidR="00A33594" w:rsidRPr="00713106">
          <w:rPr>
            <w:rStyle w:val="Hipercze"/>
            <w:noProof/>
            <w:color w:val="auto"/>
          </w:rPr>
          <w:t>Działanie 2.2. Rozwój elektronicznych usług publicznych</w:t>
        </w:r>
        <w:r w:rsidR="00A33594" w:rsidRPr="00713106">
          <w:rPr>
            <w:noProof/>
            <w:webHidden/>
          </w:rPr>
          <w:tab/>
        </w:r>
        <w:r w:rsidRPr="00713106">
          <w:rPr>
            <w:noProof/>
            <w:webHidden/>
          </w:rPr>
          <w:fldChar w:fldCharType="begin"/>
        </w:r>
        <w:r w:rsidR="00A33594" w:rsidRPr="00713106">
          <w:rPr>
            <w:noProof/>
            <w:webHidden/>
          </w:rPr>
          <w:instrText xml:space="preserve"> PAGEREF _Toc288827921 \h </w:instrText>
        </w:r>
        <w:r w:rsidRPr="00713106">
          <w:rPr>
            <w:noProof/>
            <w:webHidden/>
          </w:rPr>
        </w:r>
        <w:r w:rsidRPr="00713106">
          <w:rPr>
            <w:noProof/>
            <w:webHidden/>
          </w:rPr>
          <w:fldChar w:fldCharType="separate"/>
        </w:r>
        <w:r w:rsidR="0072565A">
          <w:rPr>
            <w:noProof/>
            <w:webHidden/>
          </w:rPr>
          <w:t>87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2" w:history="1">
        <w:r w:rsidR="00A33594" w:rsidRPr="00713106">
          <w:rPr>
            <w:rStyle w:val="Hipercze"/>
            <w:b/>
            <w:noProof/>
            <w:color w:val="auto"/>
          </w:rPr>
          <w:t>Priorytet III. Turystyka</w:t>
        </w:r>
        <w:r w:rsidR="00A33594" w:rsidRPr="00713106">
          <w:rPr>
            <w:noProof/>
            <w:webHidden/>
          </w:rPr>
          <w:tab/>
        </w:r>
        <w:r w:rsidRPr="00713106">
          <w:rPr>
            <w:noProof/>
            <w:webHidden/>
          </w:rPr>
          <w:fldChar w:fldCharType="begin"/>
        </w:r>
        <w:r w:rsidR="00A33594" w:rsidRPr="00713106">
          <w:rPr>
            <w:noProof/>
            <w:webHidden/>
          </w:rPr>
          <w:instrText xml:space="preserve"> PAGEREF _Toc288827922 \h </w:instrText>
        </w:r>
        <w:r w:rsidRPr="00713106">
          <w:rPr>
            <w:noProof/>
            <w:webHidden/>
          </w:rPr>
        </w:r>
        <w:r w:rsidRPr="00713106">
          <w:rPr>
            <w:noProof/>
            <w:webHidden/>
          </w:rPr>
          <w:fldChar w:fldCharType="separate"/>
        </w:r>
        <w:r w:rsidR="0072565A">
          <w:rPr>
            <w:noProof/>
            <w:webHidden/>
          </w:rPr>
          <w:t>93</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3" w:history="1">
        <w:r w:rsidR="00A33594" w:rsidRPr="00713106">
          <w:rPr>
            <w:rStyle w:val="Hipercze"/>
            <w:noProof/>
            <w:color w:val="auto"/>
          </w:rPr>
          <w:t>Działanie 3.1. Infrastruktura zaplecza turystycznego</w:t>
        </w:r>
        <w:r w:rsidR="00A33594" w:rsidRPr="00713106">
          <w:rPr>
            <w:noProof/>
            <w:webHidden/>
          </w:rPr>
          <w:tab/>
        </w:r>
        <w:r w:rsidRPr="00713106">
          <w:rPr>
            <w:noProof/>
            <w:webHidden/>
          </w:rPr>
          <w:fldChar w:fldCharType="begin"/>
        </w:r>
        <w:r w:rsidR="00A33594" w:rsidRPr="00713106">
          <w:rPr>
            <w:noProof/>
            <w:webHidden/>
          </w:rPr>
          <w:instrText xml:space="preserve"> PAGEREF _Toc288827923 \h </w:instrText>
        </w:r>
        <w:r w:rsidRPr="00713106">
          <w:rPr>
            <w:noProof/>
            <w:webHidden/>
          </w:rPr>
        </w:r>
        <w:r w:rsidRPr="00713106">
          <w:rPr>
            <w:noProof/>
            <w:webHidden/>
          </w:rPr>
          <w:fldChar w:fldCharType="separate"/>
        </w:r>
        <w:r w:rsidR="0072565A">
          <w:rPr>
            <w:noProof/>
            <w:webHidden/>
          </w:rPr>
          <w:t>94</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4" w:history="1">
        <w:r w:rsidR="00A33594" w:rsidRPr="00713106">
          <w:rPr>
            <w:rStyle w:val="Hipercze"/>
            <w:noProof/>
            <w:color w:val="auto"/>
          </w:rPr>
          <w:t>Poddziałanie 3.1.1. Infrastruktura zaplecza turystycznego/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_Toc288827924 \h </w:instrText>
        </w:r>
        <w:r w:rsidRPr="00713106">
          <w:rPr>
            <w:noProof/>
            <w:webHidden/>
          </w:rPr>
        </w:r>
        <w:r w:rsidRPr="00713106">
          <w:rPr>
            <w:noProof/>
            <w:webHidden/>
          </w:rPr>
          <w:fldChar w:fldCharType="separate"/>
        </w:r>
        <w:r w:rsidR="0072565A">
          <w:rPr>
            <w:noProof/>
            <w:webHidden/>
          </w:rPr>
          <w:t>94</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5" w:history="1">
        <w:r w:rsidR="00A33594" w:rsidRPr="00713106">
          <w:rPr>
            <w:rStyle w:val="Hipercze"/>
            <w:noProof/>
            <w:color w:val="auto"/>
          </w:rPr>
          <w:t>Poddziałanie 3.1.2. Infrastruktura zaplecza turystycznego/ podmioty publiczne</w:t>
        </w:r>
        <w:r w:rsidR="00A33594" w:rsidRPr="00713106">
          <w:rPr>
            <w:noProof/>
            <w:webHidden/>
          </w:rPr>
          <w:tab/>
        </w:r>
        <w:r w:rsidRPr="00713106">
          <w:rPr>
            <w:noProof/>
            <w:webHidden/>
          </w:rPr>
          <w:fldChar w:fldCharType="begin"/>
        </w:r>
        <w:r w:rsidR="00A33594" w:rsidRPr="00713106">
          <w:rPr>
            <w:noProof/>
            <w:webHidden/>
          </w:rPr>
          <w:instrText xml:space="preserve"> PAGEREF _Toc288827925 \h </w:instrText>
        </w:r>
        <w:r w:rsidRPr="00713106">
          <w:rPr>
            <w:noProof/>
            <w:webHidden/>
          </w:rPr>
        </w:r>
        <w:r w:rsidRPr="00713106">
          <w:rPr>
            <w:noProof/>
            <w:webHidden/>
          </w:rPr>
          <w:fldChar w:fldCharType="separate"/>
        </w:r>
        <w:r w:rsidR="0072565A">
          <w:rPr>
            <w:noProof/>
            <w:webHidden/>
          </w:rPr>
          <w:t>101</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6" w:history="1">
        <w:r w:rsidR="00A33594" w:rsidRPr="00713106">
          <w:rPr>
            <w:rStyle w:val="Hipercze"/>
            <w:noProof/>
            <w:color w:val="auto"/>
          </w:rPr>
          <w:t>Działanie 3.2. Infrastruktura okołoturystyczna</w:t>
        </w:r>
        <w:r w:rsidR="00A33594" w:rsidRPr="00713106">
          <w:rPr>
            <w:noProof/>
            <w:webHidden/>
          </w:rPr>
          <w:tab/>
        </w:r>
        <w:r w:rsidRPr="00713106">
          <w:rPr>
            <w:noProof/>
            <w:webHidden/>
          </w:rPr>
          <w:fldChar w:fldCharType="begin"/>
        </w:r>
        <w:r w:rsidR="00A33594" w:rsidRPr="00713106">
          <w:rPr>
            <w:noProof/>
            <w:webHidden/>
          </w:rPr>
          <w:instrText xml:space="preserve"> PAGEREF _Toc288827926 \h </w:instrText>
        </w:r>
        <w:r w:rsidRPr="00713106">
          <w:rPr>
            <w:noProof/>
            <w:webHidden/>
          </w:rPr>
        </w:r>
        <w:r w:rsidRPr="00713106">
          <w:rPr>
            <w:noProof/>
            <w:webHidden/>
          </w:rPr>
          <w:fldChar w:fldCharType="separate"/>
        </w:r>
        <w:r w:rsidR="0072565A">
          <w:rPr>
            <w:noProof/>
            <w:webHidden/>
          </w:rPr>
          <w:t>106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7" w:history="1">
        <w:r w:rsidR="00A33594" w:rsidRPr="00713106">
          <w:rPr>
            <w:rStyle w:val="Hipercze"/>
            <w:noProof/>
            <w:color w:val="auto"/>
          </w:rPr>
          <w:t>Poddziałanie 3.2.1. Infrastruktura okołoturystyczna/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_Toc288827927 \h </w:instrText>
        </w:r>
        <w:r w:rsidRPr="00713106">
          <w:rPr>
            <w:noProof/>
            <w:webHidden/>
          </w:rPr>
        </w:r>
        <w:r w:rsidRPr="00713106">
          <w:rPr>
            <w:noProof/>
            <w:webHidden/>
          </w:rPr>
          <w:fldChar w:fldCharType="separate"/>
        </w:r>
        <w:r w:rsidR="0072565A">
          <w:rPr>
            <w:noProof/>
            <w:webHidden/>
          </w:rPr>
          <w:t>107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8" w:history="1">
        <w:r w:rsidR="00A33594" w:rsidRPr="00713106">
          <w:rPr>
            <w:rStyle w:val="Hipercze"/>
            <w:noProof/>
            <w:color w:val="auto"/>
          </w:rPr>
          <w:t>Poddziałanie 3.2.2. Infrastruktura okołoturystyczna/ podmioty publiczne</w:t>
        </w:r>
        <w:r w:rsidR="00A33594" w:rsidRPr="00713106">
          <w:rPr>
            <w:noProof/>
            <w:webHidden/>
          </w:rPr>
          <w:tab/>
        </w:r>
        <w:r w:rsidRPr="00713106">
          <w:rPr>
            <w:noProof/>
            <w:webHidden/>
          </w:rPr>
          <w:fldChar w:fldCharType="begin"/>
        </w:r>
        <w:r w:rsidR="00A33594" w:rsidRPr="00713106">
          <w:rPr>
            <w:noProof/>
            <w:webHidden/>
          </w:rPr>
          <w:instrText xml:space="preserve"> PAGEREF _Toc288827928 \h </w:instrText>
        </w:r>
        <w:r w:rsidRPr="00713106">
          <w:rPr>
            <w:noProof/>
            <w:webHidden/>
          </w:rPr>
        </w:r>
        <w:r w:rsidRPr="00713106">
          <w:rPr>
            <w:noProof/>
            <w:webHidden/>
          </w:rPr>
          <w:fldChar w:fldCharType="separate"/>
        </w:r>
        <w:r w:rsidR="0072565A">
          <w:rPr>
            <w:noProof/>
            <w:webHidden/>
          </w:rPr>
          <w:t>114</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29" w:history="1">
        <w:r w:rsidR="00A33594" w:rsidRPr="00713106">
          <w:rPr>
            <w:rStyle w:val="Hipercze"/>
            <w:noProof/>
            <w:color w:val="auto"/>
          </w:rPr>
          <w:t>Działania 3.3. Systemy informacji turystycznej</w:t>
        </w:r>
        <w:r w:rsidR="00A33594" w:rsidRPr="00713106">
          <w:rPr>
            <w:noProof/>
            <w:webHidden/>
          </w:rPr>
          <w:tab/>
        </w:r>
        <w:r w:rsidRPr="00713106">
          <w:rPr>
            <w:noProof/>
            <w:webHidden/>
          </w:rPr>
          <w:fldChar w:fldCharType="begin"/>
        </w:r>
        <w:r w:rsidR="00A33594" w:rsidRPr="00713106">
          <w:rPr>
            <w:noProof/>
            <w:webHidden/>
          </w:rPr>
          <w:instrText xml:space="preserve"> PAGEREF _Toc288827929 \h </w:instrText>
        </w:r>
        <w:r w:rsidRPr="00713106">
          <w:rPr>
            <w:noProof/>
            <w:webHidden/>
          </w:rPr>
        </w:r>
        <w:r w:rsidRPr="00713106">
          <w:rPr>
            <w:noProof/>
            <w:webHidden/>
          </w:rPr>
          <w:fldChar w:fldCharType="separate"/>
        </w:r>
        <w:r w:rsidR="0072565A">
          <w:rPr>
            <w:noProof/>
            <w:webHidden/>
          </w:rPr>
          <w:t>120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0" w:history="1">
        <w:r w:rsidR="00A33594" w:rsidRPr="00713106">
          <w:rPr>
            <w:rStyle w:val="Hipercze"/>
            <w:noProof/>
            <w:color w:val="auto"/>
          </w:rPr>
          <w:t>Działanie 3.4. Promocja turystyki</w:t>
        </w:r>
        <w:r w:rsidR="00A33594" w:rsidRPr="00713106">
          <w:rPr>
            <w:noProof/>
            <w:webHidden/>
          </w:rPr>
          <w:tab/>
        </w:r>
        <w:r w:rsidRPr="00713106">
          <w:rPr>
            <w:noProof/>
            <w:webHidden/>
          </w:rPr>
          <w:fldChar w:fldCharType="begin"/>
        </w:r>
        <w:r w:rsidR="00A33594" w:rsidRPr="00713106">
          <w:rPr>
            <w:noProof/>
            <w:webHidden/>
          </w:rPr>
          <w:instrText xml:space="preserve"> PAGEREF _Toc288827930 \h </w:instrText>
        </w:r>
        <w:r w:rsidRPr="00713106">
          <w:rPr>
            <w:noProof/>
            <w:webHidden/>
          </w:rPr>
        </w:r>
        <w:r w:rsidRPr="00713106">
          <w:rPr>
            <w:noProof/>
            <w:webHidden/>
          </w:rPr>
          <w:fldChar w:fldCharType="separate"/>
        </w:r>
        <w:r w:rsidR="0072565A">
          <w:rPr>
            <w:noProof/>
            <w:webHidden/>
          </w:rPr>
          <w:t>124</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1" w:history="1">
        <w:r w:rsidR="00A33594" w:rsidRPr="00713106">
          <w:rPr>
            <w:rStyle w:val="Hipercze"/>
            <w:rFonts w:cs="Tahoma"/>
            <w:b/>
            <w:noProof/>
            <w:color w:val="auto"/>
          </w:rPr>
          <w:t>Priorytet IV. Kultura</w:t>
        </w:r>
        <w:r w:rsidR="00A33594" w:rsidRPr="00713106">
          <w:rPr>
            <w:noProof/>
            <w:webHidden/>
          </w:rPr>
          <w:tab/>
        </w:r>
        <w:r w:rsidRPr="00713106">
          <w:rPr>
            <w:noProof/>
            <w:webHidden/>
          </w:rPr>
          <w:fldChar w:fldCharType="begin"/>
        </w:r>
        <w:r w:rsidR="00A33594" w:rsidRPr="00713106">
          <w:rPr>
            <w:noProof/>
            <w:webHidden/>
          </w:rPr>
          <w:instrText xml:space="preserve"> PAGEREF _Toc288827931 \h </w:instrText>
        </w:r>
        <w:r w:rsidRPr="00713106">
          <w:rPr>
            <w:noProof/>
            <w:webHidden/>
          </w:rPr>
        </w:r>
        <w:r w:rsidRPr="00713106">
          <w:rPr>
            <w:noProof/>
            <w:webHidden/>
          </w:rPr>
          <w:fldChar w:fldCharType="separate"/>
        </w:r>
        <w:r w:rsidR="0072565A">
          <w:rPr>
            <w:noProof/>
            <w:webHidden/>
          </w:rPr>
          <w:t>129</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2" w:history="1">
        <w:r w:rsidR="00A33594" w:rsidRPr="00713106">
          <w:rPr>
            <w:rStyle w:val="Hipercze"/>
            <w:noProof/>
            <w:color w:val="auto"/>
          </w:rPr>
          <w:t>Działanie 4.1. Infrastruktura kultury</w:t>
        </w:r>
        <w:r w:rsidR="00A33594" w:rsidRPr="00713106">
          <w:rPr>
            <w:noProof/>
            <w:webHidden/>
          </w:rPr>
          <w:tab/>
        </w:r>
        <w:r w:rsidRPr="00713106">
          <w:rPr>
            <w:noProof/>
            <w:webHidden/>
          </w:rPr>
          <w:fldChar w:fldCharType="begin"/>
        </w:r>
        <w:r w:rsidR="00A33594" w:rsidRPr="00713106">
          <w:rPr>
            <w:noProof/>
            <w:webHidden/>
          </w:rPr>
          <w:instrText xml:space="preserve"> PAGEREF _Toc288827932 \h </w:instrText>
        </w:r>
        <w:r w:rsidRPr="00713106">
          <w:rPr>
            <w:noProof/>
            <w:webHidden/>
          </w:rPr>
        </w:r>
        <w:r w:rsidRPr="00713106">
          <w:rPr>
            <w:noProof/>
            <w:webHidden/>
          </w:rPr>
          <w:fldChar w:fldCharType="separate"/>
        </w:r>
        <w:r w:rsidR="0072565A">
          <w:rPr>
            <w:noProof/>
            <w:webHidden/>
          </w:rPr>
          <w:t>130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3" w:history="1">
        <w:r w:rsidR="00A33594" w:rsidRPr="00713106">
          <w:rPr>
            <w:rStyle w:val="Hipercze"/>
            <w:noProof/>
            <w:color w:val="auto"/>
          </w:rPr>
          <w:t>Działanie 4.2. Systemy informacji kulturalnej</w:t>
        </w:r>
        <w:r w:rsidR="00A33594" w:rsidRPr="00713106">
          <w:rPr>
            <w:noProof/>
            <w:webHidden/>
          </w:rPr>
          <w:tab/>
        </w:r>
        <w:r w:rsidRPr="00713106">
          <w:rPr>
            <w:noProof/>
            <w:webHidden/>
          </w:rPr>
          <w:fldChar w:fldCharType="begin"/>
        </w:r>
        <w:r w:rsidR="00A33594" w:rsidRPr="00713106">
          <w:rPr>
            <w:noProof/>
            <w:webHidden/>
          </w:rPr>
          <w:instrText xml:space="preserve"> PAGEREF _Toc288827933 \h </w:instrText>
        </w:r>
        <w:r w:rsidRPr="00713106">
          <w:rPr>
            <w:noProof/>
            <w:webHidden/>
          </w:rPr>
        </w:r>
        <w:r w:rsidRPr="00713106">
          <w:rPr>
            <w:noProof/>
            <w:webHidden/>
          </w:rPr>
          <w:fldChar w:fldCharType="separate"/>
        </w:r>
        <w:r w:rsidR="0072565A">
          <w:rPr>
            <w:noProof/>
            <w:webHidden/>
          </w:rPr>
          <w:t>137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4" w:history="1">
        <w:r w:rsidR="00A33594" w:rsidRPr="00713106">
          <w:rPr>
            <w:rStyle w:val="Hipercze"/>
            <w:noProof/>
            <w:color w:val="auto"/>
          </w:rPr>
          <w:t>Działanie 4.3. Promocja kultury</w:t>
        </w:r>
        <w:r w:rsidR="00A33594" w:rsidRPr="00713106">
          <w:rPr>
            <w:noProof/>
            <w:webHidden/>
          </w:rPr>
          <w:tab/>
        </w:r>
        <w:r w:rsidRPr="00713106">
          <w:rPr>
            <w:noProof/>
            <w:webHidden/>
          </w:rPr>
          <w:fldChar w:fldCharType="begin"/>
        </w:r>
        <w:r w:rsidR="00A33594" w:rsidRPr="00713106">
          <w:rPr>
            <w:noProof/>
            <w:webHidden/>
          </w:rPr>
          <w:instrText xml:space="preserve"> PAGEREF _Toc288827934 \h </w:instrText>
        </w:r>
        <w:r w:rsidRPr="00713106">
          <w:rPr>
            <w:noProof/>
            <w:webHidden/>
          </w:rPr>
        </w:r>
        <w:r w:rsidRPr="00713106">
          <w:rPr>
            <w:noProof/>
            <w:webHidden/>
          </w:rPr>
          <w:fldChar w:fldCharType="separate"/>
        </w:r>
        <w:r w:rsidR="0072565A">
          <w:rPr>
            <w:noProof/>
            <w:webHidden/>
          </w:rPr>
          <w:t>141</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5" w:history="1">
        <w:r w:rsidR="00A33594" w:rsidRPr="00713106">
          <w:rPr>
            <w:rStyle w:val="Hipercze"/>
            <w:rFonts w:cs="Tahoma"/>
            <w:b/>
            <w:noProof/>
            <w:color w:val="auto"/>
          </w:rPr>
          <w:t>Priorytet V. Środowisko</w:t>
        </w:r>
        <w:r w:rsidR="00A33594" w:rsidRPr="00713106">
          <w:rPr>
            <w:noProof/>
            <w:webHidden/>
          </w:rPr>
          <w:tab/>
        </w:r>
        <w:r w:rsidRPr="00713106">
          <w:rPr>
            <w:noProof/>
            <w:webHidden/>
          </w:rPr>
          <w:fldChar w:fldCharType="begin"/>
        </w:r>
        <w:r w:rsidR="00A33594" w:rsidRPr="00713106">
          <w:rPr>
            <w:noProof/>
            <w:webHidden/>
          </w:rPr>
          <w:instrText xml:space="preserve"> PAGEREF _Toc288827935 \h </w:instrText>
        </w:r>
        <w:r w:rsidRPr="00713106">
          <w:rPr>
            <w:noProof/>
            <w:webHidden/>
          </w:rPr>
        </w:r>
        <w:r w:rsidRPr="00713106">
          <w:rPr>
            <w:noProof/>
            <w:webHidden/>
          </w:rPr>
          <w:fldChar w:fldCharType="separate"/>
        </w:r>
        <w:r w:rsidR="0072565A">
          <w:rPr>
            <w:noProof/>
            <w:webHidden/>
          </w:rPr>
          <w:t>146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6" w:history="1">
        <w:r w:rsidR="00A33594" w:rsidRPr="00713106">
          <w:rPr>
            <w:rStyle w:val="Hipercze"/>
            <w:rFonts w:eastAsia="Arial"/>
            <w:noProof/>
            <w:color w:val="auto"/>
            <w:kern w:val="1"/>
          </w:rPr>
          <w:t>Działanie 5.1. Gospodarka wodno-ściekowa</w:t>
        </w:r>
        <w:r w:rsidR="00A33594" w:rsidRPr="00713106">
          <w:rPr>
            <w:noProof/>
            <w:webHidden/>
          </w:rPr>
          <w:tab/>
        </w:r>
        <w:r w:rsidRPr="00713106">
          <w:rPr>
            <w:noProof/>
            <w:webHidden/>
          </w:rPr>
          <w:fldChar w:fldCharType="begin"/>
        </w:r>
        <w:r w:rsidR="00A33594" w:rsidRPr="00713106">
          <w:rPr>
            <w:noProof/>
            <w:webHidden/>
          </w:rPr>
          <w:instrText xml:space="preserve"> PAGEREF _Toc288827936 \h </w:instrText>
        </w:r>
        <w:r w:rsidRPr="00713106">
          <w:rPr>
            <w:noProof/>
            <w:webHidden/>
          </w:rPr>
        </w:r>
        <w:r w:rsidRPr="00713106">
          <w:rPr>
            <w:noProof/>
            <w:webHidden/>
          </w:rPr>
          <w:fldChar w:fldCharType="separate"/>
        </w:r>
        <w:r w:rsidR="0072565A">
          <w:rPr>
            <w:noProof/>
            <w:webHidden/>
          </w:rPr>
          <w:t>147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7" w:history="1">
        <w:r w:rsidR="00A33594" w:rsidRPr="00713106">
          <w:rPr>
            <w:rStyle w:val="Hipercze"/>
            <w:rFonts w:eastAsia="Arial"/>
            <w:noProof/>
            <w:color w:val="auto"/>
            <w:kern w:val="1"/>
          </w:rPr>
          <w:t>Działanie 5.2. Gospodarka odpadami</w:t>
        </w:r>
        <w:r w:rsidR="00A33594" w:rsidRPr="00713106">
          <w:rPr>
            <w:noProof/>
            <w:webHidden/>
          </w:rPr>
          <w:tab/>
        </w:r>
        <w:r w:rsidRPr="00713106">
          <w:rPr>
            <w:noProof/>
            <w:webHidden/>
          </w:rPr>
          <w:fldChar w:fldCharType="begin"/>
        </w:r>
        <w:r w:rsidR="00A33594" w:rsidRPr="00713106">
          <w:rPr>
            <w:noProof/>
            <w:webHidden/>
          </w:rPr>
          <w:instrText xml:space="preserve"> PAGEREF _Toc288827937 \h </w:instrText>
        </w:r>
        <w:r w:rsidRPr="00713106">
          <w:rPr>
            <w:noProof/>
            <w:webHidden/>
          </w:rPr>
        </w:r>
        <w:r w:rsidRPr="00713106">
          <w:rPr>
            <w:noProof/>
            <w:webHidden/>
          </w:rPr>
          <w:fldChar w:fldCharType="separate"/>
        </w:r>
        <w:r w:rsidR="0072565A">
          <w:rPr>
            <w:noProof/>
            <w:webHidden/>
          </w:rPr>
          <w:t>152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8" w:history="1">
        <w:r w:rsidR="00A33594" w:rsidRPr="00713106">
          <w:rPr>
            <w:rStyle w:val="Hipercze"/>
            <w:noProof/>
            <w:color w:val="auto"/>
          </w:rPr>
          <w:t>Działanie 5.3. Czyste powietrze i odnawialne źródła energii</w:t>
        </w:r>
        <w:r w:rsidR="00A33594" w:rsidRPr="00713106">
          <w:rPr>
            <w:noProof/>
            <w:webHidden/>
          </w:rPr>
          <w:tab/>
        </w:r>
        <w:r w:rsidRPr="00713106">
          <w:rPr>
            <w:noProof/>
            <w:webHidden/>
          </w:rPr>
          <w:fldChar w:fldCharType="begin"/>
        </w:r>
        <w:r w:rsidR="00A33594" w:rsidRPr="00713106">
          <w:rPr>
            <w:noProof/>
            <w:webHidden/>
          </w:rPr>
          <w:instrText xml:space="preserve"> PAGEREF _Toc288827938 \h </w:instrText>
        </w:r>
        <w:r w:rsidRPr="00713106">
          <w:rPr>
            <w:noProof/>
            <w:webHidden/>
          </w:rPr>
        </w:r>
        <w:r w:rsidRPr="00713106">
          <w:rPr>
            <w:noProof/>
            <w:webHidden/>
          </w:rPr>
          <w:fldChar w:fldCharType="separate"/>
        </w:r>
        <w:r w:rsidR="0072565A">
          <w:rPr>
            <w:noProof/>
            <w:webHidden/>
          </w:rPr>
          <w:t>157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39" w:history="1">
        <w:r w:rsidR="00A33594" w:rsidRPr="00713106">
          <w:rPr>
            <w:rStyle w:val="Hipercze"/>
            <w:noProof/>
            <w:color w:val="auto"/>
          </w:rPr>
          <w:t>Działanie 5.4. Zarządzanie środowiskiem</w:t>
        </w:r>
        <w:r w:rsidR="00A33594" w:rsidRPr="00713106">
          <w:rPr>
            <w:noProof/>
            <w:webHidden/>
          </w:rPr>
          <w:tab/>
        </w:r>
        <w:r w:rsidRPr="00713106">
          <w:rPr>
            <w:noProof/>
            <w:webHidden/>
          </w:rPr>
          <w:fldChar w:fldCharType="begin"/>
        </w:r>
        <w:r w:rsidR="00A33594" w:rsidRPr="00713106">
          <w:rPr>
            <w:noProof/>
            <w:webHidden/>
          </w:rPr>
          <w:instrText xml:space="preserve"> PAGEREF _Toc288827939 \h </w:instrText>
        </w:r>
        <w:r w:rsidRPr="00713106">
          <w:rPr>
            <w:noProof/>
            <w:webHidden/>
          </w:rPr>
        </w:r>
        <w:r w:rsidRPr="00713106">
          <w:rPr>
            <w:noProof/>
            <w:webHidden/>
          </w:rPr>
          <w:fldChar w:fldCharType="separate"/>
        </w:r>
        <w:r w:rsidR="0072565A">
          <w:rPr>
            <w:noProof/>
            <w:webHidden/>
          </w:rPr>
          <w:t>162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0" w:history="1">
        <w:r w:rsidR="00A33594" w:rsidRPr="00713106">
          <w:rPr>
            <w:rStyle w:val="Hipercze"/>
            <w:noProof/>
            <w:color w:val="auto"/>
          </w:rPr>
          <w:t>Działanie 5.5. Dziedzictwo przyrodnicze</w:t>
        </w:r>
        <w:r w:rsidR="00A33594" w:rsidRPr="00713106">
          <w:rPr>
            <w:noProof/>
            <w:webHidden/>
          </w:rPr>
          <w:tab/>
        </w:r>
        <w:r w:rsidRPr="00713106">
          <w:rPr>
            <w:noProof/>
            <w:webHidden/>
          </w:rPr>
          <w:fldChar w:fldCharType="begin"/>
        </w:r>
        <w:r w:rsidR="00A33594" w:rsidRPr="00713106">
          <w:rPr>
            <w:noProof/>
            <w:webHidden/>
          </w:rPr>
          <w:instrText xml:space="preserve"> PAGEREF _Toc288827940 \h </w:instrText>
        </w:r>
        <w:r w:rsidRPr="00713106">
          <w:rPr>
            <w:noProof/>
            <w:webHidden/>
          </w:rPr>
        </w:r>
        <w:r w:rsidRPr="00713106">
          <w:rPr>
            <w:noProof/>
            <w:webHidden/>
          </w:rPr>
          <w:fldChar w:fldCharType="separate"/>
        </w:r>
        <w:r w:rsidR="0072565A">
          <w:rPr>
            <w:noProof/>
            <w:webHidden/>
          </w:rPr>
          <w:t>166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1" w:history="1">
        <w:r w:rsidR="00A33594" w:rsidRPr="00713106">
          <w:rPr>
            <w:rStyle w:val="Hipercze"/>
            <w:rFonts w:cs="Tahoma"/>
            <w:b/>
            <w:noProof/>
            <w:color w:val="auto"/>
          </w:rPr>
          <w:t>Priorytet VI. Zrównoważony rozwój miast</w:t>
        </w:r>
        <w:r w:rsidR="00A33594" w:rsidRPr="00713106">
          <w:rPr>
            <w:noProof/>
            <w:webHidden/>
          </w:rPr>
          <w:tab/>
        </w:r>
        <w:r w:rsidRPr="00713106">
          <w:rPr>
            <w:noProof/>
            <w:webHidden/>
          </w:rPr>
          <w:fldChar w:fldCharType="begin"/>
        </w:r>
        <w:r w:rsidR="00A33594" w:rsidRPr="00713106">
          <w:rPr>
            <w:noProof/>
            <w:webHidden/>
          </w:rPr>
          <w:instrText xml:space="preserve"> PAGEREF _Toc288827941 \h </w:instrText>
        </w:r>
        <w:r w:rsidRPr="00713106">
          <w:rPr>
            <w:noProof/>
            <w:webHidden/>
          </w:rPr>
        </w:r>
        <w:r w:rsidRPr="00713106">
          <w:rPr>
            <w:noProof/>
            <w:webHidden/>
          </w:rPr>
          <w:fldChar w:fldCharType="separate"/>
        </w:r>
        <w:r w:rsidR="0072565A">
          <w:rPr>
            <w:noProof/>
            <w:webHidden/>
          </w:rPr>
          <w:t>170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2" w:history="1">
        <w:r w:rsidR="00A33594" w:rsidRPr="00713106">
          <w:rPr>
            <w:rStyle w:val="Hipercze"/>
            <w:noProof/>
            <w:color w:val="auto"/>
          </w:rPr>
          <w:t>Działanie 6.1. Wzmacnianie regionalnych ośrodków wzrostu</w:t>
        </w:r>
        <w:r w:rsidR="00A33594" w:rsidRPr="00713106">
          <w:rPr>
            <w:noProof/>
            <w:webHidden/>
          </w:rPr>
          <w:tab/>
        </w:r>
        <w:r w:rsidRPr="00713106">
          <w:rPr>
            <w:noProof/>
            <w:webHidden/>
          </w:rPr>
          <w:fldChar w:fldCharType="begin"/>
        </w:r>
        <w:r w:rsidR="00A33594" w:rsidRPr="00713106">
          <w:rPr>
            <w:noProof/>
            <w:webHidden/>
          </w:rPr>
          <w:instrText xml:space="preserve"> PAGEREF _Toc288827942 \h </w:instrText>
        </w:r>
        <w:r w:rsidRPr="00713106">
          <w:rPr>
            <w:noProof/>
            <w:webHidden/>
          </w:rPr>
        </w:r>
        <w:r w:rsidRPr="00713106">
          <w:rPr>
            <w:noProof/>
            <w:webHidden/>
          </w:rPr>
          <w:fldChar w:fldCharType="separate"/>
        </w:r>
        <w:r w:rsidR="0072565A">
          <w:rPr>
            <w:noProof/>
            <w:webHidden/>
          </w:rPr>
          <w:t>171</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3" w:history="1">
        <w:r w:rsidR="00A33594" w:rsidRPr="00713106">
          <w:rPr>
            <w:rStyle w:val="Hipercze"/>
            <w:noProof/>
            <w:color w:val="auto"/>
          </w:rPr>
          <w:t>Działanie 6.2. Rewitalizacja obszarów zdegradowanych</w:t>
        </w:r>
        <w:r w:rsidR="00A33594" w:rsidRPr="00713106">
          <w:rPr>
            <w:noProof/>
            <w:webHidden/>
          </w:rPr>
          <w:tab/>
        </w:r>
        <w:r w:rsidRPr="00713106">
          <w:rPr>
            <w:noProof/>
            <w:webHidden/>
          </w:rPr>
          <w:fldChar w:fldCharType="begin"/>
        </w:r>
        <w:r w:rsidR="00A33594" w:rsidRPr="00713106">
          <w:rPr>
            <w:noProof/>
            <w:webHidden/>
          </w:rPr>
          <w:instrText xml:space="preserve"> PAGEREF _Toc288827943 \h </w:instrText>
        </w:r>
        <w:r w:rsidRPr="00713106">
          <w:rPr>
            <w:noProof/>
            <w:webHidden/>
          </w:rPr>
        </w:r>
        <w:r w:rsidRPr="00713106">
          <w:rPr>
            <w:noProof/>
            <w:webHidden/>
          </w:rPr>
          <w:fldChar w:fldCharType="separate"/>
        </w:r>
        <w:r w:rsidR="0072565A">
          <w:rPr>
            <w:noProof/>
            <w:webHidden/>
          </w:rPr>
          <w:t>177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4" w:history="1">
        <w:r w:rsidR="00A33594" w:rsidRPr="00713106">
          <w:rPr>
            <w:rStyle w:val="Hipercze"/>
            <w:noProof/>
            <w:color w:val="auto"/>
          </w:rPr>
          <w:t>Poddziałanie 6.2.1. Rewitalizacja  - „duże miasta”</w:t>
        </w:r>
        <w:r w:rsidR="00A33594" w:rsidRPr="00713106">
          <w:rPr>
            <w:noProof/>
            <w:webHidden/>
          </w:rPr>
          <w:tab/>
        </w:r>
        <w:r w:rsidRPr="00713106">
          <w:rPr>
            <w:noProof/>
            <w:webHidden/>
          </w:rPr>
          <w:fldChar w:fldCharType="begin"/>
        </w:r>
        <w:r w:rsidR="00A33594" w:rsidRPr="00713106">
          <w:rPr>
            <w:noProof/>
            <w:webHidden/>
          </w:rPr>
          <w:instrText xml:space="preserve"> PAGEREF _Toc288827944 \h </w:instrText>
        </w:r>
        <w:r w:rsidRPr="00713106">
          <w:rPr>
            <w:noProof/>
            <w:webHidden/>
          </w:rPr>
        </w:r>
        <w:r w:rsidRPr="00713106">
          <w:rPr>
            <w:noProof/>
            <w:webHidden/>
          </w:rPr>
          <w:fldChar w:fldCharType="separate"/>
        </w:r>
        <w:r w:rsidR="0072565A">
          <w:rPr>
            <w:noProof/>
            <w:webHidden/>
          </w:rPr>
          <w:t>177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5" w:history="1">
        <w:r w:rsidR="00A33594" w:rsidRPr="00713106">
          <w:rPr>
            <w:rStyle w:val="Hipercze"/>
            <w:noProof/>
            <w:color w:val="auto"/>
          </w:rPr>
          <w:t>Poddziałanie 6.2.2. Rewitalizacja – „małe miasta”</w:t>
        </w:r>
        <w:r w:rsidR="00A33594" w:rsidRPr="00713106">
          <w:rPr>
            <w:noProof/>
            <w:webHidden/>
          </w:rPr>
          <w:tab/>
        </w:r>
        <w:r w:rsidRPr="00713106">
          <w:rPr>
            <w:noProof/>
            <w:webHidden/>
          </w:rPr>
          <w:fldChar w:fldCharType="begin"/>
        </w:r>
        <w:r w:rsidR="00A33594" w:rsidRPr="00713106">
          <w:rPr>
            <w:noProof/>
            <w:webHidden/>
          </w:rPr>
          <w:instrText xml:space="preserve"> PAGEREF _Toc288827945 \h </w:instrText>
        </w:r>
        <w:r w:rsidRPr="00713106">
          <w:rPr>
            <w:noProof/>
            <w:webHidden/>
          </w:rPr>
        </w:r>
        <w:r w:rsidRPr="00713106">
          <w:rPr>
            <w:noProof/>
            <w:webHidden/>
          </w:rPr>
          <w:fldChar w:fldCharType="separate"/>
        </w:r>
        <w:r w:rsidR="0072565A">
          <w:rPr>
            <w:noProof/>
            <w:webHidden/>
          </w:rPr>
          <w:t>186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6" w:history="1">
        <w:r w:rsidR="00A33594" w:rsidRPr="00713106">
          <w:rPr>
            <w:rStyle w:val="Hipercze"/>
            <w:noProof/>
            <w:color w:val="auto"/>
          </w:rPr>
          <w:t>Poddziałanie 6.2.3. Rewitalizacja – JESSICA</w:t>
        </w:r>
        <w:r w:rsidR="00A33594" w:rsidRPr="00713106">
          <w:rPr>
            <w:noProof/>
            <w:webHidden/>
          </w:rPr>
          <w:tab/>
        </w:r>
        <w:r w:rsidRPr="00713106">
          <w:rPr>
            <w:noProof/>
            <w:webHidden/>
          </w:rPr>
          <w:fldChar w:fldCharType="begin"/>
        </w:r>
        <w:r w:rsidR="00A33594" w:rsidRPr="00713106">
          <w:rPr>
            <w:noProof/>
            <w:webHidden/>
          </w:rPr>
          <w:instrText xml:space="preserve"> PAGEREF _Toc288827946 \h </w:instrText>
        </w:r>
        <w:r w:rsidRPr="00713106">
          <w:rPr>
            <w:noProof/>
            <w:webHidden/>
          </w:rPr>
        </w:r>
        <w:r w:rsidRPr="00713106">
          <w:rPr>
            <w:noProof/>
            <w:webHidden/>
          </w:rPr>
          <w:fldChar w:fldCharType="separate"/>
        </w:r>
        <w:r w:rsidR="0072565A">
          <w:rPr>
            <w:noProof/>
            <w:webHidden/>
          </w:rPr>
          <w:t>196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7" w:history="1">
        <w:r w:rsidR="00A33594" w:rsidRPr="00713106">
          <w:rPr>
            <w:rStyle w:val="Hipercze"/>
            <w:rFonts w:cs="Tahoma"/>
            <w:b/>
            <w:noProof/>
            <w:color w:val="auto"/>
          </w:rPr>
          <w:t>Priorytet VII. Transport</w:t>
        </w:r>
        <w:r w:rsidR="00A33594" w:rsidRPr="00713106">
          <w:rPr>
            <w:noProof/>
            <w:webHidden/>
          </w:rPr>
          <w:tab/>
        </w:r>
        <w:r w:rsidRPr="00713106">
          <w:rPr>
            <w:noProof/>
            <w:webHidden/>
          </w:rPr>
          <w:fldChar w:fldCharType="begin"/>
        </w:r>
        <w:r w:rsidR="00A33594" w:rsidRPr="00713106">
          <w:rPr>
            <w:noProof/>
            <w:webHidden/>
          </w:rPr>
          <w:instrText xml:space="preserve"> PAGEREF _Toc288827947 \h </w:instrText>
        </w:r>
        <w:r w:rsidRPr="00713106">
          <w:rPr>
            <w:noProof/>
            <w:webHidden/>
          </w:rPr>
        </w:r>
        <w:r w:rsidRPr="00713106">
          <w:rPr>
            <w:noProof/>
            <w:webHidden/>
          </w:rPr>
          <w:fldChar w:fldCharType="separate"/>
        </w:r>
        <w:r w:rsidR="0072565A">
          <w:rPr>
            <w:noProof/>
            <w:webHidden/>
          </w:rPr>
          <w:t>202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8" w:history="1">
        <w:r w:rsidR="00A33594" w:rsidRPr="00713106">
          <w:rPr>
            <w:rStyle w:val="Hipercze"/>
            <w:noProof/>
            <w:color w:val="auto"/>
          </w:rPr>
          <w:t>Działanie 7.1. Modernizacja i rozbudowa sieci drogowej</w:t>
        </w:r>
        <w:r w:rsidR="00A33594" w:rsidRPr="00713106">
          <w:rPr>
            <w:noProof/>
            <w:webHidden/>
          </w:rPr>
          <w:tab/>
        </w:r>
        <w:r w:rsidRPr="00713106">
          <w:rPr>
            <w:noProof/>
            <w:webHidden/>
          </w:rPr>
          <w:fldChar w:fldCharType="begin"/>
        </w:r>
        <w:r w:rsidR="00A33594" w:rsidRPr="00713106">
          <w:rPr>
            <w:noProof/>
            <w:webHidden/>
          </w:rPr>
          <w:instrText xml:space="preserve"> PAGEREF _Toc288827948 \h </w:instrText>
        </w:r>
        <w:r w:rsidRPr="00713106">
          <w:rPr>
            <w:noProof/>
            <w:webHidden/>
          </w:rPr>
        </w:r>
        <w:r w:rsidRPr="00713106">
          <w:rPr>
            <w:noProof/>
            <w:webHidden/>
          </w:rPr>
          <w:fldChar w:fldCharType="separate"/>
        </w:r>
        <w:r w:rsidR="0072565A">
          <w:rPr>
            <w:noProof/>
            <w:webHidden/>
          </w:rPr>
          <w:t>202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49" w:history="1">
        <w:r w:rsidR="00A33594" w:rsidRPr="00713106">
          <w:rPr>
            <w:rStyle w:val="Hipercze"/>
            <w:noProof/>
            <w:color w:val="auto"/>
          </w:rPr>
          <w:t>Poddziałanie 7.1.1. Modernizacja i rozbudowa kluczowych elementów sieci drogowej</w:t>
        </w:r>
        <w:r w:rsidR="00A33594" w:rsidRPr="00713106">
          <w:rPr>
            <w:noProof/>
            <w:webHidden/>
          </w:rPr>
          <w:tab/>
        </w:r>
        <w:r w:rsidRPr="00713106">
          <w:rPr>
            <w:noProof/>
            <w:webHidden/>
          </w:rPr>
          <w:fldChar w:fldCharType="begin"/>
        </w:r>
        <w:r w:rsidR="00A33594" w:rsidRPr="00713106">
          <w:rPr>
            <w:noProof/>
            <w:webHidden/>
          </w:rPr>
          <w:instrText xml:space="preserve"> PAGEREF _Toc288827949 \h </w:instrText>
        </w:r>
        <w:r w:rsidRPr="00713106">
          <w:rPr>
            <w:noProof/>
            <w:webHidden/>
          </w:rPr>
        </w:r>
        <w:r w:rsidRPr="00713106">
          <w:rPr>
            <w:noProof/>
            <w:webHidden/>
          </w:rPr>
          <w:fldChar w:fldCharType="separate"/>
        </w:r>
        <w:r w:rsidR="0072565A">
          <w:rPr>
            <w:noProof/>
            <w:webHidden/>
          </w:rPr>
          <w:t>202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0" w:history="1">
        <w:r w:rsidR="00A33594" w:rsidRPr="00713106">
          <w:rPr>
            <w:rStyle w:val="Hipercze"/>
            <w:noProof/>
            <w:color w:val="auto"/>
          </w:rPr>
          <w:t>Poddziałanie 7.1.2. Modernizacja i rozbudowa infrastruktury uzupełniającej kluczową  sieć drogową</w:t>
        </w:r>
        <w:r w:rsidR="00A33594" w:rsidRPr="00713106">
          <w:rPr>
            <w:noProof/>
            <w:webHidden/>
          </w:rPr>
          <w:tab/>
        </w:r>
        <w:r w:rsidRPr="00713106">
          <w:rPr>
            <w:noProof/>
            <w:webHidden/>
          </w:rPr>
          <w:fldChar w:fldCharType="begin"/>
        </w:r>
        <w:r w:rsidR="00A33594" w:rsidRPr="00713106">
          <w:rPr>
            <w:noProof/>
            <w:webHidden/>
          </w:rPr>
          <w:instrText xml:space="preserve"> PAGEREF _Toc288827950 \h </w:instrText>
        </w:r>
        <w:r w:rsidRPr="00713106">
          <w:rPr>
            <w:noProof/>
            <w:webHidden/>
          </w:rPr>
        </w:r>
        <w:r w:rsidRPr="00713106">
          <w:rPr>
            <w:noProof/>
            <w:webHidden/>
          </w:rPr>
          <w:fldChar w:fldCharType="separate"/>
        </w:r>
        <w:r w:rsidR="0072565A">
          <w:rPr>
            <w:noProof/>
            <w:webHidden/>
          </w:rPr>
          <w:t>210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1" w:history="1">
        <w:r w:rsidR="00A33594" w:rsidRPr="00713106">
          <w:rPr>
            <w:rStyle w:val="Hipercze"/>
            <w:noProof/>
            <w:color w:val="auto"/>
          </w:rPr>
          <w:t>Działanie 7.2. Transport publiczny</w:t>
        </w:r>
        <w:r w:rsidR="00A33594" w:rsidRPr="00713106">
          <w:rPr>
            <w:noProof/>
            <w:webHidden/>
          </w:rPr>
          <w:tab/>
        </w:r>
        <w:r w:rsidRPr="00713106">
          <w:rPr>
            <w:noProof/>
            <w:webHidden/>
          </w:rPr>
          <w:fldChar w:fldCharType="begin"/>
        </w:r>
        <w:r w:rsidR="00A33594" w:rsidRPr="00713106">
          <w:rPr>
            <w:noProof/>
            <w:webHidden/>
          </w:rPr>
          <w:instrText xml:space="preserve"> PAGEREF _Toc288827951 \h </w:instrText>
        </w:r>
        <w:r w:rsidRPr="00713106">
          <w:rPr>
            <w:noProof/>
            <w:webHidden/>
          </w:rPr>
        </w:r>
        <w:r w:rsidRPr="00713106">
          <w:rPr>
            <w:noProof/>
            <w:webHidden/>
          </w:rPr>
          <w:fldChar w:fldCharType="separate"/>
        </w:r>
        <w:r w:rsidR="0072565A">
          <w:rPr>
            <w:noProof/>
            <w:webHidden/>
          </w:rPr>
          <w:t>217</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2" w:history="1">
        <w:r w:rsidR="00A33594" w:rsidRPr="00713106">
          <w:rPr>
            <w:rStyle w:val="Hipercze"/>
            <w:b/>
            <w:noProof/>
            <w:color w:val="auto"/>
          </w:rPr>
          <w:t>Priorytet VIII. Infrastruktura edukacyjna</w:t>
        </w:r>
        <w:r w:rsidR="00A33594" w:rsidRPr="00713106">
          <w:rPr>
            <w:noProof/>
            <w:webHidden/>
          </w:rPr>
          <w:tab/>
        </w:r>
        <w:r w:rsidRPr="00713106">
          <w:rPr>
            <w:noProof/>
            <w:webHidden/>
          </w:rPr>
          <w:fldChar w:fldCharType="begin"/>
        </w:r>
        <w:r w:rsidR="00A33594" w:rsidRPr="00713106">
          <w:rPr>
            <w:noProof/>
            <w:webHidden/>
          </w:rPr>
          <w:instrText xml:space="preserve"> PAGEREF _Toc288827952 \h </w:instrText>
        </w:r>
        <w:r w:rsidRPr="00713106">
          <w:rPr>
            <w:noProof/>
            <w:webHidden/>
          </w:rPr>
        </w:r>
        <w:r w:rsidRPr="00713106">
          <w:rPr>
            <w:noProof/>
            <w:webHidden/>
          </w:rPr>
          <w:fldChar w:fldCharType="separate"/>
        </w:r>
        <w:r w:rsidR="0072565A">
          <w:rPr>
            <w:noProof/>
            <w:webHidden/>
          </w:rPr>
          <w:t>223</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3" w:history="1">
        <w:r w:rsidR="00A33594" w:rsidRPr="00713106">
          <w:rPr>
            <w:rStyle w:val="Hipercze"/>
            <w:noProof/>
            <w:color w:val="auto"/>
          </w:rPr>
          <w:t>Działanie 8.1. Infrastruktura szkolnictwa wyższego</w:t>
        </w:r>
        <w:r w:rsidR="00A33594" w:rsidRPr="00713106">
          <w:rPr>
            <w:noProof/>
            <w:webHidden/>
          </w:rPr>
          <w:tab/>
        </w:r>
        <w:r w:rsidRPr="00713106">
          <w:rPr>
            <w:noProof/>
            <w:webHidden/>
          </w:rPr>
          <w:fldChar w:fldCharType="begin"/>
        </w:r>
        <w:r w:rsidR="00A33594" w:rsidRPr="00713106">
          <w:rPr>
            <w:noProof/>
            <w:webHidden/>
          </w:rPr>
          <w:instrText xml:space="preserve"> PAGEREF _Toc288827953 \h </w:instrText>
        </w:r>
        <w:r w:rsidRPr="00713106">
          <w:rPr>
            <w:noProof/>
            <w:webHidden/>
          </w:rPr>
        </w:r>
        <w:r w:rsidRPr="00713106">
          <w:rPr>
            <w:noProof/>
            <w:webHidden/>
          </w:rPr>
          <w:fldChar w:fldCharType="separate"/>
        </w:r>
        <w:r w:rsidR="0072565A">
          <w:rPr>
            <w:noProof/>
            <w:webHidden/>
          </w:rPr>
          <w:t>224</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4" w:history="1">
        <w:r w:rsidR="00A33594" w:rsidRPr="00713106">
          <w:rPr>
            <w:rStyle w:val="Hipercze"/>
            <w:noProof/>
            <w:color w:val="auto"/>
          </w:rPr>
          <w:t>Działanie 8.2. Infrastruktura placówek oświaty</w:t>
        </w:r>
        <w:r w:rsidR="00A33594" w:rsidRPr="00713106">
          <w:rPr>
            <w:noProof/>
            <w:webHidden/>
          </w:rPr>
          <w:tab/>
        </w:r>
        <w:r w:rsidRPr="00713106">
          <w:rPr>
            <w:noProof/>
            <w:webHidden/>
          </w:rPr>
          <w:fldChar w:fldCharType="begin"/>
        </w:r>
        <w:r w:rsidR="00A33594" w:rsidRPr="00713106">
          <w:rPr>
            <w:noProof/>
            <w:webHidden/>
          </w:rPr>
          <w:instrText xml:space="preserve"> PAGEREF _Toc288827954 \h </w:instrText>
        </w:r>
        <w:r w:rsidRPr="00713106">
          <w:rPr>
            <w:noProof/>
            <w:webHidden/>
          </w:rPr>
        </w:r>
        <w:r w:rsidRPr="00713106">
          <w:rPr>
            <w:noProof/>
            <w:webHidden/>
          </w:rPr>
          <w:fldChar w:fldCharType="separate"/>
        </w:r>
        <w:r w:rsidR="0072565A">
          <w:rPr>
            <w:noProof/>
            <w:webHidden/>
          </w:rPr>
          <w:t>230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5" w:history="1">
        <w:r w:rsidR="00A33594" w:rsidRPr="00713106">
          <w:rPr>
            <w:rStyle w:val="Hipercze"/>
            <w:noProof/>
            <w:color w:val="auto"/>
          </w:rPr>
          <w:t>Działanie 8.3. Infrastruktura kształcenia ustawicznego</w:t>
        </w:r>
        <w:r w:rsidR="00A33594" w:rsidRPr="00713106">
          <w:rPr>
            <w:noProof/>
            <w:webHidden/>
          </w:rPr>
          <w:tab/>
        </w:r>
        <w:r w:rsidRPr="00713106">
          <w:rPr>
            <w:noProof/>
            <w:webHidden/>
          </w:rPr>
          <w:fldChar w:fldCharType="begin"/>
        </w:r>
        <w:r w:rsidR="00A33594" w:rsidRPr="00713106">
          <w:rPr>
            <w:noProof/>
            <w:webHidden/>
          </w:rPr>
          <w:instrText xml:space="preserve"> PAGEREF _Toc288827955 \h </w:instrText>
        </w:r>
        <w:r w:rsidRPr="00713106">
          <w:rPr>
            <w:noProof/>
            <w:webHidden/>
          </w:rPr>
        </w:r>
        <w:r w:rsidRPr="00713106">
          <w:rPr>
            <w:noProof/>
            <w:webHidden/>
          </w:rPr>
          <w:fldChar w:fldCharType="separate"/>
        </w:r>
        <w:r w:rsidR="0072565A">
          <w:rPr>
            <w:noProof/>
            <w:webHidden/>
          </w:rPr>
          <w:t>235</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6" w:history="1">
        <w:r w:rsidR="00A33594" w:rsidRPr="00713106">
          <w:rPr>
            <w:rStyle w:val="Hipercze"/>
            <w:rFonts w:cs="Arial"/>
            <w:b/>
            <w:noProof/>
            <w:color w:val="auto"/>
          </w:rPr>
          <w:t>Priorytet IX. Zdrowie i rekreacja</w:t>
        </w:r>
        <w:r w:rsidR="00A33594" w:rsidRPr="00713106">
          <w:rPr>
            <w:noProof/>
            <w:webHidden/>
          </w:rPr>
          <w:tab/>
        </w:r>
        <w:r w:rsidRPr="00713106">
          <w:rPr>
            <w:noProof/>
            <w:webHidden/>
          </w:rPr>
          <w:fldChar w:fldCharType="begin"/>
        </w:r>
        <w:r w:rsidR="00A33594" w:rsidRPr="00713106">
          <w:rPr>
            <w:noProof/>
            <w:webHidden/>
          </w:rPr>
          <w:instrText xml:space="preserve"> PAGEREF _Toc288827956 \h </w:instrText>
        </w:r>
        <w:r w:rsidRPr="00713106">
          <w:rPr>
            <w:noProof/>
            <w:webHidden/>
          </w:rPr>
        </w:r>
        <w:r w:rsidRPr="00713106">
          <w:rPr>
            <w:noProof/>
            <w:webHidden/>
          </w:rPr>
          <w:fldChar w:fldCharType="separate"/>
        </w:r>
        <w:r w:rsidR="0072565A">
          <w:rPr>
            <w:noProof/>
            <w:webHidden/>
          </w:rPr>
          <w:t>240</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7" w:history="1">
        <w:r w:rsidR="00A33594" w:rsidRPr="00713106">
          <w:rPr>
            <w:rStyle w:val="Hipercze"/>
            <w:noProof/>
            <w:color w:val="auto"/>
          </w:rPr>
          <w:t>Działanie 9.1. Infrastruktura lecznictwa zamkniętego</w:t>
        </w:r>
        <w:r w:rsidR="00A33594" w:rsidRPr="00713106">
          <w:rPr>
            <w:noProof/>
            <w:webHidden/>
          </w:rPr>
          <w:tab/>
        </w:r>
        <w:r w:rsidRPr="00713106">
          <w:rPr>
            <w:noProof/>
            <w:webHidden/>
          </w:rPr>
          <w:fldChar w:fldCharType="begin"/>
        </w:r>
        <w:r w:rsidR="00A33594" w:rsidRPr="00713106">
          <w:rPr>
            <w:noProof/>
            <w:webHidden/>
          </w:rPr>
          <w:instrText xml:space="preserve"> PAGEREF _Toc288827957 \h </w:instrText>
        </w:r>
        <w:r w:rsidRPr="00713106">
          <w:rPr>
            <w:noProof/>
            <w:webHidden/>
          </w:rPr>
        </w:r>
        <w:r w:rsidRPr="00713106">
          <w:rPr>
            <w:noProof/>
            <w:webHidden/>
          </w:rPr>
          <w:fldChar w:fldCharType="separate"/>
        </w:r>
        <w:r w:rsidR="0072565A">
          <w:rPr>
            <w:noProof/>
            <w:webHidden/>
          </w:rPr>
          <w:t>241</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8" w:history="1">
        <w:r w:rsidR="00A33594" w:rsidRPr="00713106">
          <w:rPr>
            <w:rStyle w:val="Hipercze"/>
            <w:noProof/>
            <w:color w:val="auto"/>
          </w:rPr>
          <w:t>Działanie 9.2. Infrastruktura lecznictwa otwartego.</w:t>
        </w:r>
        <w:r w:rsidR="00A33594" w:rsidRPr="00713106">
          <w:rPr>
            <w:noProof/>
            <w:webHidden/>
          </w:rPr>
          <w:tab/>
        </w:r>
        <w:r w:rsidRPr="00713106">
          <w:rPr>
            <w:noProof/>
            <w:webHidden/>
          </w:rPr>
          <w:fldChar w:fldCharType="begin"/>
        </w:r>
        <w:r w:rsidR="00A33594" w:rsidRPr="00713106">
          <w:rPr>
            <w:noProof/>
            <w:webHidden/>
          </w:rPr>
          <w:instrText xml:space="preserve"> PAGEREF _Toc288827958 \h </w:instrText>
        </w:r>
        <w:r w:rsidRPr="00713106">
          <w:rPr>
            <w:noProof/>
            <w:webHidden/>
          </w:rPr>
        </w:r>
        <w:r w:rsidRPr="00713106">
          <w:rPr>
            <w:noProof/>
            <w:webHidden/>
          </w:rPr>
          <w:fldChar w:fldCharType="separate"/>
        </w:r>
        <w:r w:rsidR="0072565A">
          <w:rPr>
            <w:noProof/>
            <w:webHidden/>
          </w:rPr>
          <w:t>249</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59" w:history="1">
        <w:r w:rsidR="00A33594" w:rsidRPr="00713106">
          <w:rPr>
            <w:rStyle w:val="Hipercze"/>
            <w:noProof/>
            <w:color w:val="auto"/>
          </w:rPr>
          <w:t>Działanie 9.3. Lokalna Infrastruktura sportowa</w:t>
        </w:r>
        <w:r w:rsidR="00A33594" w:rsidRPr="00713106">
          <w:rPr>
            <w:noProof/>
            <w:webHidden/>
          </w:rPr>
          <w:tab/>
        </w:r>
        <w:r w:rsidRPr="00713106">
          <w:rPr>
            <w:noProof/>
            <w:webHidden/>
          </w:rPr>
          <w:fldChar w:fldCharType="begin"/>
        </w:r>
        <w:r w:rsidR="00A33594" w:rsidRPr="00713106">
          <w:rPr>
            <w:noProof/>
            <w:webHidden/>
          </w:rPr>
          <w:instrText xml:space="preserve"> PAGEREF _Toc288827959 \h </w:instrText>
        </w:r>
        <w:r w:rsidRPr="00713106">
          <w:rPr>
            <w:noProof/>
            <w:webHidden/>
          </w:rPr>
        </w:r>
        <w:r w:rsidRPr="00713106">
          <w:rPr>
            <w:noProof/>
            <w:webHidden/>
          </w:rPr>
          <w:fldChar w:fldCharType="separate"/>
        </w:r>
        <w:r w:rsidR="0072565A">
          <w:rPr>
            <w:noProof/>
            <w:webHidden/>
          </w:rPr>
          <w:t>256</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61" w:history="1">
        <w:r w:rsidR="00A33594" w:rsidRPr="00713106">
          <w:rPr>
            <w:rStyle w:val="Hipercze"/>
            <w:rFonts w:cs="Arial"/>
            <w:b/>
            <w:noProof/>
            <w:color w:val="auto"/>
          </w:rPr>
          <w:t>Priorytet X. Pomoc techniczna</w:t>
        </w:r>
        <w:r w:rsidR="00A33594" w:rsidRPr="00713106">
          <w:rPr>
            <w:noProof/>
            <w:webHidden/>
          </w:rPr>
          <w:tab/>
        </w:r>
        <w:r w:rsidRPr="00713106">
          <w:rPr>
            <w:noProof/>
            <w:webHidden/>
          </w:rPr>
          <w:fldChar w:fldCharType="begin"/>
        </w:r>
        <w:r w:rsidR="00A33594" w:rsidRPr="00713106">
          <w:rPr>
            <w:noProof/>
            <w:webHidden/>
          </w:rPr>
          <w:instrText xml:space="preserve"> PAGEREF _Toc288827961 \h </w:instrText>
        </w:r>
        <w:r w:rsidRPr="00713106">
          <w:rPr>
            <w:noProof/>
            <w:webHidden/>
          </w:rPr>
        </w:r>
        <w:r w:rsidRPr="00713106">
          <w:rPr>
            <w:noProof/>
            <w:webHidden/>
          </w:rPr>
          <w:fldChar w:fldCharType="separate"/>
        </w:r>
        <w:r w:rsidR="0072565A">
          <w:rPr>
            <w:noProof/>
            <w:webHidden/>
          </w:rPr>
          <w:t>261</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62" w:history="1">
        <w:r w:rsidR="00A33594" w:rsidRPr="00713106">
          <w:rPr>
            <w:rStyle w:val="Hipercze"/>
            <w:noProof/>
            <w:color w:val="auto"/>
          </w:rPr>
          <w:t>Działanie 10.1. Wsparcie procesu zarządzania i wdrażania</w:t>
        </w:r>
        <w:r w:rsidR="00A33594" w:rsidRPr="00713106">
          <w:rPr>
            <w:noProof/>
            <w:webHidden/>
          </w:rPr>
          <w:tab/>
        </w:r>
        <w:r w:rsidRPr="00713106">
          <w:rPr>
            <w:noProof/>
            <w:webHidden/>
          </w:rPr>
          <w:fldChar w:fldCharType="begin"/>
        </w:r>
        <w:r w:rsidR="00A33594" w:rsidRPr="00713106">
          <w:rPr>
            <w:noProof/>
            <w:webHidden/>
          </w:rPr>
          <w:instrText xml:space="preserve"> PAGEREF _Toc288827962 \h </w:instrText>
        </w:r>
        <w:r w:rsidRPr="00713106">
          <w:rPr>
            <w:noProof/>
            <w:webHidden/>
          </w:rPr>
        </w:r>
        <w:r w:rsidRPr="00713106">
          <w:rPr>
            <w:noProof/>
            <w:webHidden/>
          </w:rPr>
          <w:fldChar w:fldCharType="separate"/>
        </w:r>
        <w:r w:rsidR="0072565A">
          <w:rPr>
            <w:noProof/>
            <w:webHidden/>
          </w:rPr>
          <w:t>262</w:t>
        </w:r>
        <w:r w:rsidRPr="00713106">
          <w:rPr>
            <w:noProof/>
            <w:webHidden/>
          </w:rPr>
          <w:fldChar w:fldCharType="end"/>
        </w:r>
      </w:hyperlink>
    </w:p>
    <w:p w:rsidR="00A33594" w:rsidRPr="00713106" w:rsidRDefault="00A450ED">
      <w:pPr>
        <w:pStyle w:val="Spistreci2"/>
        <w:rPr>
          <w:rFonts w:ascii="Calibri" w:eastAsia="Times New Roman" w:hAnsi="Calibri"/>
          <w:noProof/>
          <w:sz w:val="22"/>
          <w:szCs w:val="22"/>
        </w:rPr>
      </w:pPr>
      <w:hyperlink w:anchor="_Toc288827963" w:history="1">
        <w:r w:rsidR="00A33594" w:rsidRPr="00713106">
          <w:rPr>
            <w:rStyle w:val="Hipercze"/>
            <w:noProof/>
            <w:color w:val="auto"/>
          </w:rPr>
          <w:t>Działanie 10.2. Działania informacyjne i promocyjne</w:t>
        </w:r>
        <w:r w:rsidR="00A33594" w:rsidRPr="00713106">
          <w:rPr>
            <w:noProof/>
            <w:webHidden/>
          </w:rPr>
          <w:tab/>
        </w:r>
        <w:r w:rsidRPr="00713106">
          <w:rPr>
            <w:noProof/>
            <w:webHidden/>
          </w:rPr>
          <w:fldChar w:fldCharType="begin"/>
        </w:r>
        <w:r w:rsidR="00A33594" w:rsidRPr="00713106">
          <w:rPr>
            <w:noProof/>
            <w:webHidden/>
          </w:rPr>
          <w:instrText xml:space="preserve"> PAGEREF _Toc288827963 \h </w:instrText>
        </w:r>
        <w:r w:rsidRPr="00713106">
          <w:rPr>
            <w:noProof/>
            <w:webHidden/>
          </w:rPr>
        </w:r>
        <w:r w:rsidRPr="00713106">
          <w:rPr>
            <w:noProof/>
            <w:webHidden/>
          </w:rPr>
          <w:fldChar w:fldCharType="separate"/>
        </w:r>
        <w:r w:rsidR="0072565A">
          <w:rPr>
            <w:noProof/>
            <w:webHidden/>
          </w:rPr>
          <w:t>266</w:t>
        </w:r>
        <w:r w:rsidRPr="00713106">
          <w:rPr>
            <w:noProof/>
            <w:webHidden/>
          </w:rPr>
          <w:fldChar w:fldCharType="end"/>
        </w:r>
      </w:hyperlink>
    </w:p>
    <w:p w:rsidR="00A33594" w:rsidRPr="00713106" w:rsidRDefault="00A450ED">
      <w:pPr>
        <w:pStyle w:val="Spistreci1"/>
        <w:rPr>
          <w:rFonts w:ascii="Calibri" w:eastAsia="Times New Roman" w:hAnsi="Calibri"/>
          <w:b w:val="0"/>
          <w:sz w:val="22"/>
          <w:szCs w:val="22"/>
        </w:rPr>
      </w:pPr>
      <w:hyperlink w:anchor="_Toc288827964" w:history="1">
        <w:r w:rsidR="00A33594" w:rsidRPr="00713106">
          <w:rPr>
            <w:rStyle w:val="Hipercze"/>
            <w:color w:val="auto"/>
          </w:rPr>
          <w:t>ZAŁĄCZNIKI</w:t>
        </w:r>
        <w:r w:rsidR="00A33594" w:rsidRPr="00713106">
          <w:rPr>
            <w:webHidden/>
          </w:rPr>
          <w:tab/>
        </w:r>
        <w:r w:rsidRPr="00713106">
          <w:rPr>
            <w:webHidden/>
          </w:rPr>
          <w:fldChar w:fldCharType="begin"/>
        </w:r>
        <w:r w:rsidR="00A33594" w:rsidRPr="00713106">
          <w:rPr>
            <w:webHidden/>
          </w:rPr>
          <w:instrText xml:space="preserve"> PAGEREF _Toc288827964 \h </w:instrText>
        </w:r>
        <w:r w:rsidRPr="00713106">
          <w:rPr>
            <w:webHidden/>
          </w:rPr>
        </w:r>
        <w:r w:rsidRPr="00713106">
          <w:rPr>
            <w:webHidden/>
          </w:rPr>
          <w:fldChar w:fldCharType="separate"/>
        </w:r>
        <w:r w:rsidR="0072565A">
          <w:rPr>
            <w:webHidden/>
          </w:rPr>
          <w:t>270</w:t>
        </w:r>
        <w:r w:rsidRPr="00713106">
          <w:rPr>
            <w:webHidden/>
          </w:rPr>
          <w:fldChar w:fldCharType="end"/>
        </w:r>
      </w:hyperlink>
    </w:p>
    <w:p w:rsidR="0026599A" w:rsidRPr="00713106" w:rsidRDefault="00A450ED">
      <w:pPr>
        <w:spacing w:line="360" w:lineRule="auto"/>
        <w:rPr>
          <w:rFonts w:ascii="Verdana" w:hAnsi="Verdana"/>
          <w:sz w:val="20"/>
          <w:szCs w:val="20"/>
        </w:rPr>
      </w:pPr>
      <w:r w:rsidRPr="00713106">
        <w:rPr>
          <w:rFonts w:ascii="Verdana" w:hAnsi="Verdana"/>
          <w:sz w:val="20"/>
          <w:szCs w:val="20"/>
        </w:rPr>
        <w:fldChar w:fldCharType="end"/>
      </w:r>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pStyle w:val="Nagwek1"/>
      </w:pPr>
      <w:r w:rsidRPr="00713106">
        <w:br w:type="column"/>
      </w:r>
      <w:bookmarkStart w:id="2" w:name="_Toc178470933"/>
      <w:bookmarkStart w:id="3" w:name="_Toc178471697"/>
      <w:bookmarkStart w:id="4" w:name="_Toc288827899"/>
      <w:r w:rsidRPr="00713106">
        <w:lastRenderedPageBreak/>
        <w:t>WSTĘP</w:t>
      </w:r>
      <w:bookmarkEnd w:id="2"/>
      <w:bookmarkEnd w:id="3"/>
      <w:bookmarkEnd w:id="4"/>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1400A2" w:rsidP="001400A2">
      <w:pPr>
        <w:widowControl/>
        <w:suppressAutoHyphens w:val="0"/>
        <w:autoSpaceDE w:val="0"/>
        <w:autoSpaceDN w:val="0"/>
        <w:adjustRightInd w:val="0"/>
        <w:jc w:val="both"/>
        <w:rPr>
          <w:rFonts w:ascii="Verdana" w:hAnsi="Verdana"/>
          <w:sz w:val="20"/>
          <w:szCs w:val="20"/>
        </w:rPr>
      </w:pPr>
      <w:r w:rsidRPr="00713106">
        <w:rPr>
          <w:rFonts w:ascii="Verdana" w:eastAsia="Times New Roman" w:hAnsi="Verdana" w:cs="Arial"/>
          <w:sz w:val="20"/>
          <w:szCs w:val="20"/>
        </w:rPr>
        <w:t>Szczegółowy opis priorytetów</w:t>
      </w:r>
      <w:r w:rsidRPr="00713106">
        <w:rPr>
          <w:rFonts w:ascii="Verdana" w:hAnsi="Verdana"/>
          <w:sz w:val="20"/>
          <w:szCs w:val="20"/>
        </w:rPr>
        <w:t xml:space="preserve"> Regionalnego Programu Operacyjnego Województwa Śląskiego na lata 2007 – 2013</w:t>
      </w:r>
      <w:r w:rsidRPr="00713106">
        <w:rPr>
          <w:rFonts w:ascii="Verdana" w:eastAsia="Times New Roman" w:hAnsi="Verdana" w:cs="Arial"/>
          <w:sz w:val="20"/>
          <w:szCs w:val="20"/>
        </w:rPr>
        <w:t xml:space="preserve">, zwany dalej </w:t>
      </w:r>
      <w:r w:rsidR="0026599A" w:rsidRPr="00713106">
        <w:rPr>
          <w:rFonts w:ascii="Verdana" w:hAnsi="Verdana"/>
          <w:sz w:val="20"/>
          <w:szCs w:val="20"/>
        </w:rPr>
        <w:t>Uszczegółowienie</w:t>
      </w:r>
      <w:r w:rsidRPr="00713106">
        <w:rPr>
          <w:rFonts w:ascii="Verdana" w:hAnsi="Verdana"/>
          <w:sz w:val="20"/>
          <w:szCs w:val="20"/>
        </w:rPr>
        <w:t>m RPO WSL</w:t>
      </w:r>
      <w:r w:rsidR="0026599A" w:rsidRPr="00713106">
        <w:rPr>
          <w:rFonts w:ascii="Verdana" w:hAnsi="Verdana"/>
          <w:sz w:val="20"/>
          <w:szCs w:val="20"/>
        </w:rPr>
        <w:t xml:space="preserve"> jest dokumentem przygotowanym i zatwierdzonym przez Zarząd Województwa Śląskiego. Zgodnie z</w:t>
      </w:r>
      <w:r w:rsidRPr="00713106">
        <w:rPr>
          <w:rFonts w:ascii="Verdana" w:hAnsi="Verdana"/>
          <w:sz w:val="20"/>
          <w:szCs w:val="20"/>
        </w:rPr>
        <w:t> </w:t>
      </w:r>
      <w:r w:rsidR="0026599A" w:rsidRPr="00713106">
        <w:rPr>
          <w:rFonts w:ascii="Verdana" w:hAnsi="Verdana"/>
          <w:sz w:val="20"/>
          <w:szCs w:val="20"/>
        </w:rPr>
        <w:t>nowym pakietem rozporządzeń Unii Europejskiej dotyczących perspektywy 2007 – 2013 jest to dokument</w:t>
      </w:r>
      <w:r w:rsidR="00B90AB4" w:rsidRPr="00713106">
        <w:rPr>
          <w:rFonts w:ascii="Verdana" w:hAnsi="Verdana"/>
          <w:sz w:val="20"/>
          <w:szCs w:val="20"/>
        </w:rPr>
        <w:t>, który nie wymaga negocjacji z </w:t>
      </w:r>
      <w:r w:rsidR="0026599A" w:rsidRPr="00713106">
        <w:rPr>
          <w:rFonts w:ascii="Verdana" w:hAnsi="Verdana"/>
          <w:sz w:val="20"/>
          <w:szCs w:val="20"/>
        </w:rPr>
        <w:t xml:space="preserve">Komisją Europejską. Uszczegółowienie </w:t>
      </w:r>
      <w:r w:rsidR="00826259" w:rsidRPr="00713106">
        <w:rPr>
          <w:rFonts w:ascii="Verdana" w:hAnsi="Verdana"/>
          <w:sz w:val="20"/>
          <w:szCs w:val="20"/>
        </w:rPr>
        <w:t>RPO WSL</w:t>
      </w:r>
      <w:r w:rsidR="0026599A" w:rsidRPr="00713106">
        <w:rPr>
          <w:rFonts w:ascii="Verdana" w:hAnsi="Verdana"/>
          <w:sz w:val="20"/>
          <w:szCs w:val="20"/>
        </w:rPr>
        <w:t xml:space="preserve"> stanowi swoiste uzupełnieni</w:t>
      </w:r>
      <w:r w:rsidR="00B90AB4" w:rsidRPr="00713106">
        <w:rPr>
          <w:rFonts w:ascii="Verdana" w:hAnsi="Verdana"/>
          <w:sz w:val="20"/>
          <w:szCs w:val="20"/>
        </w:rPr>
        <w:t>e i </w:t>
      </w:r>
      <w:r w:rsidR="0026599A" w:rsidRPr="00713106">
        <w:rPr>
          <w:rFonts w:ascii="Verdana" w:hAnsi="Verdana"/>
          <w:sz w:val="20"/>
          <w:szCs w:val="20"/>
        </w:rPr>
        <w:t>uściślenie zapisów Regionalnego Programu Operac</w:t>
      </w:r>
      <w:r w:rsidR="00B90AB4" w:rsidRPr="00713106">
        <w:rPr>
          <w:rFonts w:ascii="Verdana" w:hAnsi="Verdana"/>
          <w:sz w:val="20"/>
          <w:szCs w:val="20"/>
        </w:rPr>
        <w:t>yjnego Województwa Śląskiego na </w:t>
      </w:r>
      <w:r w:rsidR="0026599A" w:rsidRPr="00713106">
        <w:rPr>
          <w:rFonts w:ascii="Verdana" w:hAnsi="Verdana"/>
          <w:sz w:val="20"/>
          <w:szCs w:val="20"/>
        </w:rPr>
        <w:t xml:space="preserve">lata 2007 – 2013, zawiera niezbędne informacje dla potencjalnych </w:t>
      </w:r>
      <w:r w:rsidR="00B5062E" w:rsidRPr="00713106">
        <w:rPr>
          <w:rFonts w:ascii="Verdana" w:hAnsi="Verdana"/>
          <w:sz w:val="20"/>
          <w:szCs w:val="20"/>
        </w:rPr>
        <w:t>B</w:t>
      </w:r>
      <w:r w:rsidR="0026599A" w:rsidRPr="00713106">
        <w:rPr>
          <w:rFonts w:ascii="Verdana" w:hAnsi="Verdana"/>
          <w:sz w:val="20"/>
          <w:szCs w:val="20"/>
        </w:rPr>
        <w:t xml:space="preserve">eneficjentów </w:t>
      </w:r>
      <w:r w:rsidR="00A67298" w:rsidRPr="00713106">
        <w:rPr>
          <w:rFonts w:ascii="Verdana" w:hAnsi="Verdana"/>
          <w:sz w:val="20"/>
          <w:szCs w:val="20"/>
        </w:rPr>
        <w:t>Programu</w:t>
      </w:r>
      <w:r w:rsidR="0026599A" w:rsidRPr="00713106">
        <w:rPr>
          <w:rFonts w:ascii="Verdana" w:hAnsi="Verdana"/>
          <w:sz w:val="20"/>
          <w:szCs w:val="20"/>
        </w:rPr>
        <w:t>. Ponadto, dodatkowe szczególne war</w:t>
      </w:r>
      <w:r w:rsidR="00B90AB4" w:rsidRPr="00713106">
        <w:rPr>
          <w:rFonts w:ascii="Verdana" w:hAnsi="Verdana"/>
          <w:sz w:val="20"/>
          <w:szCs w:val="20"/>
        </w:rPr>
        <w:t xml:space="preserve">unki </w:t>
      </w:r>
      <w:r w:rsidR="003C1C08" w:rsidRPr="00713106">
        <w:rPr>
          <w:rFonts w:ascii="Verdana" w:hAnsi="Verdana"/>
          <w:sz w:val="20"/>
          <w:szCs w:val="20"/>
        </w:rPr>
        <w:t xml:space="preserve">naborów </w:t>
      </w:r>
      <w:r w:rsidR="00B90AB4" w:rsidRPr="00713106">
        <w:rPr>
          <w:rFonts w:ascii="Verdana" w:hAnsi="Verdana"/>
          <w:sz w:val="20"/>
          <w:szCs w:val="20"/>
        </w:rPr>
        <w:t>będą zawierane w </w:t>
      </w:r>
      <w:r w:rsidR="0026599A" w:rsidRPr="00713106">
        <w:rPr>
          <w:rFonts w:ascii="Verdana" w:hAnsi="Verdana"/>
          <w:sz w:val="20"/>
          <w:szCs w:val="20"/>
        </w:rPr>
        <w:t>ogłoszeniach, które będą ogłaszane przed rozpoczęciem naborów wniosków.</w:t>
      </w:r>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Głównym celem Uszczegółowienia </w:t>
      </w:r>
      <w:r w:rsidR="00826259" w:rsidRPr="00713106">
        <w:rPr>
          <w:rFonts w:ascii="Verdana" w:hAnsi="Verdana"/>
          <w:sz w:val="20"/>
          <w:szCs w:val="20"/>
        </w:rPr>
        <w:t>RPO WSL</w:t>
      </w:r>
      <w:r w:rsidRPr="00713106">
        <w:rPr>
          <w:rFonts w:ascii="Verdana" w:hAnsi="Verdana"/>
          <w:sz w:val="20"/>
          <w:szCs w:val="20"/>
        </w:rPr>
        <w:t xml:space="preserve"> jest doprecyzowanie zapisów Regionalnego Programu Operacyjnego Województwa Śląskiego na lata 2007 – 2013 i przedstawienie jego treści w sposób przyjazny dla </w:t>
      </w:r>
      <w:r w:rsidR="00044078" w:rsidRPr="00713106">
        <w:rPr>
          <w:rFonts w:ascii="Verdana" w:hAnsi="Verdana"/>
          <w:sz w:val="20"/>
          <w:szCs w:val="20"/>
        </w:rPr>
        <w:t>B</w:t>
      </w:r>
      <w:r w:rsidRPr="00713106">
        <w:rPr>
          <w:rFonts w:ascii="Verdana" w:hAnsi="Verdana"/>
          <w:sz w:val="20"/>
          <w:szCs w:val="20"/>
        </w:rPr>
        <w:t xml:space="preserve">eneficjenta.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Uszczegółowienie Regionalnego Programu Operacyjnego Województwa Śląskiego na lata 2007 – 2013 zostało przygotowane w oparciu o Wytyczne Ministra Rozwoju Regionalnego z dnia 13 marca 2007 r. w zakresie szczegółowego opisu priorytetów programu operacyjnego. </w:t>
      </w:r>
    </w:p>
    <w:p w:rsidR="00F239B8" w:rsidRPr="00713106" w:rsidRDefault="00F239B8">
      <w:pPr>
        <w:jc w:val="both"/>
        <w:rPr>
          <w:rFonts w:ascii="Verdana" w:hAnsi="Verdana"/>
          <w:sz w:val="20"/>
          <w:szCs w:val="20"/>
        </w:rPr>
      </w:pPr>
    </w:p>
    <w:p w:rsidR="0026599A" w:rsidRPr="00713106" w:rsidRDefault="004F3EAE">
      <w:pPr>
        <w:jc w:val="both"/>
        <w:rPr>
          <w:rFonts w:ascii="Verdana" w:hAnsi="Verdana"/>
          <w:sz w:val="20"/>
          <w:szCs w:val="20"/>
        </w:rPr>
      </w:pPr>
      <w:r w:rsidRPr="00713106">
        <w:rPr>
          <w:rFonts w:ascii="Verdana" w:hAnsi="Verdana"/>
          <w:sz w:val="20"/>
          <w:szCs w:val="20"/>
        </w:rPr>
        <w:t>Uszczegółowienie RPO WSL zawiera zapisy</w:t>
      </w:r>
      <w:r w:rsidR="0026599A" w:rsidRPr="00713106">
        <w:rPr>
          <w:rFonts w:ascii="Verdana" w:hAnsi="Verdana"/>
          <w:sz w:val="20"/>
          <w:szCs w:val="20"/>
        </w:rPr>
        <w:t xml:space="preserve"> dotyczące</w:t>
      </w:r>
      <w:r w:rsidR="0012024F" w:rsidRPr="00713106">
        <w:rPr>
          <w:rFonts w:ascii="Verdana" w:hAnsi="Verdana"/>
          <w:sz w:val="20"/>
          <w:szCs w:val="20"/>
        </w:rPr>
        <w:t xml:space="preserve"> m.in.</w:t>
      </w:r>
      <w:r w:rsidR="0026599A" w:rsidRPr="00713106">
        <w:rPr>
          <w:rFonts w:ascii="Verdana" w:hAnsi="Verdana"/>
          <w:sz w:val="20"/>
          <w:szCs w:val="20"/>
        </w:rPr>
        <w:t xml:space="preserve">: systemu </w:t>
      </w:r>
      <w:r w:rsidRPr="00713106">
        <w:rPr>
          <w:rFonts w:ascii="Verdana" w:hAnsi="Verdana"/>
          <w:sz w:val="20"/>
          <w:szCs w:val="20"/>
        </w:rPr>
        <w:t>wyboru projektów</w:t>
      </w:r>
      <w:r w:rsidR="0026599A" w:rsidRPr="00713106">
        <w:rPr>
          <w:rFonts w:ascii="Verdana" w:hAnsi="Verdana"/>
          <w:sz w:val="20"/>
          <w:szCs w:val="20"/>
        </w:rPr>
        <w:t xml:space="preserve">, priorytetów </w:t>
      </w:r>
      <w:r w:rsidR="00826259" w:rsidRPr="00713106">
        <w:rPr>
          <w:rFonts w:ascii="Verdana" w:hAnsi="Verdana"/>
          <w:sz w:val="20"/>
          <w:szCs w:val="20"/>
        </w:rPr>
        <w:t>RPO WSL</w:t>
      </w:r>
      <w:r w:rsidR="0026599A" w:rsidRPr="00713106">
        <w:rPr>
          <w:rFonts w:ascii="Verdana" w:hAnsi="Verdana"/>
          <w:sz w:val="20"/>
          <w:szCs w:val="20"/>
        </w:rPr>
        <w:t xml:space="preserve">, </w:t>
      </w:r>
      <w:r w:rsidR="0012024F" w:rsidRPr="00713106">
        <w:rPr>
          <w:rFonts w:ascii="Verdana" w:hAnsi="Verdana"/>
          <w:sz w:val="20"/>
          <w:szCs w:val="20"/>
        </w:rPr>
        <w:t xml:space="preserve">szczegółowego budżetu, </w:t>
      </w:r>
      <w:r w:rsidR="0026599A" w:rsidRPr="00713106">
        <w:rPr>
          <w:rFonts w:ascii="Verdana" w:hAnsi="Verdana"/>
          <w:sz w:val="20"/>
          <w:szCs w:val="20"/>
        </w:rPr>
        <w:t>wskaźnik</w:t>
      </w:r>
      <w:r w:rsidR="00DF5245" w:rsidRPr="00713106">
        <w:rPr>
          <w:rFonts w:ascii="Verdana" w:hAnsi="Verdana"/>
          <w:sz w:val="20"/>
          <w:szCs w:val="20"/>
        </w:rPr>
        <w:t>ów</w:t>
      </w:r>
      <w:r w:rsidR="0026599A" w:rsidRPr="00713106">
        <w:rPr>
          <w:rFonts w:ascii="Verdana" w:hAnsi="Verdana"/>
          <w:sz w:val="20"/>
          <w:szCs w:val="20"/>
        </w:rPr>
        <w:t xml:space="preserve">, definicji </w:t>
      </w:r>
      <w:r w:rsidR="00826259" w:rsidRPr="00713106">
        <w:rPr>
          <w:rFonts w:ascii="Verdana" w:hAnsi="Verdana"/>
          <w:sz w:val="20"/>
          <w:szCs w:val="20"/>
        </w:rPr>
        <w:t>RPO WSL</w:t>
      </w:r>
      <w:r w:rsidR="0026599A" w:rsidRPr="00713106">
        <w:rPr>
          <w:rFonts w:ascii="Verdana" w:hAnsi="Verdana"/>
          <w:sz w:val="20"/>
          <w:szCs w:val="20"/>
        </w:rPr>
        <w:t>.</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Uszczegółowienie składa się z </w:t>
      </w:r>
      <w:r w:rsidR="003C1C08" w:rsidRPr="00713106">
        <w:rPr>
          <w:rFonts w:ascii="Verdana" w:hAnsi="Verdana"/>
          <w:sz w:val="20"/>
          <w:szCs w:val="20"/>
        </w:rPr>
        <w:t xml:space="preserve">dwóch </w:t>
      </w:r>
      <w:r w:rsidRPr="00713106">
        <w:rPr>
          <w:rFonts w:ascii="Verdana" w:hAnsi="Verdana"/>
          <w:sz w:val="20"/>
          <w:szCs w:val="20"/>
        </w:rPr>
        <w:t>części. Pierwsza część przedstawia informacje ogólne dotyczące Regionalnego Programu Operacyjnego Województwa Śląskiego</w:t>
      </w:r>
      <w:r w:rsidR="003B7EF8" w:rsidRPr="00713106">
        <w:rPr>
          <w:rFonts w:ascii="Verdana" w:hAnsi="Verdana"/>
          <w:sz w:val="20"/>
          <w:szCs w:val="20"/>
        </w:rPr>
        <w:t xml:space="preserve"> na lata 2007 - 2013</w:t>
      </w:r>
      <w:r w:rsidRPr="00713106">
        <w:rPr>
          <w:rFonts w:ascii="Verdana" w:hAnsi="Verdana"/>
          <w:sz w:val="20"/>
          <w:szCs w:val="20"/>
        </w:rPr>
        <w:t xml:space="preserve">. Część </w:t>
      </w:r>
      <w:r w:rsidR="003C1C08" w:rsidRPr="00713106">
        <w:rPr>
          <w:rFonts w:ascii="Verdana" w:hAnsi="Verdana"/>
          <w:sz w:val="20"/>
          <w:szCs w:val="20"/>
        </w:rPr>
        <w:t xml:space="preserve">druga </w:t>
      </w:r>
      <w:r w:rsidRPr="00713106">
        <w:rPr>
          <w:rFonts w:ascii="Verdana" w:hAnsi="Verdana"/>
          <w:sz w:val="20"/>
          <w:szCs w:val="20"/>
        </w:rPr>
        <w:t xml:space="preserve">to opis działań realizowanych w ramach poszczególnych priorytetów </w:t>
      </w:r>
      <w:r w:rsidR="00826259" w:rsidRPr="00713106">
        <w:rPr>
          <w:rFonts w:ascii="Verdana" w:hAnsi="Verdana"/>
          <w:sz w:val="20"/>
          <w:szCs w:val="20"/>
        </w:rPr>
        <w:t>RPO WSL</w:t>
      </w:r>
      <w:r w:rsidRPr="00713106">
        <w:rPr>
          <w:rFonts w:ascii="Verdana" w:hAnsi="Verdana"/>
          <w:sz w:val="20"/>
          <w:szCs w:val="20"/>
        </w:rPr>
        <w:t xml:space="preserve">. Ponadto, w załącznikach znajdują się: tabele finansowe, lista kluczowych projektów </w:t>
      </w:r>
      <w:r w:rsidR="00826259" w:rsidRPr="00713106">
        <w:rPr>
          <w:rFonts w:ascii="Verdana" w:hAnsi="Verdana"/>
          <w:sz w:val="20"/>
          <w:szCs w:val="20"/>
        </w:rPr>
        <w:t>RPO WSL</w:t>
      </w:r>
      <w:r w:rsidRPr="00713106">
        <w:rPr>
          <w:rFonts w:ascii="Verdana" w:hAnsi="Verdana"/>
          <w:sz w:val="20"/>
          <w:szCs w:val="20"/>
        </w:rPr>
        <w:t xml:space="preserve">, wkład RPO </w:t>
      </w:r>
      <w:r w:rsidR="00A67298" w:rsidRPr="00713106">
        <w:rPr>
          <w:rFonts w:ascii="Verdana" w:hAnsi="Verdana"/>
          <w:sz w:val="20"/>
          <w:szCs w:val="20"/>
        </w:rPr>
        <w:t xml:space="preserve">WSL </w:t>
      </w:r>
      <w:r w:rsidRPr="00713106">
        <w:rPr>
          <w:rFonts w:ascii="Verdana" w:hAnsi="Verdana"/>
          <w:sz w:val="20"/>
          <w:szCs w:val="20"/>
        </w:rPr>
        <w:t xml:space="preserve">w realizację celów Strategii Lizbońskiej, wskaźniki, słowniczek definicji, Wytyczne w sprawie kwalifikowalności wydatków </w:t>
      </w:r>
      <w:r w:rsidR="00826259" w:rsidRPr="00713106">
        <w:rPr>
          <w:rFonts w:ascii="Verdana" w:hAnsi="Verdana"/>
          <w:sz w:val="20"/>
          <w:szCs w:val="20"/>
        </w:rPr>
        <w:t>RPO WSL</w:t>
      </w:r>
      <w:r w:rsidR="003B7EF8" w:rsidRPr="00713106">
        <w:rPr>
          <w:rFonts w:ascii="Verdana" w:hAnsi="Verdana"/>
          <w:sz w:val="20"/>
          <w:szCs w:val="20"/>
        </w:rPr>
        <w:t xml:space="preserve">, </w:t>
      </w:r>
      <w:r w:rsidRPr="00713106">
        <w:rPr>
          <w:rFonts w:ascii="Verdana" w:hAnsi="Verdana"/>
          <w:sz w:val="20"/>
          <w:szCs w:val="20"/>
        </w:rPr>
        <w:t>Wytyczne dla opracowania Lokalnych Programów Rewitalizacji</w:t>
      </w:r>
      <w:r w:rsidR="003B7EF8" w:rsidRPr="00713106">
        <w:rPr>
          <w:rFonts w:ascii="Verdana" w:hAnsi="Verdana"/>
          <w:sz w:val="20"/>
          <w:szCs w:val="20"/>
        </w:rPr>
        <w:t xml:space="preserve"> oraz Kryteria wyboru projektów dla RPO WSL</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Ostateczna wersja Uszczegółowienia Regionalnego Programu Operacyjnego Województwa Śląskiego na lata 2007 – 2013 </w:t>
      </w:r>
      <w:r w:rsidR="00F239B8" w:rsidRPr="00713106">
        <w:rPr>
          <w:rFonts w:ascii="Verdana" w:hAnsi="Verdana"/>
          <w:sz w:val="20"/>
          <w:szCs w:val="20"/>
        </w:rPr>
        <w:t>została</w:t>
      </w:r>
      <w:r w:rsidRPr="00713106">
        <w:rPr>
          <w:rFonts w:ascii="Verdana" w:hAnsi="Verdana"/>
          <w:sz w:val="20"/>
          <w:szCs w:val="20"/>
        </w:rPr>
        <w:t xml:space="preserve"> przyjęta w drodze uchwały przez Zarząd Województwa Śląskiego. Wcześniej dokument </w:t>
      </w:r>
      <w:r w:rsidR="00F239B8" w:rsidRPr="00713106">
        <w:rPr>
          <w:rFonts w:ascii="Verdana" w:hAnsi="Verdana"/>
          <w:sz w:val="20"/>
          <w:szCs w:val="20"/>
        </w:rPr>
        <w:t>został</w:t>
      </w:r>
      <w:r w:rsidRPr="00713106">
        <w:rPr>
          <w:rFonts w:ascii="Verdana" w:hAnsi="Verdana"/>
          <w:sz w:val="20"/>
          <w:szCs w:val="20"/>
        </w:rPr>
        <w:t xml:space="preserve"> zaopiniowany przez ministra właściwego ds. rozwoju regionalnego pod kątem zgodności z wytycznymi Ministra Rozwoju Regionalnego.  Wszelkie zmiany w Uszczegółowieniu </w:t>
      </w:r>
      <w:r w:rsidR="00826259" w:rsidRPr="00713106">
        <w:rPr>
          <w:rFonts w:ascii="Verdana" w:hAnsi="Verdana"/>
          <w:sz w:val="20"/>
          <w:szCs w:val="20"/>
        </w:rPr>
        <w:t>RPO WSL</w:t>
      </w:r>
      <w:r w:rsidRPr="00713106">
        <w:rPr>
          <w:rFonts w:ascii="Verdana" w:hAnsi="Verdana"/>
          <w:sz w:val="20"/>
          <w:szCs w:val="20"/>
        </w:rPr>
        <w:t xml:space="preserve"> są wprowadzane przez Instytucję Zarządzającą  RPO </w:t>
      </w:r>
      <w:r w:rsidR="00F239B8" w:rsidRPr="00713106">
        <w:rPr>
          <w:rFonts w:ascii="Verdana" w:hAnsi="Verdana"/>
          <w:sz w:val="20"/>
          <w:szCs w:val="20"/>
        </w:rPr>
        <w:t>WSL</w:t>
      </w:r>
      <w:r w:rsidRPr="00713106">
        <w:rPr>
          <w:rFonts w:ascii="Verdana" w:hAnsi="Verdana"/>
          <w:sz w:val="20"/>
          <w:szCs w:val="20"/>
        </w:rPr>
        <w:t xml:space="preserve"> i przyjmowane przez Zarząd Województwa w</w:t>
      </w:r>
      <w:r w:rsidR="00F239B8" w:rsidRPr="00713106">
        <w:rPr>
          <w:rFonts w:ascii="Verdana" w:hAnsi="Verdana"/>
          <w:sz w:val="20"/>
          <w:szCs w:val="20"/>
        </w:rPr>
        <w:t> </w:t>
      </w:r>
      <w:r w:rsidRPr="00713106">
        <w:rPr>
          <w:rFonts w:ascii="Verdana" w:hAnsi="Verdana"/>
          <w:sz w:val="20"/>
          <w:szCs w:val="20"/>
        </w:rPr>
        <w:t xml:space="preserve">drodze uchwały. </w:t>
      </w:r>
      <w:r w:rsidR="007F36BB" w:rsidRPr="007F36BB">
        <w:rPr>
          <w:rFonts w:ascii="Verdana" w:hAnsi="Verdana"/>
          <w:sz w:val="20"/>
          <w:szCs w:val="20"/>
        </w:rPr>
        <w:t>Informacja o wprowadzonych zmianach jest przekazywana do IK RPO.</w:t>
      </w:r>
      <w:r w:rsidRPr="00713106">
        <w:rPr>
          <w:rFonts w:ascii="Verdana" w:hAnsi="Verdana"/>
          <w:sz w:val="20"/>
          <w:szCs w:val="20"/>
        </w:rPr>
        <w:t xml:space="preserve"> Zatwierdzone Uszczegółowienie </w:t>
      </w:r>
      <w:r w:rsidR="00826259" w:rsidRPr="00713106">
        <w:rPr>
          <w:rFonts w:ascii="Verdana" w:hAnsi="Verdana"/>
          <w:sz w:val="20"/>
          <w:szCs w:val="20"/>
        </w:rPr>
        <w:t>RPO WSL</w:t>
      </w:r>
      <w:r w:rsidRPr="00713106">
        <w:rPr>
          <w:rFonts w:ascii="Verdana" w:hAnsi="Verdana"/>
          <w:sz w:val="20"/>
          <w:szCs w:val="20"/>
        </w:rPr>
        <w:t xml:space="preserve"> jest podawane niezwłocznie do publicznej wiadomości.</w:t>
      </w:r>
    </w:p>
    <w:p w:rsidR="0026599A" w:rsidRPr="00713106" w:rsidRDefault="0026599A">
      <w:pPr>
        <w:jc w:val="both"/>
        <w:rPr>
          <w:rFonts w:ascii="Verdana" w:hAnsi="Verdana"/>
          <w:sz w:val="20"/>
          <w:szCs w:val="20"/>
        </w:rPr>
      </w:pPr>
    </w:p>
    <w:p w:rsidR="0026599A" w:rsidRPr="00713106" w:rsidRDefault="0026599A">
      <w:pPr>
        <w:pStyle w:val="Nagwek1"/>
        <w:ind w:left="350" w:hanging="350"/>
        <w:rPr>
          <w:rFonts w:ascii="Verdana" w:hAnsi="Verdana"/>
          <w:sz w:val="28"/>
          <w:szCs w:val="28"/>
        </w:rPr>
      </w:pPr>
      <w:r w:rsidRPr="00713106">
        <w:rPr>
          <w:sz w:val="28"/>
          <w:szCs w:val="28"/>
        </w:rPr>
        <w:br w:type="column"/>
      </w:r>
      <w:bookmarkStart w:id="5" w:name="_Toc178470934"/>
      <w:bookmarkStart w:id="6" w:name="_Toc178471698"/>
      <w:bookmarkStart w:id="7" w:name="_Toc288827900"/>
      <w:r w:rsidRPr="00713106">
        <w:rPr>
          <w:rFonts w:ascii="Verdana" w:hAnsi="Verdana"/>
          <w:sz w:val="28"/>
          <w:szCs w:val="28"/>
        </w:rPr>
        <w:lastRenderedPageBreak/>
        <w:t>I. PODSTAWOWE  INFORMACJE  NA  TEMAT  RPO WOJEWÓDZTWA  ŚLĄSKIEGO</w:t>
      </w:r>
      <w:bookmarkEnd w:id="5"/>
      <w:bookmarkEnd w:id="6"/>
      <w:r w:rsidR="003252B7" w:rsidRPr="00713106">
        <w:rPr>
          <w:rFonts w:ascii="Verdana" w:hAnsi="Verdana"/>
          <w:sz w:val="28"/>
          <w:szCs w:val="28"/>
        </w:rPr>
        <w:t xml:space="preserve"> NA LATA 2007-2013</w:t>
      </w:r>
      <w:bookmarkEnd w:id="7"/>
    </w:p>
    <w:p w:rsidR="0026599A" w:rsidRPr="00713106" w:rsidRDefault="0026599A">
      <w:pPr>
        <w:rPr>
          <w:rFonts w:ascii="Verdana" w:hAnsi="Verdana"/>
          <w:b/>
          <w:sz w:val="20"/>
          <w:szCs w:val="20"/>
        </w:rPr>
      </w:pPr>
    </w:p>
    <w:p w:rsidR="0026599A" w:rsidRPr="00713106" w:rsidRDefault="0026599A">
      <w:pPr>
        <w:pStyle w:val="ZnakZnakZnakZnakZnakZnakZnakZnakZnak"/>
        <w:outlineLvl w:val="1"/>
        <w:rPr>
          <w:rFonts w:ascii="Verdana" w:hAnsi="Verdana"/>
          <w:b/>
        </w:rPr>
      </w:pPr>
      <w:bookmarkStart w:id="8" w:name="_Toc178470935"/>
      <w:bookmarkStart w:id="9" w:name="_Toc178471699"/>
      <w:bookmarkStart w:id="10" w:name="_Toc288827901"/>
      <w:r w:rsidRPr="00713106">
        <w:rPr>
          <w:rFonts w:ascii="Verdana" w:hAnsi="Verdana"/>
          <w:b/>
        </w:rPr>
        <w:t>1. SKRÓCONY OPIS RPO WOJEWÓDZTWA ŚLĄSKIEGO</w:t>
      </w:r>
      <w:bookmarkEnd w:id="8"/>
      <w:bookmarkEnd w:id="9"/>
      <w:r w:rsidR="003252B7" w:rsidRPr="00713106">
        <w:rPr>
          <w:rFonts w:ascii="Verdana" w:hAnsi="Verdana"/>
          <w:b/>
        </w:rPr>
        <w:t xml:space="preserve"> NA LATA 2007-2013</w:t>
      </w:r>
      <w:bookmarkEnd w:id="10"/>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Regionalny Program Operacyjny Województwa Śląskiego na lata 2007-2013 stanowi najistotniejszy instrument polityki regionalnej województwa w okresie 2007-2013, spajający większość zadań realizowanych przez jednostki samorządu terytorialnego oraz inne jednostki publiczne i prywatne w ramach funduszy strukturalnych Unii Europejskiej. Realizuje on zapisy zawarte w Strategii Rozwoju Województwa Śląskiego na lata </w:t>
      </w:r>
      <w:r w:rsidR="00B90AB4" w:rsidRPr="00713106">
        <w:rPr>
          <w:rFonts w:ascii="Verdana" w:hAnsi="Verdana"/>
          <w:sz w:val="20"/>
          <w:szCs w:val="20"/>
        </w:rPr>
        <w:t xml:space="preserve">       </w:t>
      </w:r>
      <w:r w:rsidRPr="00713106">
        <w:rPr>
          <w:rFonts w:ascii="Verdana" w:hAnsi="Verdana"/>
          <w:sz w:val="20"/>
          <w:szCs w:val="20"/>
        </w:rPr>
        <w:t>2000 – 2020, przyjętej przez Sejmik Województwa Śląskiego dnia 4 lipca 2005 roku.</w:t>
      </w:r>
    </w:p>
    <w:p w:rsidR="0026599A" w:rsidRPr="00713106" w:rsidRDefault="0026599A">
      <w:pPr>
        <w:jc w:val="both"/>
        <w:rPr>
          <w:rFonts w:ascii="Verdana" w:hAnsi="Verdana"/>
          <w:sz w:val="20"/>
          <w:szCs w:val="20"/>
        </w:rPr>
      </w:pPr>
    </w:p>
    <w:p w:rsidR="0026599A" w:rsidRPr="00F73942" w:rsidRDefault="0026599A">
      <w:pPr>
        <w:jc w:val="both"/>
        <w:rPr>
          <w:rFonts w:ascii="Verdana" w:hAnsi="Verdana"/>
          <w:sz w:val="20"/>
          <w:szCs w:val="20"/>
        </w:rPr>
      </w:pPr>
      <w:r w:rsidRPr="00F73942">
        <w:rPr>
          <w:rFonts w:ascii="Verdana" w:hAnsi="Verdana"/>
          <w:sz w:val="20"/>
          <w:szCs w:val="20"/>
        </w:rPr>
        <w:t xml:space="preserve">Przygotowując </w:t>
      </w:r>
      <w:r w:rsidR="00826259" w:rsidRPr="00F73942">
        <w:rPr>
          <w:rFonts w:ascii="Verdana" w:hAnsi="Verdana"/>
          <w:sz w:val="20"/>
          <w:szCs w:val="20"/>
        </w:rPr>
        <w:t>RPO WSL</w:t>
      </w:r>
      <w:r w:rsidRPr="00F73942">
        <w:rPr>
          <w:rFonts w:ascii="Verdana" w:hAnsi="Verdana"/>
          <w:sz w:val="20"/>
          <w:szCs w:val="20"/>
        </w:rPr>
        <w:t xml:space="preserve"> oparto się na celach wynikających z dokumentów programowych wyższego rzędu, takich jak: z jednej strony Strategia Rozwoju Województwa Śląskiego na lata 2000-2020, z drugiej zaś – Narodowe Strategiczne Ramy Odniesienia na lata 2007-2013</w:t>
      </w:r>
      <w:r w:rsidR="00BC1E5B" w:rsidRPr="00F73942">
        <w:rPr>
          <w:rFonts w:ascii="Verdana" w:hAnsi="Verdana"/>
          <w:sz w:val="20"/>
          <w:szCs w:val="20"/>
        </w:rPr>
        <w:t xml:space="preserve"> </w:t>
      </w:r>
      <w:r w:rsidRPr="00F73942">
        <w:rPr>
          <w:rFonts w:ascii="Verdana" w:hAnsi="Verdana"/>
          <w:sz w:val="20"/>
          <w:szCs w:val="20"/>
        </w:rPr>
        <w:t>(NS</w:t>
      </w:r>
      <w:r w:rsidR="003252B7" w:rsidRPr="00F73942">
        <w:rPr>
          <w:rFonts w:ascii="Verdana" w:hAnsi="Verdana"/>
          <w:sz w:val="20"/>
          <w:szCs w:val="20"/>
        </w:rPr>
        <w:t>RO</w:t>
      </w:r>
      <w:r w:rsidRPr="00F73942">
        <w:rPr>
          <w:rFonts w:ascii="Verdana" w:hAnsi="Verdana"/>
          <w:sz w:val="20"/>
          <w:szCs w:val="20"/>
        </w:rPr>
        <w:t>) i Krajowy Program Reform na lata 2005-2008</w:t>
      </w:r>
      <w:r w:rsidR="00447F79" w:rsidRPr="00F73942">
        <w:rPr>
          <w:rFonts w:ascii="Verdana" w:hAnsi="Verdana"/>
          <w:sz w:val="20"/>
          <w:szCs w:val="20"/>
        </w:rPr>
        <w:t>,</w:t>
      </w:r>
      <w:r w:rsidR="00447F79" w:rsidRPr="00F73942">
        <w:rPr>
          <w:rFonts w:ascii="Verdana" w:hAnsi="Verdana"/>
          <w:b/>
          <w:sz w:val="20"/>
          <w:szCs w:val="20"/>
        </w:rPr>
        <w:t xml:space="preserve"> </w:t>
      </w:r>
      <w:r w:rsidR="00447F79" w:rsidRPr="00F73942">
        <w:rPr>
          <w:rFonts w:ascii="Verdana" w:hAnsi="Verdana"/>
          <w:sz w:val="20"/>
          <w:szCs w:val="20"/>
        </w:rPr>
        <w:t>Strategii UE dla Regionu Morza Bałtyckiego, Strategii UE 2020 i raportu Polska 2030</w:t>
      </w:r>
      <w:r w:rsidRPr="00F73942">
        <w:rPr>
          <w:rFonts w:ascii="Verdana" w:hAnsi="Verdana"/>
          <w:sz w:val="20"/>
          <w:szCs w:val="20"/>
        </w:rPr>
        <w:t>. Wyznaczono priorytety rozwoju województwa, które są zgodne z zapisami osi priorytetowych z rozporządzenia Komisji Europejskiej w sprawie Europejskiego Fu</w:t>
      </w:r>
      <w:r w:rsidR="00B90AB4" w:rsidRPr="00F73942">
        <w:rPr>
          <w:rFonts w:ascii="Verdana" w:hAnsi="Verdana"/>
          <w:sz w:val="20"/>
          <w:szCs w:val="20"/>
        </w:rPr>
        <w:t>nduszu Rozwoju Regionalnego. Na </w:t>
      </w:r>
      <w:r w:rsidRPr="00F73942">
        <w:rPr>
          <w:rFonts w:ascii="Verdana" w:hAnsi="Verdana"/>
          <w:sz w:val="20"/>
          <w:szCs w:val="20"/>
        </w:rPr>
        <w:t xml:space="preserve">podstawie doświadczenia z okresu 2004 - 2006, zgłaszanych przez potencjalnych </w:t>
      </w:r>
      <w:r w:rsidR="00B70023" w:rsidRPr="00F73942">
        <w:rPr>
          <w:rFonts w:ascii="Verdana" w:hAnsi="Verdana"/>
          <w:sz w:val="20"/>
          <w:szCs w:val="20"/>
        </w:rPr>
        <w:t>B</w:t>
      </w:r>
      <w:r w:rsidRPr="00F73942">
        <w:rPr>
          <w:rFonts w:ascii="Verdana" w:hAnsi="Verdana"/>
          <w:sz w:val="20"/>
          <w:szCs w:val="20"/>
        </w:rPr>
        <w:t xml:space="preserve">eneficjentów potrzeb, jak również uwzględniając założenia Strategii Lizbońskiej, ustalono ramy finansowania </w:t>
      </w:r>
      <w:r w:rsidR="000E2170" w:rsidRPr="00F73942">
        <w:rPr>
          <w:rFonts w:ascii="Verdana" w:hAnsi="Verdana"/>
          <w:sz w:val="20"/>
          <w:szCs w:val="20"/>
        </w:rPr>
        <w:t>RPO WSL</w:t>
      </w:r>
      <w:r w:rsidRPr="00F73942">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Regionalny Program Operacyjny Województwa Śląskiego na lata 2007 - 2013 zakłada równomierne wsparcie dla wszystkich obszarów województwa, zarówno tych problemowych, jak i ośrodków wzrostu. Program zbudowany jest w oparciu o priorytety tematyczne, bez ograniczeń oraz preferencji terytorialnych. Przewiduje się, że konkursy mogą być ogłaszane na poziomie działań/podd</w:t>
      </w:r>
      <w:r w:rsidR="00B847DF" w:rsidRPr="00713106">
        <w:rPr>
          <w:rFonts w:ascii="Verdana" w:hAnsi="Verdana"/>
          <w:sz w:val="20"/>
          <w:szCs w:val="20"/>
        </w:rPr>
        <w:t>ziałań, typów projektów i grup B</w:t>
      </w:r>
      <w:r w:rsidRPr="00713106">
        <w:rPr>
          <w:rFonts w:ascii="Verdana" w:hAnsi="Verdana"/>
          <w:sz w:val="20"/>
          <w:szCs w:val="20"/>
        </w:rPr>
        <w:t xml:space="preserve">eneficjentów. Ponadto, w ramach ogłaszanych konkursów </w:t>
      </w:r>
      <w:r w:rsidR="009814A0" w:rsidRPr="00713106">
        <w:rPr>
          <w:rFonts w:ascii="Verdana" w:hAnsi="Verdana"/>
          <w:sz w:val="20"/>
          <w:szCs w:val="20"/>
        </w:rPr>
        <w:t xml:space="preserve">dla niektórych działań RPO WSL </w:t>
      </w:r>
      <w:r w:rsidRPr="00713106">
        <w:rPr>
          <w:rFonts w:ascii="Verdana" w:hAnsi="Verdana"/>
          <w:sz w:val="20"/>
          <w:szCs w:val="20"/>
        </w:rPr>
        <w:t>planuje się wydzielanie dwóch puli środków – dla dużych i mniejszych gmin.</w:t>
      </w:r>
    </w:p>
    <w:p w:rsidR="0026599A" w:rsidRPr="00713106" w:rsidRDefault="0026599A">
      <w:pPr>
        <w:jc w:val="both"/>
        <w:rPr>
          <w:rFonts w:ascii="Verdana" w:hAnsi="Verdana"/>
          <w:sz w:val="20"/>
          <w:szCs w:val="20"/>
        </w:rPr>
      </w:pPr>
    </w:p>
    <w:p w:rsidR="0026599A" w:rsidRPr="00713106" w:rsidRDefault="0026599A">
      <w:pPr>
        <w:autoSpaceDE w:val="0"/>
        <w:autoSpaceDN w:val="0"/>
        <w:adjustRightInd w:val="0"/>
        <w:jc w:val="both"/>
        <w:rPr>
          <w:rFonts w:ascii="Verdana" w:hAnsi="Verdana" w:cs="TimesNewRoman"/>
          <w:b/>
          <w:sz w:val="20"/>
          <w:szCs w:val="20"/>
        </w:rPr>
      </w:pPr>
      <w:r w:rsidRPr="00713106">
        <w:rPr>
          <w:rFonts w:ascii="Verdana" w:hAnsi="Verdana" w:cs="TimesNewRoman"/>
          <w:b/>
          <w:sz w:val="20"/>
          <w:szCs w:val="20"/>
        </w:rPr>
        <w:t xml:space="preserve">Celem głównym Regionalnego Programu Operacyjnego Województwa Śląskiego na lata 2007 – 2013 jest: </w:t>
      </w:r>
      <w:r w:rsidRPr="00713106">
        <w:rPr>
          <w:rFonts w:ascii="Verdana" w:hAnsi="Verdana" w:cs="TimesNewRoman,BoldItalic"/>
          <w:b/>
          <w:bCs/>
          <w:iCs/>
          <w:sz w:val="20"/>
          <w:szCs w:val="20"/>
        </w:rPr>
        <w:t>stymulowanie dynamicznego rozwoju,</w:t>
      </w:r>
      <w:r w:rsidRPr="00713106">
        <w:rPr>
          <w:rFonts w:ascii="Verdana" w:hAnsi="Verdana" w:cs="TimesNewRoman"/>
          <w:b/>
          <w:sz w:val="20"/>
          <w:szCs w:val="20"/>
        </w:rPr>
        <w:t xml:space="preserve"> </w:t>
      </w:r>
      <w:r w:rsidRPr="00713106">
        <w:rPr>
          <w:rFonts w:ascii="Verdana" w:hAnsi="Verdana" w:cs="TimesNewRoman,BoldItalic"/>
          <w:b/>
          <w:bCs/>
          <w:iCs/>
          <w:sz w:val="20"/>
          <w:szCs w:val="20"/>
        </w:rPr>
        <w:t>przy wzmocnieniu spójności społecznej, gospodarczej i przestrzennej regionu</w:t>
      </w:r>
      <w:r w:rsidRPr="00713106">
        <w:rPr>
          <w:rFonts w:ascii="Verdana" w:hAnsi="Verdana" w:cs="TimesNewRoman,Italic"/>
          <w:b/>
          <w:iCs/>
          <w:sz w:val="20"/>
          <w:szCs w:val="20"/>
        </w:rPr>
        <w:t>.</w:t>
      </w:r>
    </w:p>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Realizacja celu głównego i wprowadzenie regionu na ścieżkę dynamicznego wzrostu wymaga stworzenia korzystnych warunków do prze</w:t>
      </w:r>
      <w:r w:rsidR="00B90AB4" w:rsidRPr="00713106">
        <w:rPr>
          <w:rFonts w:ascii="Verdana" w:hAnsi="Verdana" w:cs="TimesNewRoman"/>
          <w:sz w:val="20"/>
          <w:szCs w:val="20"/>
        </w:rPr>
        <w:t>obrażenia gospodarki opartej na </w:t>
      </w:r>
      <w:r w:rsidRPr="00713106">
        <w:rPr>
          <w:rFonts w:ascii="Verdana" w:hAnsi="Verdana" w:cs="TimesNewRoman"/>
          <w:sz w:val="20"/>
          <w:szCs w:val="20"/>
        </w:rPr>
        <w:t>przemyśle ciężkim w gospodarkę opartą na wiedzy i informacji. Sukces regionu zależy w dużej mierze również od przezwyciężenia barier stojących na drodze zrównoważonego rozwoju, takich jak: zły stan środowiska, niedrożny system transportowy, liczne zdegradowane obszary miejskie, w których ku</w:t>
      </w:r>
      <w:r w:rsidR="00B90AB4" w:rsidRPr="00713106">
        <w:rPr>
          <w:rFonts w:ascii="Verdana" w:hAnsi="Verdana" w:cs="TimesNewRoman"/>
          <w:sz w:val="20"/>
          <w:szCs w:val="20"/>
        </w:rPr>
        <w:t>mulują się problemy społeczne i </w:t>
      </w:r>
      <w:r w:rsidRPr="00713106">
        <w:rPr>
          <w:rFonts w:ascii="Verdana" w:hAnsi="Verdana" w:cs="TimesNewRoman"/>
          <w:sz w:val="20"/>
          <w:szCs w:val="20"/>
        </w:rPr>
        <w:t>gospodarcze, czy wysoki stopień zużycia infrastruktury edukacyjnej i zdrowotnej. Wzrost gospodarczy i poprawa jakości życia wspomagana będzie także przez umiejętne wykorzystanie potencjału turystycznego i kult</w:t>
      </w:r>
      <w:r w:rsidR="00B90AB4" w:rsidRPr="00713106">
        <w:rPr>
          <w:rFonts w:ascii="Verdana" w:hAnsi="Verdana" w:cs="TimesNewRoman"/>
          <w:sz w:val="20"/>
          <w:szCs w:val="20"/>
        </w:rPr>
        <w:t>urowego. Rozwój regionalny jest </w:t>
      </w:r>
      <w:r w:rsidRPr="00713106">
        <w:rPr>
          <w:rFonts w:ascii="Verdana" w:hAnsi="Verdana" w:cs="TimesNewRoman"/>
          <w:sz w:val="20"/>
          <w:szCs w:val="20"/>
        </w:rPr>
        <w:t>nierozdzielny z rozwojem lokalnym, a sukces Programu będzie w dużej mierze zależał od racjonalnej</w:t>
      </w:r>
      <w:r w:rsidR="007F33EE" w:rsidRPr="00713106">
        <w:rPr>
          <w:rFonts w:ascii="Verdana" w:hAnsi="Verdana" w:cs="TimesNewRoman"/>
          <w:sz w:val="20"/>
          <w:szCs w:val="20"/>
        </w:rPr>
        <w:t>,</w:t>
      </w:r>
      <w:r w:rsidRPr="00713106">
        <w:rPr>
          <w:rFonts w:ascii="Verdana" w:hAnsi="Verdana" w:cs="TimesNewRoman"/>
          <w:sz w:val="20"/>
          <w:szCs w:val="20"/>
        </w:rPr>
        <w:t xml:space="preserve"> przestrzennej organizacji procesów rozwojowych.</w:t>
      </w:r>
    </w:p>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Rozwój rozumiany jest, jako proces zachodzący na wielu komplementarnych płaszczyznach, w tym:</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t>gospodarczej</w:t>
      </w:r>
      <w:r w:rsidRPr="00713106">
        <w:rPr>
          <w:rFonts w:ascii="Verdana" w:hAnsi="Verdana" w:cs="TimesNewRoman"/>
          <w:sz w:val="20"/>
          <w:szCs w:val="20"/>
        </w:rPr>
        <w:t>: wzrost gospodarczy i zwiększenie zatrudnienia, rozwój technologiczny i innowacje, restrukturyzacja i dywersyfikacja działalności gospodarczej,</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lastRenderedPageBreak/>
        <w:t xml:space="preserve">społecznej: </w:t>
      </w:r>
      <w:r w:rsidRPr="00713106">
        <w:rPr>
          <w:rFonts w:ascii="Verdana" w:hAnsi="Verdana" w:cs="TimesNewRoman"/>
          <w:sz w:val="20"/>
          <w:szCs w:val="20"/>
        </w:rPr>
        <w:t>poprawa jakości życia mieszkańców, wzbogacenie tożsamości kulturowej i procesy integracyjne, rozwój usług i zasobów społecznych, wzrost mobilności zawodowej i społecznej,</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t>środowiskowej</w:t>
      </w:r>
      <w:r w:rsidRPr="00713106">
        <w:rPr>
          <w:rFonts w:ascii="Verdana" w:hAnsi="Verdana" w:cs="TimesNewRoman"/>
          <w:sz w:val="20"/>
          <w:szCs w:val="20"/>
        </w:rPr>
        <w:t>: zmniejszenie obciążeń i polepszenie jakości środowiska przyrodniczego, zachowanie bioróżnorodności,</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t>infra-techniczej</w:t>
      </w:r>
      <w:r w:rsidRPr="00713106">
        <w:rPr>
          <w:rFonts w:ascii="Verdana" w:hAnsi="Verdana" w:cs="TimesNewRoman"/>
          <w:sz w:val="20"/>
          <w:szCs w:val="20"/>
        </w:rPr>
        <w:t>: podnoszenie jakości, rozbudowa i racjonalne gospodarowanie zasobami infrastruktury technicznej.</w:t>
      </w:r>
    </w:p>
    <w:p w:rsidR="0026599A" w:rsidRPr="00713106" w:rsidRDefault="0026599A" w:rsidP="00284510">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 xml:space="preserve">Do osiągnięcia celu głównego Regionalnego Programu Operacyjnego Województwa Śląskiego na lata 2007 – 2013 prowadzić będzie realizacja 10 priorytetów, z których każdy jest zorientowany na osiągnięcie jednego z dziesięciu celów szczegółowych </w:t>
      </w:r>
      <w:r w:rsidR="00FB4C3A" w:rsidRPr="00713106">
        <w:rPr>
          <w:rFonts w:ascii="Verdana" w:hAnsi="Verdana" w:cs="TimesNewRoman"/>
          <w:sz w:val="20"/>
          <w:szCs w:val="20"/>
        </w:rPr>
        <w:t>Programu</w:t>
      </w:r>
      <w:r w:rsidRPr="00713106">
        <w:rPr>
          <w:rFonts w:ascii="Verdana" w:hAnsi="Verdana" w:cs="TimesNewRoman"/>
          <w:sz w:val="20"/>
          <w:szCs w:val="20"/>
        </w:rPr>
        <w:t>. Cel</w:t>
      </w:r>
      <w:r w:rsidR="00284510" w:rsidRPr="00713106">
        <w:rPr>
          <w:rFonts w:ascii="Verdana" w:hAnsi="Verdana" w:cs="TimesNewRoman"/>
          <w:sz w:val="20"/>
          <w:szCs w:val="20"/>
        </w:rPr>
        <w:t>e</w:t>
      </w:r>
      <w:r w:rsidRPr="00713106">
        <w:rPr>
          <w:rFonts w:ascii="Verdana" w:hAnsi="Verdana" w:cs="TimesNewRoman"/>
          <w:sz w:val="20"/>
          <w:szCs w:val="20"/>
        </w:rPr>
        <w:t xml:space="preserve"> szczegółowe Programu są równocześnie celami głównym</w:t>
      </w:r>
      <w:r w:rsidR="00284510" w:rsidRPr="00713106">
        <w:rPr>
          <w:rFonts w:ascii="Verdana" w:hAnsi="Verdana" w:cs="TimesNewRoman"/>
          <w:sz w:val="20"/>
          <w:szCs w:val="20"/>
        </w:rPr>
        <w:t>i</w:t>
      </w:r>
      <w:r w:rsidRPr="00713106">
        <w:rPr>
          <w:rFonts w:ascii="Verdana" w:hAnsi="Verdana" w:cs="TimesNewRoman"/>
          <w:sz w:val="20"/>
          <w:szCs w:val="20"/>
        </w:rPr>
        <w:t xml:space="preserve"> priorytetów.</w:t>
      </w:r>
    </w:p>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autoSpaceDE w:val="0"/>
        <w:autoSpaceDN w:val="0"/>
        <w:adjustRightInd w:val="0"/>
        <w:jc w:val="both"/>
        <w:rPr>
          <w:rFonts w:ascii="Verdana" w:hAnsi="Verdana"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4423"/>
        <w:gridCol w:w="2880"/>
      </w:tblGrid>
      <w:tr w:rsidR="0026599A" w:rsidRPr="00713106">
        <w:trPr>
          <w:cantSplit/>
          <w:trHeight w:val="614"/>
        </w:trPr>
        <w:tc>
          <w:tcPr>
            <w:tcW w:w="0" w:type="auto"/>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Cel główny Programu</w:t>
            </w:r>
          </w:p>
        </w:tc>
        <w:tc>
          <w:tcPr>
            <w:tcW w:w="4423" w:type="dxa"/>
          </w:tcPr>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Cel główny Priorytetu</w:t>
            </w:r>
          </w:p>
        </w:tc>
        <w:tc>
          <w:tcPr>
            <w:tcW w:w="2880" w:type="dxa"/>
          </w:tcPr>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Priorytet</w:t>
            </w:r>
          </w:p>
        </w:tc>
      </w:tr>
      <w:tr w:rsidR="0026599A" w:rsidRPr="00713106">
        <w:trPr>
          <w:cantSplit/>
        </w:trPr>
        <w:tc>
          <w:tcPr>
            <w:tcW w:w="0" w:type="auto"/>
            <w:vMerge w:val="restart"/>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Stymulowanie</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dynamicznego</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rozwoju, przy</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wzmocnieniu</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spójności</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społecznej,</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gospodarczej</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i przestrzennej</w:t>
            </w:r>
          </w:p>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regionu</w:t>
            </w: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konkurencyjności regionalnej gospodarki opartej na wiedzy</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Badania i rozwój</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technologiczny (B+R),</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innowacje i przedsiębiorczość</w:t>
            </w: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Stworzenie warunków do rozwoju społeczeństwa informacyjnego w regionie</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Społeczeństwo informacyjne</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konkurencyjności turystycznej regionu</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Turystyka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znaczenia kultury</w:t>
            </w:r>
            <w:r w:rsidR="008878C5" w:rsidRPr="00713106">
              <w:rPr>
                <w:rFonts w:ascii="Verdana" w:hAnsi="Verdana" w:cs="TimesNewRoman"/>
                <w:sz w:val="20"/>
                <w:szCs w:val="20"/>
              </w:rPr>
              <w:t>,</w:t>
            </w:r>
            <w:r w:rsidRPr="00713106">
              <w:rPr>
                <w:rFonts w:ascii="Verdana" w:hAnsi="Verdana" w:cs="TimesNewRoman"/>
                <w:sz w:val="20"/>
                <w:szCs w:val="20"/>
              </w:rPr>
              <w:t xml:space="preserve"> jako czynnika rozwoju społeczno - gospodarczego</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Kultura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Ochrona oraz poprawa jakości środowiska</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Środowisko</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konkurencyjności przestrzeni miejskiej województwa</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Zrównoważony rozwój miast</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Ukształtowanie efektywnego i zintegrowanego systemu transportowego</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Transport</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Stworzenie warunków do rozwoju społeczeństwa o wysokich kwalifikacjach zawodowych, poszukiwanych na rynku pracy</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Infrastruktura edukacyjna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Poprawa stanu zdrowia mieszkańców regionu</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Zdrowie i rekreacja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Skuteczna absorpcja środków w ramach Regionalnego Programu Operacyjnego Województwa Śląskiego</w:t>
            </w:r>
          </w:p>
        </w:tc>
        <w:tc>
          <w:tcPr>
            <w:tcW w:w="2880" w:type="dxa"/>
          </w:tcPr>
          <w:p w:rsidR="0026599A" w:rsidRPr="00713106" w:rsidRDefault="0026599A">
            <w:pPr>
              <w:autoSpaceDE w:val="0"/>
              <w:autoSpaceDN w:val="0"/>
              <w:adjustRightInd w:val="0"/>
              <w:rPr>
                <w:rFonts w:ascii="Verdana" w:hAnsi="Verdana" w:cs="TimesNewRoman,Italic"/>
                <w:sz w:val="20"/>
                <w:szCs w:val="20"/>
              </w:rPr>
            </w:pPr>
            <w:r w:rsidRPr="00713106">
              <w:rPr>
                <w:rFonts w:ascii="Verdana" w:hAnsi="Verdana" w:cs="TimesNewRoman"/>
                <w:sz w:val="20"/>
                <w:szCs w:val="20"/>
              </w:rPr>
              <w:t>Pomoc techniczna</w:t>
            </w:r>
          </w:p>
          <w:p w:rsidR="0026599A" w:rsidRPr="00713106" w:rsidRDefault="0026599A">
            <w:pPr>
              <w:autoSpaceDE w:val="0"/>
              <w:autoSpaceDN w:val="0"/>
              <w:adjustRightInd w:val="0"/>
              <w:jc w:val="both"/>
              <w:rPr>
                <w:rFonts w:ascii="Verdana" w:hAnsi="Verdana" w:cs="TimesNewRoman"/>
                <w:sz w:val="20"/>
                <w:szCs w:val="20"/>
              </w:rPr>
            </w:pPr>
          </w:p>
        </w:tc>
      </w:tr>
    </w:tbl>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jc w:val="both"/>
        <w:rPr>
          <w:rFonts w:ascii="Verdana" w:hAnsi="Verdana"/>
          <w:sz w:val="20"/>
          <w:szCs w:val="20"/>
        </w:rPr>
      </w:pPr>
    </w:p>
    <w:p w:rsidR="0026599A" w:rsidRPr="00713106" w:rsidRDefault="0026599A">
      <w:pPr>
        <w:rPr>
          <w:rFonts w:ascii="Verdana" w:hAnsi="Verdana"/>
          <w:b/>
          <w:sz w:val="20"/>
          <w:szCs w:val="20"/>
        </w:rPr>
      </w:pPr>
    </w:p>
    <w:p w:rsidR="0026599A" w:rsidRPr="00713106" w:rsidRDefault="0026599A">
      <w:pPr>
        <w:rPr>
          <w:rFonts w:ascii="Verdana" w:hAnsi="Verdana"/>
          <w:b/>
          <w:sz w:val="20"/>
          <w:szCs w:val="20"/>
        </w:rPr>
      </w:pPr>
    </w:p>
    <w:p w:rsidR="0026599A" w:rsidRPr="00713106" w:rsidRDefault="0026599A">
      <w:pPr>
        <w:outlineLvl w:val="1"/>
        <w:rPr>
          <w:rFonts w:ascii="Verdana" w:hAnsi="Verdana"/>
          <w:b/>
        </w:rPr>
      </w:pPr>
      <w:r w:rsidRPr="00713106">
        <w:rPr>
          <w:rFonts w:ascii="Verdana" w:hAnsi="Verdana"/>
          <w:b/>
        </w:rPr>
        <w:br w:type="column"/>
      </w:r>
      <w:bookmarkStart w:id="11" w:name="_Toc178470936"/>
      <w:bookmarkStart w:id="12" w:name="_Toc178471700"/>
      <w:bookmarkStart w:id="13" w:name="_Toc288827902"/>
      <w:r w:rsidRPr="00713106">
        <w:rPr>
          <w:rFonts w:ascii="Verdana" w:hAnsi="Verdana"/>
          <w:b/>
        </w:rPr>
        <w:lastRenderedPageBreak/>
        <w:t>2. FINANSOWANIE PROGRAMU</w:t>
      </w:r>
      <w:bookmarkEnd w:id="11"/>
      <w:bookmarkEnd w:id="12"/>
      <w:bookmarkEnd w:id="13"/>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ramach realizacji Regionalnego Programu Operac</w:t>
      </w:r>
      <w:r w:rsidR="00B90AB4" w:rsidRPr="00713106">
        <w:rPr>
          <w:rFonts w:ascii="Verdana" w:hAnsi="Verdana"/>
          <w:sz w:val="20"/>
          <w:szCs w:val="20"/>
        </w:rPr>
        <w:t>yjnego Województwa Śląskiego na </w:t>
      </w:r>
      <w:r w:rsidRPr="00713106">
        <w:rPr>
          <w:rFonts w:ascii="Verdana" w:hAnsi="Verdana"/>
          <w:sz w:val="20"/>
          <w:szCs w:val="20"/>
        </w:rPr>
        <w:t>lata 2007-2013 zostanie zaangażowane 1</w:t>
      </w:r>
      <w:r w:rsidR="00891A3D">
        <w:rPr>
          <w:rFonts w:ascii="Verdana" w:hAnsi="Verdana"/>
          <w:sz w:val="20"/>
          <w:szCs w:val="20"/>
        </w:rPr>
        <w:t xml:space="preserve"> </w:t>
      </w:r>
      <w:r w:rsidRPr="00713106">
        <w:rPr>
          <w:rFonts w:ascii="Verdana" w:hAnsi="Verdana"/>
          <w:sz w:val="20"/>
          <w:szCs w:val="20"/>
        </w:rPr>
        <w:t>7</w:t>
      </w:r>
      <w:r w:rsidR="00713106" w:rsidRPr="00713106">
        <w:rPr>
          <w:rFonts w:ascii="Verdana" w:hAnsi="Verdana"/>
          <w:sz w:val="20"/>
          <w:szCs w:val="20"/>
        </w:rPr>
        <w:t>47,10</w:t>
      </w:r>
      <w:r w:rsidRPr="00713106">
        <w:rPr>
          <w:rFonts w:ascii="Verdana" w:hAnsi="Verdana"/>
          <w:sz w:val="20"/>
          <w:szCs w:val="20"/>
        </w:rPr>
        <w:t xml:space="preserve"> mln EUR, ze środków Europejskiego Funduszu Rozwoju Regionalnego. W niniejszym Programie przyjęto wkład Europejskiego Funduszu Rozwoju Regionalnego w odniesieniu do publicznych wydatków </w:t>
      </w:r>
      <w:r w:rsidR="00BC1E5B" w:rsidRPr="00713106">
        <w:rPr>
          <w:rFonts w:ascii="Verdana" w:hAnsi="Verdana"/>
          <w:sz w:val="20"/>
          <w:szCs w:val="20"/>
        </w:rPr>
        <w:t>kwalifikowalnych</w:t>
      </w:r>
      <w:r w:rsidRPr="00713106">
        <w:rPr>
          <w:rFonts w:ascii="Verdana" w:hAnsi="Verdana"/>
          <w:sz w:val="20"/>
          <w:szCs w:val="20"/>
        </w:rPr>
        <w:t xml:space="preserve">. Wielkość środków prywatnych zaangażowanych we współfinansowanie Programu została wstępnie oszacowana na poziomie </w:t>
      </w:r>
      <w:r w:rsidR="00713106" w:rsidRPr="00713106">
        <w:rPr>
          <w:rFonts w:ascii="Verdana" w:hAnsi="Verdana"/>
          <w:sz w:val="20"/>
          <w:szCs w:val="20"/>
        </w:rPr>
        <w:t>310,86</w:t>
      </w:r>
      <w:r w:rsidRPr="00713106">
        <w:rPr>
          <w:rFonts w:ascii="Verdana" w:hAnsi="Verdana"/>
          <w:sz w:val="20"/>
          <w:szCs w:val="20"/>
        </w:rPr>
        <w:t xml:space="preserve"> mln EUR.</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Dofinansowanie projektów w ramach priorytetów Regionalnego Programu Operacyjnego Województwa Śląskiego na lata 2007 – 2013 wynosi do 85% kosztów </w:t>
      </w:r>
      <w:r w:rsidR="00BC1E5B" w:rsidRPr="00713106">
        <w:rPr>
          <w:rFonts w:ascii="Verdana" w:hAnsi="Verdana"/>
          <w:sz w:val="20"/>
          <w:szCs w:val="20"/>
        </w:rPr>
        <w:t>kwalifikowalnych</w:t>
      </w:r>
      <w:r w:rsidRPr="00713106">
        <w:rPr>
          <w:rFonts w:ascii="Verdana" w:hAnsi="Verdana"/>
          <w:sz w:val="20"/>
          <w:szCs w:val="20"/>
        </w:rPr>
        <w:t>, za wyjątkiem Priorytetu X</w:t>
      </w:r>
      <w:r w:rsidR="00791A2B" w:rsidRPr="00713106">
        <w:rPr>
          <w:rFonts w:ascii="Verdana" w:hAnsi="Verdana"/>
          <w:sz w:val="20"/>
          <w:szCs w:val="20"/>
        </w:rPr>
        <w:t>.</w:t>
      </w:r>
      <w:r w:rsidRPr="00713106">
        <w:rPr>
          <w:rFonts w:ascii="Verdana" w:hAnsi="Verdana"/>
          <w:sz w:val="20"/>
          <w:szCs w:val="20"/>
        </w:rPr>
        <w:t xml:space="preserve"> Pomoc techniczna, gdzie dofinansowanie wynosi do 100% kosztów </w:t>
      </w:r>
      <w:r w:rsidR="00BC1E5B" w:rsidRPr="00713106">
        <w:rPr>
          <w:rFonts w:ascii="Verdana" w:hAnsi="Verdana"/>
          <w:sz w:val="20"/>
          <w:szCs w:val="20"/>
        </w:rPr>
        <w:t>kwalifikowalnych</w:t>
      </w:r>
      <w:r w:rsidRPr="00713106">
        <w:rPr>
          <w:rFonts w:ascii="Verdana" w:hAnsi="Verdana"/>
          <w:sz w:val="20"/>
          <w:szCs w:val="20"/>
        </w:rPr>
        <w:t xml:space="preserve"> </w:t>
      </w:r>
      <w:r w:rsidR="002B409F" w:rsidRPr="00713106">
        <w:rPr>
          <w:rFonts w:ascii="Verdana" w:hAnsi="Verdana"/>
          <w:sz w:val="20"/>
          <w:szCs w:val="20"/>
        </w:rPr>
        <w:t>projektu</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Do</w:t>
      </w:r>
      <w:r w:rsidR="00BC1E5B" w:rsidRPr="00713106">
        <w:rPr>
          <w:rFonts w:ascii="Verdana" w:hAnsi="Verdana"/>
          <w:sz w:val="20"/>
          <w:szCs w:val="20"/>
        </w:rPr>
        <w:t>datkowo, w ramach Priorytetu II</w:t>
      </w:r>
      <w:r w:rsidR="00791A2B" w:rsidRPr="00713106">
        <w:rPr>
          <w:rFonts w:ascii="Verdana" w:hAnsi="Verdana"/>
          <w:sz w:val="20"/>
          <w:szCs w:val="20"/>
        </w:rPr>
        <w:t>.</w:t>
      </w:r>
      <w:r w:rsidRPr="00713106">
        <w:rPr>
          <w:rFonts w:ascii="Verdana" w:hAnsi="Verdana"/>
          <w:sz w:val="20"/>
          <w:szCs w:val="20"/>
        </w:rPr>
        <w:t xml:space="preserve"> Społeczeństwo informacyjne – </w:t>
      </w:r>
      <w:r w:rsidR="00791A2B" w:rsidRPr="00713106">
        <w:rPr>
          <w:rFonts w:ascii="Verdana" w:hAnsi="Verdana"/>
          <w:sz w:val="20"/>
          <w:szCs w:val="20"/>
        </w:rPr>
        <w:t>d</w:t>
      </w:r>
      <w:r w:rsidRPr="00713106">
        <w:rPr>
          <w:rFonts w:ascii="Verdana" w:hAnsi="Verdana"/>
          <w:sz w:val="20"/>
          <w:szCs w:val="20"/>
        </w:rPr>
        <w:t>ziałanie 2.2. Rozwój elektronicznych usług publicznych oraz Priorytetu V</w:t>
      </w:r>
      <w:r w:rsidR="00791A2B" w:rsidRPr="00713106">
        <w:rPr>
          <w:rFonts w:ascii="Verdana" w:hAnsi="Verdana"/>
          <w:sz w:val="20"/>
          <w:szCs w:val="20"/>
        </w:rPr>
        <w:t>.</w:t>
      </w:r>
      <w:r w:rsidRPr="00713106">
        <w:rPr>
          <w:rFonts w:ascii="Verdana" w:hAnsi="Verdana"/>
          <w:sz w:val="20"/>
          <w:szCs w:val="20"/>
        </w:rPr>
        <w:t xml:space="preserve"> Środowisko – </w:t>
      </w:r>
      <w:r w:rsidR="00791A2B" w:rsidRPr="00713106">
        <w:rPr>
          <w:rFonts w:ascii="Verdana" w:hAnsi="Verdana"/>
          <w:sz w:val="20"/>
          <w:szCs w:val="20"/>
        </w:rPr>
        <w:t>d</w:t>
      </w:r>
      <w:r w:rsidRPr="00713106">
        <w:rPr>
          <w:rFonts w:ascii="Verdana" w:hAnsi="Verdana"/>
          <w:sz w:val="20"/>
          <w:szCs w:val="20"/>
        </w:rPr>
        <w:t>ziałanie 5.2. Gospodarka odpadami i 5.5. Dziedzictwo przyrodnicze</w:t>
      </w:r>
      <w:r w:rsidR="003252B7" w:rsidRPr="00713106">
        <w:rPr>
          <w:rFonts w:ascii="Verdana" w:hAnsi="Verdana"/>
          <w:sz w:val="20"/>
          <w:szCs w:val="20"/>
        </w:rPr>
        <w:t>,</w:t>
      </w:r>
      <w:r w:rsidRPr="00713106">
        <w:rPr>
          <w:rFonts w:ascii="Verdana" w:hAnsi="Verdana"/>
          <w:sz w:val="20"/>
          <w:szCs w:val="20"/>
        </w:rPr>
        <w:t xml:space="preserve"> przewiduje się możliwość finansowania kosztów </w:t>
      </w:r>
      <w:r w:rsidR="00BC1E5B" w:rsidRPr="00713106">
        <w:rPr>
          <w:rFonts w:ascii="Verdana" w:hAnsi="Verdana"/>
          <w:sz w:val="20"/>
          <w:szCs w:val="20"/>
        </w:rPr>
        <w:t>kwalifikowalnych</w:t>
      </w:r>
      <w:r w:rsidRPr="00713106">
        <w:rPr>
          <w:rFonts w:ascii="Verdana" w:hAnsi="Verdana"/>
          <w:sz w:val="20"/>
          <w:szCs w:val="20"/>
        </w:rPr>
        <w:t xml:space="preserve"> Europejskiego Funduszu Społecznego ze środków EFRR (cross – financing) do 10% wartości kosztów </w:t>
      </w:r>
      <w:r w:rsidR="00BC1E5B" w:rsidRPr="00713106">
        <w:rPr>
          <w:rFonts w:ascii="Verdana" w:hAnsi="Verdana"/>
          <w:sz w:val="20"/>
          <w:szCs w:val="20"/>
        </w:rPr>
        <w:t>kwalifikowalnych</w:t>
      </w:r>
      <w:r w:rsidRPr="00713106">
        <w:rPr>
          <w:rFonts w:ascii="Verdana" w:hAnsi="Verdana"/>
          <w:sz w:val="20"/>
          <w:szCs w:val="20"/>
        </w:rPr>
        <w:t xml:space="preserve"> </w:t>
      </w:r>
      <w:r w:rsidR="002B409F" w:rsidRPr="00713106">
        <w:rPr>
          <w:rFonts w:ascii="Verdana" w:hAnsi="Verdana"/>
          <w:sz w:val="20"/>
          <w:szCs w:val="20"/>
        </w:rPr>
        <w:t>projektu</w:t>
      </w:r>
      <w:r w:rsidRPr="00713106">
        <w:rPr>
          <w:rFonts w:ascii="Verdana" w:hAnsi="Verdana"/>
          <w:sz w:val="20"/>
          <w:szCs w:val="20"/>
        </w:rPr>
        <w:t>.</w:t>
      </w:r>
    </w:p>
    <w:p w:rsidR="0026599A" w:rsidRPr="00713106" w:rsidRDefault="0026599A">
      <w:pPr>
        <w:rPr>
          <w:rFonts w:ascii="Verdana" w:hAnsi="Verdana"/>
          <w:sz w:val="20"/>
          <w:szCs w:val="20"/>
        </w:rPr>
      </w:pPr>
      <w:r w:rsidRPr="00713106">
        <w:rPr>
          <w:rFonts w:ascii="Verdana" w:hAnsi="Verdana"/>
          <w:sz w:val="20"/>
          <w:szCs w:val="20"/>
        </w:rPr>
        <w:t>W montażu finansowym dopuszczany jest również wkład EBI oraz wkład WFOŚ</w:t>
      </w:r>
      <w:r w:rsidR="00B90AB4" w:rsidRPr="00713106">
        <w:rPr>
          <w:rFonts w:ascii="Verdana" w:hAnsi="Verdana"/>
          <w:sz w:val="20"/>
          <w:szCs w:val="20"/>
        </w:rPr>
        <w:t>.</w:t>
      </w:r>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outlineLvl w:val="1"/>
        <w:rPr>
          <w:rFonts w:ascii="Verdana" w:hAnsi="Verdana"/>
        </w:rPr>
      </w:pPr>
      <w:bookmarkStart w:id="14" w:name="_Toc178470937"/>
      <w:bookmarkStart w:id="15" w:name="_Toc178471701"/>
      <w:bookmarkStart w:id="16" w:name="_Toc288827903"/>
      <w:r w:rsidRPr="00713106">
        <w:rPr>
          <w:rFonts w:ascii="Verdana" w:hAnsi="Verdana"/>
          <w:b/>
        </w:rPr>
        <w:t>3. KWALIFIKOWALNOŚĆ WYDATKÓW</w:t>
      </w:r>
      <w:bookmarkEnd w:id="14"/>
      <w:bookmarkEnd w:id="15"/>
      <w:bookmarkEnd w:id="16"/>
    </w:p>
    <w:p w:rsidR="0026599A" w:rsidRPr="00713106" w:rsidRDefault="0026599A">
      <w:pPr>
        <w:rPr>
          <w:rFonts w:ascii="Verdana" w:hAnsi="Verdana"/>
          <w:b/>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Kryteria dotyczące kwalifikowalności wydatków są określone w Rozporządzeniu Rady (WE) nr 1083/2006 z dnia 11 lipca 2006 r. ustanawiającym przepisy ogólne dotyczące Europejskiego Funduszu Rozwoju Regionalnego, Europejskiego Funduszu Społecznego oraz Funduszu Spójności i uchylające </w:t>
      </w:r>
      <w:r w:rsidR="00216162" w:rsidRPr="00713106">
        <w:rPr>
          <w:rFonts w:ascii="Verdana" w:hAnsi="Verdana"/>
          <w:sz w:val="20"/>
          <w:szCs w:val="20"/>
        </w:rPr>
        <w:t>rozporządzenie</w:t>
      </w:r>
      <w:r w:rsidRPr="00713106">
        <w:rPr>
          <w:rFonts w:ascii="Verdana" w:hAnsi="Verdana"/>
          <w:sz w:val="20"/>
          <w:szCs w:val="20"/>
        </w:rPr>
        <w:t xml:space="preserve"> (WE) nr 1260/1999, </w:t>
      </w:r>
      <w:r w:rsidR="00D456F9" w:rsidRPr="00713106">
        <w:rPr>
          <w:rFonts w:ascii="Verdana" w:hAnsi="Verdana"/>
          <w:sz w:val="20"/>
          <w:szCs w:val="20"/>
        </w:rPr>
        <w:t>r</w:t>
      </w:r>
      <w:r w:rsidRPr="00713106">
        <w:rPr>
          <w:rFonts w:ascii="Verdana" w:hAnsi="Verdana"/>
          <w:sz w:val="20"/>
          <w:szCs w:val="20"/>
        </w:rPr>
        <w:t xml:space="preserve">ozporządzeniu (WE) nr 1081/2006 Parlamentu Europejskiego i Rady z dnia 5 lipca 2006 r. w sprawie Europejskiego Funduszu Rozwoju Regionalnego i uchylające </w:t>
      </w:r>
      <w:r w:rsidR="00216162" w:rsidRPr="00713106">
        <w:rPr>
          <w:rFonts w:ascii="Verdana" w:hAnsi="Verdana"/>
          <w:sz w:val="20"/>
          <w:szCs w:val="20"/>
        </w:rPr>
        <w:t>rozporządzenie</w:t>
      </w:r>
      <w:r w:rsidRPr="00713106">
        <w:rPr>
          <w:rFonts w:ascii="Verdana" w:hAnsi="Verdana"/>
          <w:sz w:val="20"/>
          <w:szCs w:val="20"/>
        </w:rPr>
        <w:t xml:space="preserve"> (WE) nr 1784/1999, Rozporządzeniu Komisji (WE) nr 1828/2006 z dnia 8 grudnia 2006 r. ustanawiającym szczegółowe zasady wykonania rozporządzeni</w:t>
      </w:r>
      <w:r w:rsidR="007F33EE" w:rsidRPr="00713106">
        <w:rPr>
          <w:rFonts w:ascii="Verdana" w:hAnsi="Verdana"/>
          <w:sz w:val="20"/>
          <w:szCs w:val="20"/>
        </w:rPr>
        <w:t>a</w:t>
      </w:r>
      <w:r w:rsidRPr="00713106">
        <w:rPr>
          <w:rFonts w:ascii="Verdana" w:hAnsi="Verdana"/>
          <w:sz w:val="20"/>
          <w:szCs w:val="20"/>
        </w:rPr>
        <w:t xml:space="preserve"> Rady (WE) nr 1083/2006 ustanawiającego przepisy ogólne dotyczące Europejskiego Funduszu Rozwoju Regionalnego, Europejskiego Funduszu Społeczne</w:t>
      </w:r>
      <w:r w:rsidR="00B90AB4" w:rsidRPr="00713106">
        <w:rPr>
          <w:rFonts w:ascii="Verdana" w:hAnsi="Verdana"/>
          <w:sz w:val="20"/>
          <w:szCs w:val="20"/>
        </w:rPr>
        <w:t>go oraz Funduszu Spójności oraz </w:t>
      </w:r>
      <w:r w:rsidR="00216162" w:rsidRPr="00713106">
        <w:rPr>
          <w:rFonts w:ascii="Verdana" w:hAnsi="Verdana"/>
          <w:sz w:val="20"/>
          <w:szCs w:val="20"/>
        </w:rPr>
        <w:t>rozporządzeni</w:t>
      </w:r>
      <w:r w:rsidR="007F33EE" w:rsidRPr="00713106">
        <w:rPr>
          <w:rFonts w:ascii="Verdana" w:hAnsi="Verdana"/>
          <w:sz w:val="20"/>
          <w:szCs w:val="20"/>
        </w:rPr>
        <w:t>a</w:t>
      </w:r>
      <w:r w:rsidRPr="00713106">
        <w:rPr>
          <w:rFonts w:ascii="Verdana" w:hAnsi="Verdana"/>
          <w:sz w:val="20"/>
          <w:szCs w:val="20"/>
        </w:rPr>
        <w:t xml:space="preserve"> (WE) nr 1080/2006 Parlamentu Europejskiego i Rady w sprawie Europejskiego Funduszu Rozwoju Regionalnego, Krajowych wytycznych dotyczących kwalifikowania wydatków w ramach funduszy strukturalnych i Fund</w:t>
      </w:r>
      <w:r w:rsidR="00B90AB4" w:rsidRPr="00713106">
        <w:rPr>
          <w:rFonts w:ascii="Verdana" w:hAnsi="Verdana"/>
          <w:sz w:val="20"/>
          <w:szCs w:val="20"/>
        </w:rPr>
        <w:t>uszu Spójności w </w:t>
      </w:r>
      <w:r w:rsidRPr="00713106">
        <w:rPr>
          <w:rFonts w:ascii="Verdana" w:hAnsi="Verdana"/>
          <w:sz w:val="20"/>
          <w:szCs w:val="20"/>
        </w:rPr>
        <w:t xml:space="preserve">okresie programowania 2007-2013 Ministra Rozwoju </w:t>
      </w:r>
      <w:r w:rsidR="00AB1DEF" w:rsidRPr="00713106">
        <w:rPr>
          <w:rFonts w:ascii="Verdana" w:hAnsi="Verdana"/>
          <w:sz w:val="20"/>
          <w:szCs w:val="20"/>
        </w:rPr>
        <w:t>R</w:t>
      </w:r>
      <w:r w:rsidRPr="00713106">
        <w:rPr>
          <w:rFonts w:ascii="Verdana" w:hAnsi="Verdana"/>
          <w:sz w:val="20"/>
          <w:szCs w:val="20"/>
        </w:rPr>
        <w:t>egionalnego z 30 lipca 2007 r.</w:t>
      </w:r>
    </w:p>
    <w:p w:rsidR="0026599A" w:rsidRPr="00713106" w:rsidRDefault="0026599A">
      <w:pPr>
        <w:rPr>
          <w:rFonts w:ascii="Verdana" w:hAnsi="Verdana"/>
          <w:sz w:val="20"/>
          <w:szCs w:val="20"/>
          <w:highlight w:val="yellow"/>
        </w:rPr>
      </w:pPr>
    </w:p>
    <w:p w:rsidR="0026599A" w:rsidRPr="00713106" w:rsidRDefault="0026599A">
      <w:pPr>
        <w:jc w:val="both"/>
        <w:rPr>
          <w:rFonts w:ascii="Verdana" w:hAnsi="Verdana"/>
          <w:sz w:val="20"/>
          <w:szCs w:val="20"/>
        </w:rPr>
      </w:pPr>
      <w:r w:rsidRPr="00713106">
        <w:rPr>
          <w:rFonts w:ascii="Verdana" w:hAnsi="Verdana"/>
          <w:sz w:val="20"/>
          <w:szCs w:val="20"/>
        </w:rPr>
        <w:t xml:space="preserve">Zakres wydatków </w:t>
      </w:r>
      <w:r w:rsidR="00BC1E5B" w:rsidRPr="00713106">
        <w:rPr>
          <w:rFonts w:ascii="Verdana" w:hAnsi="Verdana"/>
          <w:sz w:val="20"/>
          <w:szCs w:val="20"/>
        </w:rPr>
        <w:t>kwalifikowalnych</w:t>
      </w:r>
      <w:r w:rsidRPr="00713106">
        <w:rPr>
          <w:rFonts w:ascii="Verdana" w:hAnsi="Verdana"/>
          <w:sz w:val="20"/>
          <w:szCs w:val="20"/>
        </w:rPr>
        <w:t xml:space="preserve"> został doprecyzow</w:t>
      </w:r>
      <w:r w:rsidR="00B90AB4" w:rsidRPr="00713106">
        <w:rPr>
          <w:rFonts w:ascii="Verdana" w:hAnsi="Verdana"/>
          <w:sz w:val="20"/>
          <w:szCs w:val="20"/>
        </w:rPr>
        <w:t xml:space="preserve">any przez IZ </w:t>
      </w:r>
      <w:r w:rsidR="000E2170" w:rsidRPr="00713106">
        <w:rPr>
          <w:rFonts w:ascii="Verdana" w:hAnsi="Verdana"/>
          <w:sz w:val="20"/>
          <w:szCs w:val="20"/>
        </w:rPr>
        <w:t>RPO WSL</w:t>
      </w:r>
      <w:r w:rsidR="00B90AB4" w:rsidRPr="00713106">
        <w:rPr>
          <w:rFonts w:ascii="Verdana" w:hAnsi="Verdana"/>
          <w:sz w:val="20"/>
          <w:szCs w:val="20"/>
        </w:rPr>
        <w:t xml:space="preserve"> w</w:t>
      </w:r>
      <w:r w:rsidR="00AB1DEF" w:rsidRPr="00713106">
        <w:rPr>
          <w:rFonts w:ascii="Verdana" w:hAnsi="Verdana"/>
          <w:sz w:val="20"/>
          <w:szCs w:val="20"/>
        </w:rPr>
        <w:t> </w:t>
      </w:r>
      <w:r w:rsidR="00B90AB4" w:rsidRPr="00713106">
        <w:rPr>
          <w:rFonts w:ascii="Verdana" w:hAnsi="Verdana"/>
          <w:sz w:val="20"/>
          <w:szCs w:val="20"/>
        </w:rPr>
        <w:t>Wytycznych w </w:t>
      </w:r>
      <w:r w:rsidRPr="00713106">
        <w:rPr>
          <w:rFonts w:ascii="Verdana" w:hAnsi="Verdana"/>
          <w:sz w:val="20"/>
          <w:szCs w:val="20"/>
        </w:rPr>
        <w:t>sprawie kwalifikowalności wydatków w ramach Regionalnego Programu Operacyjnego Województwa Śląskiego na lata 2007 – 2013.</w:t>
      </w:r>
    </w:p>
    <w:p w:rsidR="0026599A" w:rsidRPr="00713106" w:rsidRDefault="0026599A">
      <w:pPr>
        <w:rPr>
          <w:rFonts w:ascii="Verdana" w:hAnsi="Verdana"/>
          <w:b/>
          <w:sz w:val="20"/>
          <w:szCs w:val="20"/>
        </w:rPr>
      </w:pPr>
    </w:p>
    <w:p w:rsidR="0026599A" w:rsidRPr="00713106" w:rsidRDefault="0026599A">
      <w:pPr>
        <w:rPr>
          <w:rFonts w:ascii="Verdana" w:hAnsi="Verdana"/>
          <w:b/>
          <w:sz w:val="20"/>
          <w:szCs w:val="20"/>
        </w:rPr>
      </w:pPr>
    </w:p>
    <w:p w:rsidR="0026599A" w:rsidRPr="00713106" w:rsidRDefault="0026599A">
      <w:pPr>
        <w:outlineLvl w:val="1"/>
        <w:rPr>
          <w:rFonts w:ascii="Verdana" w:hAnsi="Verdana"/>
          <w:b/>
        </w:rPr>
      </w:pPr>
      <w:bookmarkStart w:id="17" w:name="_Toc178470938"/>
      <w:bookmarkStart w:id="18" w:name="_Toc178471702"/>
      <w:bookmarkStart w:id="19" w:name="_Toc288827904"/>
      <w:r w:rsidRPr="00713106">
        <w:rPr>
          <w:rFonts w:ascii="Verdana" w:hAnsi="Verdana"/>
          <w:b/>
        </w:rPr>
        <w:t xml:space="preserve">4. WYKAZ DOKUMENTÓW SŁUŻĄCYCH REALIZACJI </w:t>
      </w:r>
      <w:r w:rsidR="00826259" w:rsidRPr="00713106">
        <w:rPr>
          <w:rFonts w:ascii="Verdana" w:hAnsi="Verdana"/>
          <w:b/>
        </w:rPr>
        <w:t>RPO WSL</w:t>
      </w:r>
      <w:bookmarkEnd w:id="17"/>
      <w:bookmarkEnd w:id="18"/>
      <w:bookmarkEnd w:id="19"/>
    </w:p>
    <w:p w:rsidR="0026599A" w:rsidRPr="00713106" w:rsidRDefault="0026599A">
      <w:pPr>
        <w:rPr>
          <w:rFonts w:ascii="Verdana" w:hAnsi="Verdana"/>
          <w:b/>
          <w:sz w:val="20"/>
          <w:szCs w:val="20"/>
        </w:rPr>
      </w:pPr>
    </w:p>
    <w:p w:rsidR="0026599A" w:rsidRPr="00713106" w:rsidRDefault="0026599A">
      <w:pPr>
        <w:rPr>
          <w:rFonts w:ascii="Verdana" w:hAnsi="Verdana"/>
          <w:sz w:val="20"/>
          <w:szCs w:val="20"/>
        </w:rPr>
      </w:pPr>
      <w:r w:rsidRPr="00713106">
        <w:rPr>
          <w:rFonts w:ascii="Verdana" w:hAnsi="Verdana"/>
          <w:sz w:val="20"/>
          <w:szCs w:val="20"/>
        </w:rPr>
        <w:t>Wytyczne Ministerstwa Rozwoju Regionalnego</w:t>
      </w:r>
      <w:r w:rsidRPr="00713106">
        <w:rPr>
          <w:rFonts w:ascii="Verdana" w:hAnsi="Verdana"/>
          <w:sz w:val="20"/>
          <w:szCs w:val="20"/>
          <w:vertAlign w:val="superscript"/>
        </w:rPr>
        <w:footnoteReference w:id="1"/>
      </w:r>
      <w:r w:rsidRPr="00713106">
        <w:rPr>
          <w:rFonts w:ascii="Verdana" w:hAnsi="Verdana"/>
          <w:sz w:val="20"/>
          <w:szCs w:val="20"/>
        </w:rPr>
        <w:t>:</w:t>
      </w:r>
    </w:p>
    <w:p w:rsidR="0026599A" w:rsidRPr="00713106" w:rsidRDefault="0026599A">
      <w:pPr>
        <w:rPr>
          <w:rFonts w:ascii="Verdana" w:hAnsi="Verdana"/>
          <w:sz w:val="20"/>
          <w:szCs w:val="20"/>
        </w:rPr>
      </w:pPr>
    </w:p>
    <w:p w:rsidR="002C7AAC" w:rsidRPr="00713106" w:rsidRDefault="002C7AAC" w:rsidP="0003463F">
      <w:pPr>
        <w:widowControl/>
        <w:numPr>
          <w:ilvl w:val="0"/>
          <w:numId w:val="77"/>
        </w:numPr>
        <w:suppressAutoHyphens w:val="0"/>
        <w:rPr>
          <w:rFonts w:ascii="Verdana" w:hAnsi="Verdana"/>
          <w:sz w:val="20"/>
          <w:szCs w:val="20"/>
        </w:rPr>
      </w:pPr>
      <w:r w:rsidRPr="00713106">
        <w:rPr>
          <w:rFonts w:ascii="Verdana" w:hAnsi="Verdana"/>
          <w:sz w:val="20"/>
          <w:szCs w:val="20"/>
        </w:rPr>
        <w:t>Wytyczne w zakresie trybu dokonywania płatności i rozliczania,</w:t>
      </w:r>
    </w:p>
    <w:p w:rsidR="002C7AAC" w:rsidRPr="00713106" w:rsidRDefault="002C7AAC" w:rsidP="0003463F">
      <w:pPr>
        <w:widowControl/>
        <w:numPr>
          <w:ilvl w:val="0"/>
          <w:numId w:val="77"/>
        </w:numPr>
        <w:suppressAutoHyphens w:val="0"/>
        <w:rPr>
          <w:rFonts w:ascii="Verdana" w:hAnsi="Verdana"/>
          <w:sz w:val="20"/>
          <w:szCs w:val="20"/>
        </w:rPr>
      </w:pPr>
      <w:r w:rsidRPr="00713106">
        <w:rPr>
          <w:rFonts w:ascii="Verdana" w:hAnsi="Verdana"/>
          <w:sz w:val="20"/>
          <w:szCs w:val="20"/>
        </w:rPr>
        <w:t>Wytyczne w zakresie warunków gromadzenia i przekazywania danych w formie elektronicznej,</w:t>
      </w:r>
    </w:p>
    <w:p w:rsidR="0026599A" w:rsidRPr="00713106" w:rsidRDefault="002C7AAC" w:rsidP="0003463F">
      <w:pPr>
        <w:widowControl/>
        <w:numPr>
          <w:ilvl w:val="0"/>
          <w:numId w:val="77"/>
        </w:numPr>
        <w:suppressAutoHyphens w:val="0"/>
        <w:rPr>
          <w:rFonts w:ascii="Verdana" w:hAnsi="Verdana"/>
          <w:sz w:val="20"/>
          <w:szCs w:val="20"/>
        </w:rPr>
      </w:pPr>
      <w:r w:rsidRPr="00713106">
        <w:rPr>
          <w:rFonts w:ascii="Verdana" w:hAnsi="Verdana"/>
          <w:sz w:val="20"/>
          <w:szCs w:val="20"/>
        </w:rPr>
        <w:t xml:space="preserve">Wytyczne w zakresie postępowania w razie wykrycia nieprawidłowości w  wykorzystaniu funduszy strukturalnych i Funduszu Spójności w okresie programowania 2007-2013, </w:t>
      </w:r>
      <w:r w:rsidR="0026599A" w:rsidRPr="00713106">
        <w:rPr>
          <w:rFonts w:ascii="Verdana" w:hAnsi="Verdana"/>
          <w:sz w:val="20"/>
          <w:szCs w:val="20"/>
        </w:rPr>
        <w:t>,</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lastRenderedPageBreak/>
        <w:t>Wytyczne nr 4 w zakresie sprawozdawczości,</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Wytyczne w zakresie warunków certyfikacji oraz przygotowania prognoz wniosków o płatność do Komisji Europejskiej w Programach Operacyjnych w ramach NSRO na lata 2007-2013,</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Wytyczne nr 6 w zakresie ewaluacji programów operacyjnych na lata 2007-2013,</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Krajowe wytyczne dotyczące kwalifikowania wydatków w ramach funduszy strukturalnych i Funduszu Spójności w okresie programowania 2007-2013,</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Wytyczne w zakresie procesu kontroli w ramach obowiązków Instytucji Zarządzającej Programem Operacyjnym,</w:t>
      </w:r>
    </w:p>
    <w:p w:rsidR="00A27F69" w:rsidRPr="00713106" w:rsidRDefault="009C6880" w:rsidP="0003463F">
      <w:pPr>
        <w:widowControl/>
        <w:numPr>
          <w:ilvl w:val="0"/>
          <w:numId w:val="77"/>
        </w:numPr>
        <w:suppressAutoHyphens w:val="0"/>
        <w:jc w:val="both"/>
        <w:rPr>
          <w:rFonts w:ascii="Verdana" w:hAnsi="Verdana"/>
          <w:sz w:val="20"/>
          <w:szCs w:val="20"/>
        </w:rPr>
      </w:pPr>
      <w:r w:rsidRPr="00713106">
        <w:rPr>
          <w:rFonts w:ascii="Verdana" w:eastAsia="Times New Roman" w:hAnsi="Verdana"/>
          <w:sz w:val="20"/>
          <w:szCs w:val="20"/>
        </w:rPr>
        <w:t>Wytyczne Ministra Rozwoju Regionalnego w zakresie programowania działań dotyczących mieszkalnictwa.</w:t>
      </w:r>
    </w:p>
    <w:p w:rsidR="00892919" w:rsidRPr="00713106" w:rsidRDefault="00892919" w:rsidP="00B2406B">
      <w:pPr>
        <w:widowControl/>
        <w:suppressAutoHyphens w:val="0"/>
        <w:ind w:left="360"/>
        <w:jc w:val="both"/>
        <w:rPr>
          <w:rFonts w:ascii="Verdana" w:hAnsi="Verdana"/>
          <w:sz w:val="20"/>
          <w:szCs w:val="20"/>
        </w:rPr>
      </w:pPr>
    </w:p>
    <w:p w:rsidR="0026599A" w:rsidRPr="00713106" w:rsidRDefault="0026599A" w:rsidP="00B2406B">
      <w:pPr>
        <w:jc w:val="both"/>
        <w:rPr>
          <w:rFonts w:ascii="Verdana" w:hAnsi="Verdana"/>
          <w:sz w:val="20"/>
          <w:szCs w:val="20"/>
        </w:rPr>
      </w:pPr>
      <w:r w:rsidRPr="00713106">
        <w:rPr>
          <w:rFonts w:ascii="Verdana" w:hAnsi="Verdana"/>
          <w:sz w:val="20"/>
          <w:szCs w:val="20"/>
        </w:rPr>
        <w:t>Rozporządzenia MRR w sprawie udzielania pomocy publicznej</w:t>
      </w:r>
      <w:r w:rsidRPr="00713106">
        <w:rPr>
          <w:rFonts w:ascii="Verdana" w:hAnsi="Verdana"/>
          <w:sz w:val="20"/>
          <w:szCs w:val="20"/>
          <w:vertAlign w:val="superscript"/>
        </w:rPr>
        <w:footnoteReference w:id="2"/>
      </w:r>
      <w:r w:rsidR="003B35DC" w:rsidRPr="00713106">
        <w:rPr>
          <w:rFonts w:ascii="Verdana" w:hAnsi="Verdana"/>
          <w:sz w:val="20"/>
          <w:szCs w:val="20"/>
        </w:rPr>
        <w:t>:</w:t>
      </w:r>
    </w:p>
    <w:p w:rsidR="001C6B4B" w:rsidRPr="00713106" w:rsidRDefault="001C6B4B" w:rsidP="00B2406B">
      <w:pPr>
        <w:jc w:val="both"/>
        <w:rPr>
          <w:rFonts w:ascii="Verdana" w:hAnsi="Verdana"/>
          <w:sz w:val="20"/>
          <w:szCs w:val="20"/>
        </w:rPr>
      </w:pPr>
    </w:p>
    <w:p w:rsidR="00116C1D" w:rsidRDefault="00116C1D" w:rsidP="00116C1D">
      <w:pPr>
        <w:widowControl/>
        <w:numPr>
          <w:ilvl w:val="0"/>
          <w:numId w:val="77"/>
        </w:numPr>
        <w:suppressAutoHyphens w:val="0"/>
        <w:jc w:val="both"/>
        <w:rPr>
          <w:rFonts w:ascii="Verdana" w:hAnsi="Verdana"/>
          <w:sz w:val="20"/>
          <w:szCs w:val="20"/>
        </w:rPr>
      </w:pPr>
      <w:r w:rsidRPr="00116C1D">
        <w:rPr>
          <w:rFonts w:ascii="Verdana" w:hAnsi="Verdana"/>
          <w:sz w:val="20"/>
          <w:szCs w:val="20"/>
        </w:rPr>
        <w:t xml:space="preserve">Rozporządzenie Ministra Rozwoju Regionalnego z dnia 15 grudnia 2010 r. w sprawie udzielania regionalnej pomocy inwestycyjnej w ramach regionalnych programów operacyjnych </w:t>
      </w:r>
      <w:r>
        <w:rPr>
          <w:rFonts w:ascii="Verdana" w:hAnsi="Verdana"/>
          <w:sz w:val="20"/>
          <w:szCs w:val="20"/>
        </w:rPr>
        <w:t>(</w:t>
      </w:r>
      <w:r w:rsidRPr="00116C1D">
        <w:rPr>
          <w:rFonts w:ascii="Verdana" w:hAnsi="Verdana"/>
          <w:sz w:val="20"/>
          <w:szCs w:val="20"/>
        </w:rPr>
        <w:t>Dz.U. 2010 nr 239 poz. 1599</w:t>
      </w:r>
      <w:r>
        <w:rPr>
          <w:rFonts w:ascii="Verdana" w:hAnsi="Verdana"/>
          <w:sz w:val="20"/>
          <w:szCs w:val="20"/>
        </w:rPr>
        <w:t>)</w:t>
      </w:r>
      <w:r w:rsidR="003C2AD7">
        <w:rPr>
          <w:rFonts w:ascii="Verdana" w:hAnsi="Verdana"/>
          <w:sz w:val="20"/>
          <w:szCs w:val="20"/>
        </w:rPr>
        <w:t>,</w:t>
      </w:r>
    </w:p>
    <w:p w:rsidR="00191CBA" w:rsidRDefault="00191CBA" w:rsidP="00191CBA">
      <w:pPr>
        <w:widowControl/>
        <w:numPr>
          <w:ilvl w:val="0"/>
          <w:numId w:val="77"/>
        </w:numPr>
        <w:suppressAutoHyphens w:val="0"/>
        <w:jc w:val="both"/>
        <w:rPr>
          <w:rFonts w:ascii="Verdana" w:hAnsi="Verdana"/>
          <w:sz w:val="20"/>
          <w:szCs w:val="20"/>
        </w:rPr>
      </w:pPr>
      <w:r w:rsidRPr="00191CBA">
        <w:rPr>
          <w:rFonts w:ascii="Verdana" w:hAnsi="Verdana"/>
          <w:sz w:val="20"/>
          <w:szCs w:val="20"/>
        </w:rPr>
        <w:t>Rozporządzenie Ministra Rozwoju Regionalnego z dnia 8 grudnia 2010 r. w sprawie udzielania pomocy de minimis w ramach regionalnych programów operacyjnych</w:t>
      </w:r>
      <w:r>
        <w:rPr>
          <w:rFonts w:ascii="Verdana" w:hAnsi="Verdana"/>
          <w:sz w:val="20"/>
          <w:szCs w:val="20"/>
        </w:rPr>
        <w:t xml:space="preserve"> (</w:t>
      </w:r>
      <w:r w:rsidRPr="00191CBA">
        <w:rPr>
          <w:rFonts w:ascii="Verdana" w:hAnsi="Verdana"/>
          <w:sz w:val="20"/>
          <w:szCs w:val="20"/>
        </w:rPr>
        <w:t>Dz.U. 2010 nr 236 poz. 1562</w:t>
      </w:r>
      <w:r w:rsidR="003C2AD7">
        <w:rPr>
          <w:rFonts w:ascii="Verdana" w:hAnsi="Verdana"/>
          <w:sz w:val="20"/>
          <w:szCs w:val="20"/>
        </w:rPr>
        <w:t>),</w:t>
      </w:r>
    </w:p>
    <w:p w:rsidR="003C2AD7" w:rsidRDefault="003C2AD7" w:rsidP="003C2AD7">
      <w:pPr>
        <w:widowControl/>
        <w:numPr>
          <w:ilvl w:val="0"/>
          <w:numId w:val="77"/>
        </w:numPr>
        <w:suppressAutoHyphens w:val="0"/>
        <w:jc w:val="both"/>
        <w:rPr>
          <w:rFonts w:ascii="Verdana" w:hAnsi="Verdana"/>
          <w:sz w:val="20"/>
          <w:szCs w:val="20"/>
        </w:rPr>
      </w:pPr>
      <w:r w:rsidRPr="003C2AD7">
        <w:rPr>
          <w:rFonts w:ascii="Verdana" w:hAnsi="Verdana"/>
          <w:sz w:val="20"/>
          <w:szCs w:val="20"/>
        </w:rPr>
        <w:t xml:space="preserve">Rozporządzenie Ministra Rozwoju Regionalnego z dnia 1 grudnia 2010 r. w sprawie udzielania pomocy na usługi doradcze dla mikroprzedsiębiorstw w ramach regionalnych programów operacyjnych </w:t>
      </w:r>
      <w:r>
        <w:rPr>
          <w:rFonts w:ascii="Verdana" w:hAnsi="Verdana"/>
          <w:sz w:val="20"/>
          <w:szCs w:val="20"/>
        </w:rPr>
        <w:t>(</w:t>
      </w:r>
      <w:r w:rsidRPr="003C2AD7">
        <w:rPr>
          <w:rFonts w:ascii="Verdana" w:hAnsi="Verdana"/>
          <w:sz w:val="20"/>
          <w:szCs w:val="20"/>
        </w:rPr>
        <w:t>Dz.U. 2010 nr 235 poz. 1549</w:t>
      </w:r>
      <w:r>
        <w:rPr>
          <w:rFonts w:ascii="Verdana" w:hAnsi="Verdana"/>
          <w:sz w:val="20"/>
          <w:szCs w:val="20"/>
        </w:rPr>
        <w:t>),</w:t>
      </w:r>
    </w:p>
    <w:p w:rsidR="003C2AD7" w:rsidRDefault="003C2AD7" w:rsidP="003C2AD7">
      <w:pPr>
        <w:widowControl/>
        <w:numPr>
          <w:ilvl w:val="0"/>
          <w:numId w:val="77"/>
        </w:numPr>
        <w:suppressAutoHyphens w:val="0"/>
        <w:jc w:val="both"/>
        <w:rPr>
          <w:rFonts w:ascii="Verdana" w:hAnsi="Verdana"/>
          <w:sz w:val="20"/>
          <w:szCs w:val="20"/>
        </w:rPr>
      </w:pPr>
      <w:r w:rsidRPr="003C2AD7">
        <w:rPr>
          <w:rFonts w:ascii="Verdana" w:hAnsi="Verdana"/>
          <w:sz w:val="20"/>
          <w:szCs w:val="20"/>
        </w:rPr>
        <w:t>Rozporządzenie Ministra Rozwoju Regionalnego z dnia 20 maja 2009 r. w sprawie udzielania pomocy na wzmacnianie potencjału</w:t>
      </w:r>
      <w:r w:rsidR="00CC50B8">
        <w:rPr>
          <w:rFonts w:ascii="Verdana" w:hAnsi="Verdana"/>
          <w:sz w:val="20"/>
          <w:szCs w:val="20"/>
        </w:rPr>
        <w:t xml:space="preserve"> instytucji otoczenia biznesu w </w:t>
      </w:r>
      <w:r w:rsidRPr="003C2AD7">
        <w:rPr>
          <w:rFonts w:ascii="Verdana" w:hAnsi="Verdana"/>
          <w:sz w:val="20"/>
          <w:szCs w:val="20"/>
        </w:rPr>
        <w:t>ramach regionalnych programów operacyjnych</w:t>
      </w:r>
      <w:r>
        <w:rPr>
          <w:rFonts w:ascii="Verdana" w:hAnsi="Verdana"/>
          <w:sz w:val="20"/>
          <w:szCs w:val="20"/>
        </w:rPr>
        <w:t xml:space="preserve"> (</w:t>
      </w:r>
      <w:r w:rsidRPr="003C2AD7">
        <w:rPr>
          <w:rFonts w:ascii="Verdana" w:hAnsi="Verdana"/>
          <w:sz w:val="20"/>
          <w:szCs w:val="20"/>
        </w:rPr>
        <w:t>Dz.U. 2009 nr 85 poz. 719</w:t>
      </w:r>
      <w:r>
        <w:rPr>
          <w:rFonts w:ascii="Verdana" w:hAnsi="Verdana"/>
          <w:sz w:val="20"/>
          <w:szCs w:val="20"/>
        </w:rPr>
        <w:t>),</w:t>
      </w:r>
    </w:p>
    <w:p w:rsidR="00C416ED" w:rsidRP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Regionalnego z dnia 7 grudnia 2009 r. w sprawie udzielania pomocy na inwestycje w zakresie: energetyki, infrastruktury telekomunikacyjnej, infrastruktury sfery badawczo - rozwojowej, lecznictwa uzdrowiskowego w ramach regionalnych programów operacyjnych</w:t>
      </w:r>
      <w:r>
        <w:rPr>
          <w:rFonts w:ascii="Verdana" w:hAnsi="Verdana"/>
          <w:sz w:val="20"/>
          <w:szCs w:val="20"/>
        </w:rPr>
        <w:t xml:space="preserve"> (</w:t>
      </w:r>
      <w:r w:rsidRPr="00C416ED">
        <w:rPr>
          <w:rFonts w:ascii="Verdana" w:hAnsi="Verdana"/>
          <w:sz w:val="20"/>
          <w:szCs w:val="20"/>
        </w:rPr>
        <w:t>Dz.U. 2009 nr 214 poz. 1661</w:t>
      </w:r>
      <w:r>
        <w:rPr>
          <w:rFonts w:ascii="Verdana" w:hAnsi="Verdana"/>
          <w:sz w:val="20"/>
          <w:szCs w:val="20"/>
        </w:rPr>
        <w:t>)</w:t>
      </w:r>
    </w:p>
    <w:p w:rsid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Regionalnego z</w:t>
      </w:r>
      <w:r w:rsidR="00CC50B8">
        <w:rPr>
          <w:rFonts w:ascii="Verdana" w:hAnsi="Verdana"/>
          <w:sz w:val="20"/>
          <w:szCs w:val="20"/>
        </w:rPr>
        <w:t xml:space="preserve"> dnia 26 października 2011 r. w </w:t>
      </w:r>
      <w:r w:rsidRPr="00C416ED">
        <w:rPr>
          <w:rFonts w:ascii="Verdana" w:hAnsi="Verdana"/>
          <w:sz w:val="20"/>
          <w:szCs w:val="20"/>
        </w:rPr>
        <w:t>sprawie udzielania pomocy ze środków instr</w:t>
      </w:r>
      <w:r w:rsidR="00CC50B8">
        <w:rPr>
          <w:rFonts w:ascii="Verdana" w:hAnsi="Verdana"/>
          <w:sz w:val="20"/>
          <w:szCs w:val="20"/>
        </w:rPr>
        <w:t>umentów inżynierii finansowej w </w:t>
      </w:r>
      <w:r w:rsidRPr="00C416ED">
        <w:rPr>
          <w:rFonts w:ascii="Verdana" w:hAnsi="Verdana"/>
          <w:sz w:val="20"/>
          <w:szCs w:val="20"/>
        </w:rPr>
        <w:t>ramach regionalnych programów operacyjnych</w:t>
      </w:r>
      <w:r>
        <w:rPr>
          <w:rFonts w:ascii="Verdana" w:hAnsi="Verdana"/>
          <w:sz w:val="20"/>
          <w:szCs w:val="20"/>
        </w:rPr>
        <w:t xml:space="preserve"> (</w:t>
      </w:r>
      <w:r w:rsidRPr="00C416ED">
        <w:rPr>
          <w:rFonts w:ascii="Verdana" w:hAnsi="Verdana"/>
          <w:sz w:val="20"/>
          <w:szCs w:val="20"/>
        </w:rPr>
        <w:t>Dz.U. 2011 nr 245 poz. 1461</w:t>
      </w:r>
      <w:r>
        <w:rPr>
          <w:rFonts w:ascii="Verdana" w:hAnsi="Verdana"/>
          <w:sz w:val="20"/>
          <w:szCs w:val="20"/>
        </w:rPr>
        <w:t>),</w:t>
      </w:r>
    </w:p>
    <w:p w:rsid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z dnia 9 czerwca 2010 r. w sprawie udzielania pomocy na rewitalizację w ramach regionalnych programów operacyjnych</w:t>
      </w:r>
      <w:r>
        <w:rPr>
          <w:rFonts w:ascii="Verdana" w:hAnsi="Verdana"/>
          <w:sz w:val="20"/>
          <w:szCs w:val="20"/>
        </w:rPr>
        <w:t xml:space="preserve"> (</w:t>
      </w:r>
      <w:r w:rsidRPr="00C416ED">
        <w:rPr>
          <w:rFonts w:ascii="Verdana" w:hAnsi="Verdana"/>
          <w:sz w:val="20"/>
          <w:szCs w:val="20"/>
        </w:rPr>
        <w:t>Dz.U. 2010 nr 117 poz. 787</w:t>
      </w:r>
      <w:r>
        <w:rPr>
          <w:rFonts w:ascii="Verdana" w:hAnsi="Verdana"/>
          <w:sz w:val="20"/>
          <w:szCs w:val="20"/>
        </w:rPr>
        <w:t>),</w:t>
      </w:r>
    </w:p>
    <w:p w:rsidR="00C416ED" w:rsidRP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Regionalnego z dnia 21 grudnia 2010 r. w sprawie udzielania regionalnej pomocy inwestycyjnej przez fundusze rozwoju obszarów miejskich w ramach regionalnych programów operacyjnych</w:t>
      </w:r>
      <w:r>
        <w:rPr>
          <w:rFonts w:ascii="Verdana" w:hAnsi="Verdana"/>
          <w:sz w:val="20"/>
          <w:szCs w:val="20"/>
        </w:rPr>
        <w:t xml:space="preserve"> (</w:t>
      </w:r>
      <w:r w:rsidRPr="00C416ED">
        <w:rPr>
          <w:rFonts w:ascii="Verdana" w:hAnsi="Verdana"/>
          <w:sz w:val="20"/>
          <w:szCs w:val="20"/>
        </w:rPr>
        <w:t>Dz.U. 2010 nr 254 poz. 1709</w:t>
      </w:r>
      <w:r>
        <w:rPr>
          <w:rFonts w:ascii="Verdana" w:hAnsi="Verdana"/>
          <w:sz w:val="20"/>
          <w:szCs w:val="20"/>
        </w:rPr>
        <w:t>).</w:t>
      </w:r>
    </w:p>
    <w:p w:rsidR="003B35DC" w:rsidRPr="00713106" w:rsidRDefault="003B35DC" w:rsidP="00B2406B">
      <w:pPr>
        <w:jc w:val="both"/>
        <w:rPr>
          <w:rFonts w:ascii="Verdana" w:hAnsi="Verdana"/>
          <w:sz w:val="20"/>
          <w:szCs w:val="20"/>
        </w:rPr>
      </w:pPr>
    </w:p>
    <w:p w:rsidR="0026599A" w:rsidRPr="00713106" w:rsidRDefault="0026599A" w:rsidP="00B2406B">
      <w:pPr>
        <w:jc w:val="both"/>
        <w:rPr>
          <w:rFonts w:ascii="Verdana" w:hAnsi="Verdana"/>
          <w:sz w:val="20"/>
          <w:szCs w:val="20"/>
        </w:rPr>
      </w:pPr>
      <w:r w:rsidRPr="00713106">
        <w:rPr>
          <w:rFonts w:ascii="Verdana" w:hAnsi="Verdana"/>
          <w:sz w:val="20"/>
          <w:szCs w:val="20"/>
        </w:rPr>
        <w:t xml:space="preserve">Dokumenty IZ </w:t>
      </w:r>
      <w:r w:rsidR="000E2170" w:rsidRPr="00713106">
        <w:rPr>
          <w:rFonts w:ascii="Verdana" w:hAnsi="Verdana"/>
          <w:sz w:val="20"/>
          <w:szCs w:val="20"/>
        </w:rPr>
        <w:t>RPO WSL</w:t>
      </w:r>
      <w:r w:rsidRPr="00713106">
        <w:rPr>
          <w:rFonts w:ascii="Verdana" w:hAnsi="Verdana"/>
          <w:sz w:val="20"/>
          <w:szCs w:val="20"/>
          <w:vertAlign w:val="superscript"/>
        </w:rPr>
        <w:footnoteReference w:id="3"/>
      </w:r>
      <w:r w:rsidR="0016762D" w:rsidRPr="00713106">
        <w:rPr>
          <w:rFonts w:ascii="Verdana" w:hAnsi="Verdana"/>
          <w:sz w:val="20"/>
          <w:szCs w:val="20"/>
        </w:rPr>
        <w:t>:</w:t>
      </w:r>
    </w:p>
    <w:p w:rsidR="0026599A" w:rsidRPr="00713106" w:rsidRDefault="0026599A" w:rsidP="00B2406B">
      <w:pPr>
        <w:jc w:val="both"/>
        <w:rPr>
          <w:rFonts w:ascii="Verdana" w:hAnsi="Verdana"/>
          <w:sz w:val="20"/>
          <w:szCs w:val="20"/>
        </w:rPr>
      </w:pP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Regionalny Program Operacyjny Województwa Śląskiego na lata 2007 – 2013</w:t>
      </w:r>
      <w:r w:rsidR="00B90AB4" w:rsidRPr="00713106">
        <w:rPr>
          <w:rFonts w:ascii="Verdana" w:hAnsi="Verdana"/>
          <w:sz w:val="20"/>
          <w:szCs w:val="20"/>
        </w:rPr>
        <w:t>,</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Uszczegółowienie Regionalnego Programu Operacyjnego Województwa Śląskiego na lata 2007 – 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 xml:space="preserve">Wytyczne do procedury </w:t>
      </w:r>
      <w:r w:rsidR="003B7EF8" w:rsidRPr="00713106">
        <w:rPr>
          <w:rFonts w:ascii="Verdana" w:hAnsi="Verdana"/>
          <w:sz w:val="20"/>
          <w:szCs w:val="20"/>
        </w:rPr>
        <w:t xml:space="preserve">Projektów Kluczowych oraz Programów Rozwoju Subregionów w ramach </w:t>
      </w:r>
      <w:r w:rsidR="00826259" w:rsidRPr="00713106">
        <w:rPr>
          <w:rFonts w:ascii="Verdana" w:hAnsi="Verdana"/>
          <w:sz w:val="20"/>
          <w:szCs w:val="20"/>
        </w:rPr>
        <w:t>RPO WSL</w:t>
      </w:r>
      <w:r w:rsidRPr="00713106">
        <w:rPr>
          <w:rFonts w:ascii="Verdana" w:hAnsi="Verdana"/>
          <w:sz w:val="20"/>
          <w:szCs w:val="20"/>
        </w:rPr>
        <w:t xml:space="preserve"> na lata 2007-2013,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Wytyczne w sprawie kwalifikowalności wydatk</w:t>
      </w:r>
      <w:r w:rsidR="00B90AB4" w:rsidRPr="00713106">
        <w:rPr>
          <w:rFonts w:ascii="Verdana" w:hAnsi="Verdana"/>
          <w:sz w:val="20"/>
          <w:szCs w:val="20"/>
        </w:rPr>
        <w:t>ów RPO Województwa Śląskiego na </w:t>
      </w:r>
      <w:r w:rsidRPr="00713106">
        <w:rPr>
          <w:rFonts w:ascii="Verdana" w:hAnsi="Verdana"/>
          <w:sz w:val="20"/>
          <w:szCs w:val="20"/>
        </w:rPr>
        <w:t xml:space="preserve">lata 2007 – 2013 (załącznik nr 2 do Uszczegółowienia </w:t>
      </w:r>
      <w:r w:rsidR="00826259" w:rsidRPr="00713106">
        <w:rPr>
          <w:rFonts w:ascii="Verdana" w:hAnsi="Verdana"/>
          <w:sz w:val="20"/>
          <w:szCs w:val="20"/>
        </w:rPr>
        <w:t>RPO WSL</w:t>
      </w:r>
      <w:r w:rsidRPr="00713106">
        <w:rPr>
          <w:rFonts w:ascii="Verdana" w:hAnsi="Verdana"/>
          <w:sz w:val="20"/>
          <w:szCs w:val="20"/>
        </w:rPr>
        <w:t xml:space="preserve"> na lata </w:t>
      </w:r>
      <w:r w:rsidR="00B90AB4" w:rsidRPr="00713106">
        <w:rPr>
          <w:rFonts w:ascii="Verdana" w:hAnsi="Verdana"/>
          <w:sz w:val="20"/>
          <w:szCs w:val="20"/>
        </w:rPr>
        <w:t xml:space="preserve">              </w:t>
      </w:r>
      <w:r w:rsidRPr="00713106">
        <w:rPr>
          <w:rFonts w:ascii="Verdana" w:hAnsi="Verdana"/>
          <w:sz w:val="20"/>
          <w:szCs w:val="20"/>
        </w:rPr>
        <w:t>2007-2013),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Elektroniczny Wniosek Aplikacyjny  Regionalnego Programu Operacyjnego Województwa Śląskiego na lata 2007 – 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lastRenderedPageBreak/>
        <w:t>Instrukcja wypełniania wniosku i załączników do wniosk</w:t>
      </w:r>
      <w:r w:rsidR="00E72100" w:rsidRPr="00713106">
        <w:rPr>
          <w:rFonts w:ascii="Verdana" w:hAnsi="Verdana"/>
          <w:sz w:val="20"/>
          <w:szCs w:val="20"/>
        </w:rPr>
        <w:t>u</w:t>
      </w:r>
      <w:r w:rsidRPr="00713106">
        <w:rPr>
          <w:rFonts w:ascii="Verdana" w:hAnsi="Verdana"/>
          <w:sz w:val="20"/>
          <w:szCs w:val="20"/>
        </w:rPr>
        <w:t xml:space="preserve"> aplikacyjnego w ramach RPO Województwa Śląskiego na lata 2007 – 2013,</w:t>
      </w:r>
    </w:p>
    <w:p w:rsidR="0026599A" w:rsidRPr="00713106" w:rsidRDefault="0026599A" w:rsidP="0003463F">
      <w:pPr>
        <w:widowControl/>
        <w:numPr>
          <w:ilvl w:val="0"/>
          <w:numId w:val="76"/>
        </w:numPr>
        <w:suppressAutoHyphens w:val="0"/>
        <w:jc w:val="both"/>
        <w:rPr>
          <w:rFonts w:ascii="Verdana" w:hAnsi="Verdana"/>
          <w:b/>
          <w:sz w:val="20"/>
          <w:szCs w:val="20"/>
        </w:rPr>
      </w:pPr>
      <w:r w:rsidRPr="00713106">
        <w:rPr>
          <w:rFonts w:ascii="Verdana" w:hAnsi="Verdana"/>
          <w:sz w:val="20"/>
          <w:szCs w:val="20"/>
        </w:rPr>
        <w:t>Wytyczne do sporządzania Studiów Wykonalności w ramach RPO Województwa Śląskiego na lata 2007 – 2013.</w:t>
      </w:r>
      <w:bookmarkStart w:id="20" w:name="_Toc151816964"/>
    </w:p>
    <w:p w:rsidR="00DD66B3" w:rsidRPr="00713106" w:rsidRDefault="00DD66B3" w:rsidP="00B2406B">
      <w:pPr>
        <w:jc w:val="both"/>
        <w:rPr>
          <w:rFonts w:ascii="Verdana" w:hAnsi="Verdana"/>
          <w:sz w:val="20"/>
          <w:szCs w:val="28"/>
        </w:rPr>
      </w:pPr>
    </w:p>
    <w:p w:rsidR="009860C6" w:rsidRPr="00713106" w:rsidRDefault="009860C6" w:rsidP="00B2406B">
      <w:pPr>
        <w:jc w:val="both"/>
        <w:rPr>
          <w:rFonts w:ascii="Verdana" w:hAnsi="Verdana"/>
          <w:sz w:val="20"/>
          <w:szCs w:val="28"/>
        </w:rPr>
      </w:pPr>
      <w:r w:rsidRPr="00713106">
        <w:rPr>
          <w:rFonts w:ascii="Verdana" w:hAnsi="Verdana"/>
          <w:sz w:val="20"/>
          <w:szCs w:val="28"/>
        </w:rPr>
        <w:t>Dokumenty IP2 RPO WSL</w:t>
      </w:r>
      <w:r w:rsidRPr="00713106">
        <w:rPr>
          <w:rStyle w:val="Odwoanieprzypisudolnego"/>
          <w:rFonts w:ascii="Verdana" w:hAnsi="Verdana"/>
          <w:sz w:val="20"/>
          <w:szCs w:val="28"/>
        </w:rPr>
        <w:footnoteReference w:id="4"/>
      </w:r>
      <w:r w:rsidRPr="00713106">
        <w:rPr>
          <w:rFonts w:ascii="Verdana" w:hAnsi="Verdana"/>
          <w:sz w:val="20"/>
          <w:szCs w:val="28"/>
        </w:rPr>
        <w:t>:</w:t>
      </w:r>
    </w:p>
    <w:p w:rsidR="009860C6" w:rsidRPr="00713106" w:rsidRDefault="009860C6" w:rsidP="00B2406B">
      <w:pPr>
        <w:widowControl/>
        <w:suppressAutoHyphens w:val="0"/>
        <w:jc w:val="both"/>
        <w:rPr>
          <w:rFonts w:ascii="Verdana" w:hAnsi="Verdana"/>
          <w:sz w:val="20"/>
          <w:szCs w:val="20"/>
        </w:rPr>
      </w:pPr>
      <w:r w:rsidRPr="00713106">
        <w:t xml:space="preserve">- </w:t>
      </w:r>
      <w:r w:rsidRPr="00713106">
        <w:rPr>
          <w:rFonts w:ascii="Verdana" w:hAnsi="Verdana"/>
          <w:sz w:val="20"/>
          <w:szCs w:val="20"/>
        </w:rPr>
        <w:t>Instrukcja wypełniania wniosku i załączników do wniosku aplikacyjnego w ramach RPO WSL na lata 2007 – 2013, dla poddziałań 1.2.1, 1.2.2, 1.2.3,</w:t>
      </w:r>
      <w:r w:rsidR="00D73369" w:rsidRPr="00713106">
        <w:rPr>
          <w:rFonts w:ascii="Verdana" w:hAnsi="Verdana"/>
          <w:sz w:val="20"/>
          <w:szCs w:val="20"/>
        </w:rPr>
        <w:t xml:space="preserve"> 1.2.4, </w:t>
      </w:r>
      <w:r w:rsidRPr="00713106">
        <w:rPr>
          <w:rFonts w:ascii="Verdana" w:hAnsi="Verdana"/>
          <w:sz w:val="20"/>
          <w:szCs w:val="20"/>
        </w:rPr>
        <w:t>3.1.1, 3.2.1,</w:t>
      </w:r>
    </w:p>
    <w:p w:rsidR="009860C6" w:rsidRPr="00713106" w:rsidRDefault="009860C6" w:rsidP="00B2406B">
      <w:pPr>
        <w:jc w:val="both"/>
      </w:pPr>
      <w:r w:rsidRPr="00713106">
        <w:rPr>
          <w:rFonts w:ascii="Verdana" w:hAnsi="Verdana"/>
          <w:sz w:val="20"/>
          <w:szCs w:val="20"/>
        </w:rPr>
        <w:t xml:space="preserve">- Wytyczne do sporządzania </w:t>
      </w:r>
      <w:r w:rsidR="00791A2B" w:rsidRPr="00713106">
        <w:rPr>
          <w:rFonts w:ascii="Verdana" w:hAnsi="Verdana"/>
          <w:sz w:val="20"/>
          <w:szCs w:val="20"/>
        </w:rPr>
        <w:t>biznes p</w:t>
      </w:r>
      <w:r w:rsidRPr="00713106">
        <w:rPr>
          <w:rFonts w:ascii="Verdana" w:hAnsi="Verdana"/>
          <w:sz w:val="20"/>
          <w:szCs w:val="20"/>
        </w:rPr>
        <w:t>lanu w ramach RPO WSL na lata 2007 – 2013.</w:t>
      </w:r>
    </w:p>
    <w:p w:rsidR="009860C6" w:rsidRPr="00713106" w:rsidRDefault="009860C6" w:rsidP="00B2406B">
      <w:pPr>
        <w:jc w:val="both"/>
        <w:outlineLvl w:val="1"/>
        <w:rPr>
          <w:rFonts w:ascii="Verdana" w:hAnsi="Verdana"/>
          <w:b/>
        </w:rPr>
      </w:pPr>
    </w:p>
    <w:p w:rsidR="00BB6B5E" w:rsidRPr="00713106" w:rsidRDefault="00BB6B5E" w:rsidP="00052814">
      <w:pPr>
        <w:jc w:val="both"/>
        <w:rPr>
          <w:rFonts w:ascii="Verdana" w:hAnsi="Verdana"/>
          <w:b/>
          <w:sz w:val="20"/>
          <w:szCs w:val="28"/>
        </w:rPr>
      </w:pPr>
      <w:r w:rsidRPr="00713106">
        <w:rPr>
          <w:rFonts w:ascii="Verdana" w:hAnsi="Verdana"/>
          <w:b/>
          <w:sz w:val="20"/>
          <w:szCs w:val="28"/>
        </w:rPr>
        <w:t>Ilekroć w Szczegółowym Opisie Priorytetów Regionalnego Programu Operacyjnego Województwa Śląskiego na lata 2007 – 2013 bądż załącznikach do tego dokumentu przywoływane są określone akty prawne należy przez to każdorazowo rozumieć akty prawne w brzmieniu uwzględniającym zmiany wprowadzone do pierwotnego tekstu danego aktu (aktualny stan prawny).</w:t>
      </w:r>
    </w:p>
    <w:p w:rsidR="00BB6B5E" w:rsidRPr="00713106" w:rsidRDefault="00BB6B5E" w:rsidP="00B2406B">
      <w:pPr>
        <w:jc w:val="both"/>
        <w:outlineLvl w:val="1"/>
        <w:rPr>
          <w:rFonts w:ascii="Verdana" w:hAnsi="Verdana"/>
          <w:b/>
        </w:rPr>
      </w:pPr>
    </w:p>
    <w:p w:rsidR="0026599A" w:rsidRPr="00713106" w:rsidRDefault="0026599A" w:rsidP="00B2406B">
      <w:pPr>
        <w:pStyle w:val="Nagwek1"/>
        <w:jc w:val="both"/>
        <w:rPr>
          <w:rFonts w:ascii="Verdana" w:hAnsi="Verdana"/>
          <w:b w:val="0"/>
          <w:sz w:val="20"/>
          <w:szCs w:val="20"/>
        </w:rPr>
      </w:pPr>
      <w:r w:rsidRPr="00713106">
        <w:rPr>
          <w:sz w:val="28"/>
          <w:szCs w:val="28"/>
        </w:rPr>
        <w:br w:type="column"/>
      </w:r>
    </w:p>
    <w:p w:rsidR="0026599A" w:rsidRPr="00713106" w:rsidRDefault="0026599A" w:rsidP="00B2406B">
      <w:pPr>
        <w:jc w:val="both"/>
        <w:outlineLvl w:val="1"/>
        <w:rPr>
          <w:rFonts w:ascii="Verdana" w:hAnsi="Verdana"/>
          <w:b/>
        </w:rPr>
      </w:pPr>
      <w:bookmarkStart w:id="21" w:name="_Toc178470940"/>
      <w:bookmarkStart w:id="22" w:name="_Toc178471704"/>
      <w:bookmarkStart w:id="23" w:name="_Toc288827905"/>
      <w:r w:rsidRPr="00713106">
        <w:rPr>
          <w:rFonts w:ascii="Verdana" w:hAnsi="Verdana"/>
          <w:b/>
        </w:rPr>
        <w:t>5. SYSTEM WYBORU PROJEKTÓW</w:t>
      </w:r>
      <w:bookmarkEnd w:id="20"/>
      <w:bookmarkEnd w:id="21"/>
      <w:bookmarkEnd w:id="22"/>
      <w:bookmarkEnd w:id="23"/>
    </w:p>
    <w:p w:rsidR="0026599A" w:rsidRPr="00713106" w:rsidRDefault="0026599A" w:rsidP="00B2406B">
      <w:pPr>
        <w:jc w:val="both"/>
        <w:outlineLvl w:val="0"/>
        <w:rPr>
          <w:rFonts w:ascii="Verdana" w:hAnsi="Verdana"/>
          <w:sz w:val="20"/>
          <w:szCs w:val="20"/>
        </w:rPr>
      </w:pPr>
    </w:p>
    <w:p w:rsidR="0026599A" w:rsidRPr="00713106" w:rsidRDefault="0026599A" w:rsidP="0003463F">
      <w:pPr>
        <w:widowControl/>
        <w:numPr>
          <w:ilvl w:val="0"/>
          <w:numId w:val="78"/>
        </w:numPr>
        <w:suppressAutoHyphens w:val="0"/>
        <w:jc w:val="both"/>
        <w:rPr>
          <w:rFonts w:ascii="Verdana" w:hAnsi="Verdana"/>
          <w:b/>
          <w:sz w:val="20"/>
          <w:szCs w:val="20"/>
        </w:rPr>
      </w:pPr>
      <w:r w:rsidRPr="00713106">
        <w:rPr>
          <w:rFonts w:ascii="Verdana" w:hAnsi="Verdana"/>
          <w:b/>
          <w:sz w:val="20"/>
          <w:szCs w:val="20"/>
        </w:rPr>
        <w:t>Tło</w:t>
      </w:r>
    </w:p>
    <w:p w:rsidR="001A433D" w:rsidRPr="00713106" w:rsidRDefault="001A433D" w:rsidP="00B2406B">
      <w:pPr>
        <w:widowControl/>
        <w:suppressAutoHyphens w:val="0"/>
        <w:ind w:left="360"/>
        <w:jc w:val="both"/>
        <w:rPr>
          <w:rFonts w:ascii="Verdana" w:hAnsi="Verdana"/>
          <w:b/>
          <w:sz w:val="20"/>
          <w:szCs w:val="20"/>
        </w:rPr>
      </w:pPr>
    </w:p>
    <w:p w:rsidR="0026599A" w:rsidRPr="00713106" w:rsidRDefault="0026599A" w:rsidP="00B2406B">
      <w:pPr>
        <w:jc w:val="both"/>
        <w:rPr>
          <w:rFonts w:ascii="Verdana" w:hAnsi="Verdana"/>
          <w:sz w:val="20"/>
          <w:szCs w:val="20"/>
        </w:rPr>
      </w:pPr>
      <w:r w:rsidRPr="00713106">
        <w:rPr>
          <w:rFonts w:ascii="Verdana" w:hAnsi="Verdana"/>
          <w:sz w:val="20"/>
          <w:szCs w:val="20"/>
        </w:rPr>
        <w:t>Regionalny Program Operacyjny Województwa Śląskiego na lata 2007-2013 jest jednym z instrumentów wdrażania Strategii Rozwoju Województwa Śląskiego na lata 2000-2020 i określa priorytety posiadające konkretne i wymierne cele. Uściśleniem zapisów RPO</w:t>
      </w:r>
      <w:r w:rsidR="003B7EF8" w:rsidRPr="00713106">
        <w:rPr>
          <w:rFonts w:ascii="Verdana" w:hAnsi="Verdana"/>
          <w:sz w:val="20"/>
          <w:szCs w:val="20"/>
        </w:rPr>
        <w:t xml:space="preserve"> WSL</w:t>
      </w:r>
      <w:r w:rsidRPr="00713106">
        <w:rPr>
          <w:rFonts w:ascii="Verdana" w:hAnsi="Verdana"/>
          <w:sz w:val="20"/>
          <w:szCs w:val="20"/>
        </w:rPr>
        <w:t xml:space="preserve"> jest Uszczegółowienie </w:t>
      </w:r>
      <w:r w:rsidR="00826259" w:rsidRPr="00713106">
        <w:rPr>
          <w:rFonts w:ascii="Verdana" w:hAnsi="Verdana"/>
          <w:sz w:val="20"/>
          <w:szCs w:val="20"/>
        </w:rPr>
        <w:t>RPO WSL</w:t>
      </w:r>
      <w:r w:rsidRPr="00713106">
        <w:rPr>
          <w:rFonts w:ascii="Verdana" w:hAnsi="Verdana"/>
          <w:sz w:val="20"/>
          <w:szCs w:val="20"/>
        </w:rPr>
        <w:t xml:space="preserve">, dokument opisujący szczegółowo działania </w:t>
      </w:r>
      <w:r w:rsidR="00261A5F" w:rsidRPr="00713106">
        <w:rPr>
          <w:rFonts w:ascii="Verdana" w:hAnsi="Verdana"/>
          <w:sz w:val="20"/>
          <w:szCs w:val="20"/>
        </w:rPr>
        <w:t>w </w:t>
      </w:r>
      <w:r w:rsidRPr="00713106">
        <w:rPr>
          <w:rFonts w:ascii="Verdana" w:hAnsi="Verdana"/>
          <w:sz w:val="20"/>
          <w:szCs w:val="20"/>
        </w:rPr>
        <w:t>odniesieniu do celów priorytetu, którego dotyczą. Zapisy Uszczegółowienia RPO</w:t>
      </w:r>
      <w:r w:rsidR="003B7EF8" w:rsidRPr="00713106">
        <w:rPr>
          <w:rFonts w:ascii="Verdana" w:hAnsi="Verdana"/>
          <w:sz w:val="20"/>
          <w:szCs w:val="20"/>
        </w:rPr>
        <w:t xml:space="preserve"> WSL</w:t>
      </w:r>
      <w:r w:rsidRPr="00713106">
        <w:rPr>
          <w:rFonts w:ascii="Verdana" w:hAnsi="Verdana"/>
          <w:sz w:val="20"/>
          <w:szCs w:val="20"/>
        </w:rPr>
        <w:t xml:space="preserve"> mogą zostać doprecyzowane w ogłoszeniach przygotowywanych do każdego </w:t>
      </w:r>
      <w:r w:rsidR="00261A5F" w:rsidRPr="00713106">
        <w:rPr>
          <w:rFonts w:ascii="Verdana" w:hAnsi="Verdana"/>
          <w:sz w:val="20"/>
          <w:szCs w:val="20"/>
        </w:rPr>
        <w:t>z </w:t>
      </w:r>
      <w:r w:rsidRPr="00713106">
        <w:rPr>
          <w:rFonts w:ascii="Verdana" w:hAnsi="Verdana"/>
          <w:sz w:val="20"/>
          <w:szCs w:val="20"/>
        </w:rPr>
        <w:t>konkursów. Kryteria wyboru projektów będą dostosowane do działań/</w:t>
      </w:r>
      <w:r w:rsidR="00216162" w:rsidRPr="00713106">
        <w:rPr>
          <w:rFonts w:ascii="Verdana" w:hAnsi="Verdana"/>
          <w:sz w:val="20"/>
          <w:szCs w:val="20"/>
        </w:rPr>
        <w:t xml:space="preserve"> </w:t>
      </w:r>
      <w:r w:rsidRPr="00713106">
        <w:rPr>
          <w:rFonts w:ascii="Verdana" w:hAnsi="Verdana"/>
          <w:sz w:val="20"/>
          <w:szCs w:val="20"/>
        </w:rPr>
        <w:t>typów projektów</w:t>
      </w:r>
      <w:r w:rsidR="001A433D" w:rsidRPr="00713106">
        <w:rPr>
          <w:rFonts w:ascii="Verdana" w:hAnsi="Verdana"/>
          <w:sz w:val="20"/>
          <w:szCs w:val="20"/>
        </w:rPr>
        <w:t xml:space="preserve"> </w:t>
      </w:r>
      <w:r w:rsidRPr="00713106">
        <w:rPr>
          <w:rFonts w:ascii="Verdana" w:hAnsi="Verdana"/>
          <w:sz w:val="20"/>
          <w:szCs w:val="20"/>
        </w:rPr>
        <w:t xml:space="preserve">a konkursy będą ogłaszane w zależności od działania/poddziałania, typu </w:t>
      </w:r>
      <w:r w:rsidR="002B409F" w:rsidRPr="00713106">
        <w:rPr>
          <w:rFonts w:ascii="Verdana" w:hAnsi="Verdana"/>
          <w:sz w:val="20"/>
          <w:szCs w:val="20"/>
        </w:rPr>
        <w:t>projektu</w:t>
      </w:r>
      <w:r w:rsidRPr="00713106">
        <w:rPr>
          <w:rFonts w:ascii="Verdana" w:hAnsi="Verdana"/>
          <w:sz w:val="20"/>
          <w:szCs w:val="20"/>
        </w:rPr>
        <w:t xml:space="preserve"> </w:t>
      </w:r>
      <w:r w:rsidR="00261A5F" w:rsidRPr="00713106">
        <w:rPr>
          <w:rFonts w:ascii="Verdana" w:hAnsi="Verdana"/>
          <w:sz w:val="20"/>
          <w:szCs w:val="20"/>
        </w:rPr>
        <w:t>i </w:t>
      </w:r>
      <w:r w:rsidR="00570E93" w:rsidRPr="00713106">
        <w:rPr>
          <w:rFonts w:ascii="Verdana" w:hAnsi="Verdana"/>
          <w:sz w:val="20"/>
          <w:szCs w:val="20"/>
        </w:rPr>
        <w:t>B</w:t>
      </w:r>
      <w:r w:rsidRPr="00713106">
        <w:rPr>
          <w:rFonts w:ascii="Verdana" w:hAnsi="Verdana"/>
          <w:sz w:val="20"/>
          <w:szCs w:val="20"/>
        </w:rPr>
        <w:t>eneficjentów.</w:t>
      </w:r>
    </w:p>
    <w:p w:rsidR="0026599A" w:rsidRPr="00713106" w:rsidRDefault="0026599A" w:rsidP="00B2406B">
      <w:pPr>
        <w:jc w:val="both"/>
        <w:rPr>
          <w:rFonts w:ascii="Verdana" w:hAnsi="Verdana"/>
          <w:sz w:val="20"/>
          <w:szCs w:val="20"/>
        </w:rPr>
      </w:pPr>
      <w:r w:rsidRPr="00713106">
        <w:rPr>
          <w:rFonts w:ascii="Verdana" w:hAnsi="Verdana"/>
          <w:sz w:val="20"/>
          <w:szCs w:val="20"/>
        </w:rPr>
        <w:t>Szczegółowy opis procedur wyboru pr</w:t>
      </w:r>
      <w:r w:rsidR="00D456F9" w:rsidRPr="00713106">
        <w:rPr>
          <w:rFonts w:ascii="Verdana" w:hAnsi="Verdana"/>
          <w:sz w:val="20"/>
          <w:szCs w:val="20"/>
        </w:rPr>
        <w:t>ojektów wskazany został także w</w:t>
      </w:r>
      <w:r w:rsidRPr="00713106">
        <w:rPr>
          <w:rFonts w:ascii="Verdana" w:hAnsi="Verdana"/>
          <w:sz w:val="20"/>
          <w:szCs w:val="20"/>
        </w:rPr>
        <w:t>:</w:t>
      </w:r>
    </w:p>
    <w:p w:rsidR="0026599A" w:rsidRPr="00713106" w:rsidRDefault="0026599A" w:rsidP="00B2406B">
      <w:pPr>
        <w:jc w:val="both"/>
        <w:rPr>
          <w:rFonts w:ascii="Verdana" w:hAnsi="Verdana"/>
          <w:sz w:val="20"/>
          <w:szCs w:val="20"/>
        </w:rPr>
      </w:pPr>
      <w:r w:rsidRPr="00713106">
        <w:rPr>
          <w:rFonts w:ascii="Verdana" w:hAnsi="Verdana"/>
          <w:sz w:val="20"/>
          <w:szCs w:val="20"/>
        </w:rPr>
        <w:t xml:space="preserve">- Podręczniku procedur wdrażania </w:t>
      </w:r>
      <w:r w:rsidR="00826259" w:rsidRPr="00713106">
        <w:rPr>
          <w:rFonts w:ascii="Verdana" w:hAnsi="Verdana"/>
          <w:sz w:val="20"/>
          <w:szCs w:val="20"/>
        </w:rPr>
        <w:t>RPO WSL</w:t>
      </w:r>
      <w:r w:rsidRPr="00713106">
        <w:rPr>
          <w:rFonts w:ascii="Verdana" w:hAnsi="Verdana"/>
          <w:sz w:val="20"/>
          <w:szCs w:val="20"/>
        </w:rPr>
        <w:t xml:space="preserve"> na lata 2007-2013</w:t>
      </w:r>
      <w:r w:rsidR="00B90AB4" w:rsidRPr="00713106">
        <w:rPr>
          <w:rFonts w:ascii="Verdana" w:hAnsi="Verdana"/>
          <w:sz w:val="20"/>
          <w:szCs w:val="20"/>
        </w:rPr>
        <w:t>,</w:t>
      </w:r>
    </w:p>
    <w:p w:rsidR="009860C6" w:rsidRPr="00713106" w:rsidRDefault="008C09DA" w:rsidP="00B2406B">
      <w:pPr>
        <w:jc w:val="both"/>
        <w:rPr>
          <w:rFonts w:ascii="Verdana" w:hAnsi="Verdana"/>
          <w:sz w:val="20"/>
          <w:szCs w:val="20"/>
        </w:rPr>
      </w:pPr>
      <w:r w:rsidRPr="00713106">
        <w:rPr>
          <w:rFonts w:ascii="Verdana" w:hAnsi="Verdana"/>
          <w:sz w:val="20"/>
          <w:szCs w:val="20"/>
        </w:rPr>
        <w:t>- P</w:t>
      </w:r>
      <w:r w:rsidR="009860C6" w:rsidRPr="00713106">
        <w:rPr>
          <w:rFonts w:ascii="Verdana" w:hAnsi="Verdana"/>
          <w:sz w:val="20"/>
        </w:rPr>
        <w:t>odręczniku procedur wdrażania Instytucji Pośredniczącej Drugiego Stopnia w ramach RPO WSL na lata 2007-2013,</w:t>
      </w:r>
    </w:p>
    <w:p w:rsidR="0026599A" w:rsidRPr="00713106" w:rsidRDefault="0026599A" w:rsidP="00B2406B">
      <w:pPr>
        <w:jc w:val="both"/>
        <w:rPr>
          <w:rFonts w:ascii="Verdana" w:hAnsi="Verdana"/>
          <w:sz w:val="20"/>
          <w:szCs w:val="20"/>
        </w:rPr>
      </w:pPr>
      <w:r w:rsidRPr="00713106">
        <w:rPr>
          <w:rFonts w:ascii="Verdana" w:hAnsi="Verdana"/>
          <w:sz w:val="20"/>
          <w:szCs w:val="20"/>
        </w:rPr>
        <w:t xml:space="preserve">- Wytycznych do procedury </w:t>
      </w:r>
      <w:r w:rsidR="003B7EF8" w:rsidRPr="00713106">
        <w:rPr>
          <w:rFonts w:ascii="Verdana" w:hAnsi="Verdana"/>
          <w:sz w:val="20"/>
          <w:szCs w:val="20"/>
        </w:rPr>
        <w:t xml:space="preserve">Projektów Kluczowych oraz </w:t>
      </w:r>
      <w:r w:rsidR="00DD334B" w:rsidRPr="00713106">
        <w:rPr>
          <w:rFonts w:ascii="Verdana" w:hAnsi="Verdana"/>
          <w:sz w:val="20"/>
          <w:szCs w:val="20"/>
        </w:rPr>
        <w:t xml:space="preserve">Programów Rozwoju Subregionów w ramach </w:t>
      </w:r>
      <w:r w:rsidR="00826259" w:rsidRPr="00713106">
        <w:rPr>
          <w:rFonts w:ascii="Verdana" w:hAnsi="Verdana"/>
          <w:sz w:val="20"/>
          <w:szCs w:val="20"/>
        </w:rPr>
        <w:t>RPO WSL</w:t>
      </w:r>
      <w:r w:rsidRPr="00713106">
        <w:rPr>
          <w:rFonts w:ascii="Verdana" w:hAnsi="Verdana"/>
          <w:sz w:val="20"/>
          <w:szCs w:val="20"/>
        </w:rPr>
        <w:t xml:space="preserve"> na lata 2007-2013</w:t>
      </w:r>
      <w:r w:rsidR="00B90AB4" w:rsidRPr="00713106">
        <w:rPr>
          <w:rFonts w:ascii="Verdana" w:hAnsi="Verdana"/>
          <w:sz w:val="20"/>
          <w:szCs w:val="20"/>
        </w:rPr>
        <w:t>.</w:t>
      </w:r>
    </w:p>
    <w:p w:rsidR="0026599A" w:rsidRPr="00713106" w:rsidRDefault="0026599A" w:rsidP="00B2406B">
      <w:pPr>
        <w:jc w:val="both"/>
        <w:rPr>
          <w:rFonts w:ascii="Verdana" w:hAnsi="Verdana"/>
          <w:sz w:val="20"/>
          <w:szCs w:val="20"/>
        </w:rPr>
      </w:pPr>
      <w:r w:rsidRPr="00713106">
        <w:rPr>
          <w:rFonts w:ascii="Verdana" w:hAnsi="Verdana"/>
          <w:sz w:val="20"/>
          <w:szCs w:val="20"/>
        </w:rPr>
        <w:t xml:space="preserve"> </w:t>
      </w:r>
    </w:p>
    <w:p w:rsidR="0026599A" w:rsidRPr="00713106" w:rsidRDefault="0026599A" w:rsidP="0003463F">
      <w:pPr>
        <w:widowControl/>
        <w:numPr>
          <w:ilvl w:val="0"/>
          <w:numId w:val="78"/>
        </w:numPr>
        <w:suppressAutoHyphens w:val="0"/>
        <w:jc w:val="both"/>
        <w:rPr>
          <w:rFonts w:ascii="Verdana" w:hAnsi="Verdana"/>
          <w:b/>
          <w:sz w:val="20"/>
          <w:szCs w:val="20"/>
        </w:rPr>
      </w:pPr>
      <w:r w:rsidRPr="00713106">
        <w:rPr>
          <w:rFonts w:ascii="Verdana" w:hAnsi="Verdana"/>
          <w:b/>
          <w:sz w:val="20"/>
          <w:szCs w:val="20"/>
        </w:rPr>
        <w:t>System kryteriów wyboru</w:t>
      </w:r>
    </w:p>
    <w:p w:rsidR="0026599A" w:rsidRPr="00713106" w:rsidRDefault="0026599A" w:rsidP="00B2406B">
      <w:pPr>
        <w:spacing w:before="120" w:after="120"/>
        <w:jc w:val="both"/>
        <w:rPr>
          <w:rFonts w:ascii="Verdana" w:hAnsi="Verdana"/>
          <w:sz w:val="20"/>
          <w:szCs w:val="20"/>
        </w:rPr>
      </w:pPr>
      <w:r w:rsidRPr="00713106">
        <w:rPr>
          <w:rFonts w:ascii="Verdana" w:hAnsi="Verdana"/>
          <w:sz w:val="20"/>
          <w:szCs w:val="20"/>
        </w:rPr>
        <w:t xml:space="preserve">Kryteria wyboru projektów stanowią istotne narzędzie przy selekcji projektów na każdym </w:t>
      </w:r>
      <w:r w:rsidRPr="00713106">
        <w:rPr>
          <w:rFonts w:ascii="Verdana" w:hAnsi="Verdana"/>
          <w:sz w:val="20"/>
          <w:szCs w:val="20"/>
        </w:rPr>
        <w:br/>
        <w:t xml:space="preserve">z etapów oceny i wyboru. Celem systemu kryteriów wyboru projektów jest wzrost poziomu obiektywizmu i przejrzystości w zakresie wyboru projektów.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3"/>
        <w:gridCol w:w="4301"/>
      </w:tblGrid>
      <w:tr w:rsidR="0026599A" w:rsidRPr="00713106">
        <w:tc>
          <w:tcPr>
            <w:tcW w:w="4783" w:type="dxa"/>
          </w:tcPr>
          <w:p w:rsidR="0026599A" w:rsidRPr="00713106" w:rsidRDefault="007F33EE" w:rsidP="007F33EE">
            <w:pPr>
              <w:jc w:val="center"/>
              <w:rPr>
                <w:rFonts w:ascii="Verdana" w:hAnsi="Verdana"/>
                <w:sz w:val="20"/>
                <w:szCs w:val="20"/>
              </w:rPr>
            </w:pPr>
            <w:r w:rsidRPr="00713106">
              <w:rPr>
                <w:rFonts w:ascii="Verdana" w:hAnsi="Verdana"/>
                <w:sz w:val="20"/>
                <w:szCs w:val="20"/>
              </w:rPr>
              <w:t>ETAPY</w:t>
            </w:r>
          </w:p>
        </w:tc>
        <w:tc>
          <w:tcPr>
            <w:tcW w:w="4301" w:type="dxa"/>
            <w:vAlign w:val="center"/>
          </w:tcPr>
          <w:p w:rsidR="0026599A" w:rsidRPr="00713106" w:rsidRDefault="0026599A" w:rsidP="007F33EE">
            <w:pPr>
              <w:jc w:val="center"/>
              <w:rPr>
                <w:rFonts w:ascii="Verdana" w:hAnsi="Verdana"/>
                <w:sz w:val="20"/>
                <w:szCs w:val="20"/>
              </w:rPr>
            </w:pPr>
            <w:r w:rsidRPr="00713106">
              <w:rPr>
                <w:rFonts w:ascii="Verdana" w:hAnsi="Verdana"/>
                <w:sz w:val="20"/>
                <w:szCs w:val="20"/>
              </w:rPr>
              <w:t>KRYTERIA</w:t>
            </w:r>
          </w:p>
        </w:tc>
      </w:tr>
      <w:tr w:rsidR="0026599A" w:rsidRPr="00713106">
        <w:trPr>
          <w:cantSplit/>
          <w:trHeight w:val="730"/>
        </w:trPr>
        <w:tc>
          <w:tcPr>
            <w:tcW w:w="4783" w:type="dxa"/>
            <w:vAlign w:val="center"/>
          </w:tcPr>
          <w:p w:rsidR="0026599A" w:rsidRPr="00713106" w:rsidRDefault="0026599A">
            <w:pPr>
              <w:jc w:val="center"/>
              <w:rPr>
                <w:rFonts w:ascii="Verdana" w:hAnsi="Verdana"/>
                <w:sz w:val="20"/>
                <w:szCs w:val="20"/>
              </w:rPr>
            </w:pPr>
            <w:r w:rsidRPr="00713106">
              <w:rPr>
                <w:rFonts w:ascii="Verdana" w:hAnsi="Verdana"/>
                <w:sz w:val="20"/>
                <w:szCs w:val="20"/>
              </w:rPr>
              <w:t>PRESELEKCJA</w:t>
            </w:r>
          </w:p>
        </w:tc>
        <w:tc>
          <w:tcPr>
            <w:tcW w:w="4301" w:type="dxa"/>
            <w:vAlign w:val="center"/>
          </w:tcPr>
          <w:p w:rsidR="0026599A" w:rsidRPr="00713106" w:rsidRDefault="00D138EE">
            <w:pPr>
              <w:jc w:val="center"/>
              <w:rPr>
                <w:rFonts w:ascii="Verdana" w:hAnsi="Verdana"/>
                <w:sz w:val="20"/>
                <w:szCs w:val="20"/>
              </w:rPr>
            </w:pPr>
            <w:r w:rsidRPr="00713106">
              <w:rPr>
                <w:rFonts w:ascii="Verdana" w:hAnsi="Verdana"/>
                <w:sz w:val="20"/>
                <w:szCs w:val="20"/>
              </w:rPr>
              <w:t>Formalne dla preselekcji (0/1)</w:t>
            </w:r>
          </w:p>
        </w:tc>
      </w:tr>
      <w:tr w:rsidR="0026599A" w:rsidRPr="00713106">
        <w:tc>
          <w:tcPr>
            <w:tcW w:w="4783" w:type="dxa"/>
            <w:vAlign w:val="center"/>
          </w:tcPr>
          <w:p w:rsidR="0026599A" w:rsidRPr="00713106" w:rsidRDefault="0026599A">
            <w:pPr>
              <w:jc w:val="center"/>
              <w:rPr>
                <w:rFonts w:ascii="Verdana" w:hAnsi="Verdana"/>
                <w:sz w:val="20"/>
                <w:szCs w:val="20"/>
              </w:rPr>
            </w:pPr>
            <w:r w:rsidRPr="00713106">
              <w:rPr>
                <w:rFonts w:ascii="Verdana" w:hAnsi="Verdana"/>
                <w:sz w:val="20"/>
                <w:szCs w:val="20"/>
              </w:rPr>
              <w:t>OCENA FORMALNA</w:t>
            </w:r>
          </w:p>
        </w:tc>
        <w:tc>
          <w:tcPr>
            <w:tcW w:w="4301" w:type="dxa"/>
            <w:vAlign w:val="center"/>
          </w:tcPr>
          <w:p w:rsidR="0026599A" w:rsidRPr="00713106" w:rsidRDefault="0026599A">
            <w:pPr>
              <w:jc w:val="center"/>
              <w:rPr>
                <w:rFonts w:ascii="Verdana" w:hAnsi="Verdana"/>
                <w:sz w:val="20"/>
                <w:szCs w:val="20"/>
              </w:rPr>
            </w:pPr>
            <w:r w:rsidRPr="00713106">
              <w:rPr>
                <w:rFonts w:ascii="Verdana" w:hAnsi="Verdana"/>
                <w:sz w:val="20"/>
                <w:szCs w:val="20"/>
              </w:rPr>
              <w:t>Formalne (0/1)</w:t>
            </w:r>
          </w:p>
          <w:p w:rsidR="008F6B2E" w:rsidRPr="00713106" w:rsidRDefault="008F6B2E">
            <w:pPr>
              <w:jc w:val="center"/>
              <w:rPr>
                <w:rFonts w:ascii="Verdana" w:hAnsi="Verdana"/>
                <w:sz w:val="20"/>
                <w:szCs w:val="20"/>
              </w:rPr>
            </w:pPr>
            <w:r w:rsidRPr="00713106">
              <w:rPr>
                <w:rFonts w:ascii="Verdana" w:hAnsi="Verdana"/>
                <w:sz w:val="20"/>
                <w:szCs w:val="20"/>
              </w:rPr>
              <w:t>Formalno-merytoryczne (0/1)</w:t>
            </w:r>
          </w:p>
        </w:tc>
      </w:tr>
      <w:tr w:rsidR="008F6B2E" w:rsidRPr="00713106">
        <w:trPr>
          <w:cantSplit/>
          <w:trHeight w:val="926"/>
        </w:trPr>
        <w:tc>
          <w:tcPr>
            <w:tcW w:w="4783" w:type="dxa"/>
            <w:vAlign w:val="center"/>
          </w:tcPr>
          <w:p w:rsidR="008F6B2E" w:rsidRPr="00713106" w:rsidRDefault="008F6B2E" w:rsidP="008F6B2E">
            <w:pPr>
              <w:jc w:val="center"/>
              <w:rPr>
                <w:rFonts w:ascii="Verdana" w:hAnsi="Verdana"/>
                <w:sz w:val="20"/>
                <w:szCs w:val="20"/>
              </w:rPr>
            </w:pPr>
            <w:r w:rsidRPr="00713106">
              <w:rPr>
                <w:rFonts w:ascii="Verdana" w:hAnsi="Verdana"/>
                <w:sz w:val="20"/>
                <w:szCs w:val="20"/>
              </w:rPr>
              <w:t>OCENA MERYTORYCZNO-TECHNICZNA</w:t>
            </w:r>
          </w:p>
        </w:tc>
        <w:tc>
          <w:tcPr>
            <w:tcW w:w="4301" w:type="dxa"/>
            <w:vAlign w:val="center"/>
          </w:tcPr>
          <w:p w:rsidR="008F6B2E" w:rsidRPr="00713106" w:rsidRDefault="008F6B2E" w:rsidP="008F6B2E">
            <w:pPr>
              <w:rPr>
                <w:rFonts w:ascii="Verdana" w:hAnsi="Verdana"/>
                <w:sz w:val="20"/>
                <w:szCs w:val="20"/>
              </w:rPr>
            </w:pPr>
            <w:r w:rsidRPr="00713106">
              <w:rPr>
                <w:rFonts w:ascii="Verdana" w:hAnsi="Verdana"/>
                <w:sz w:val="20"/>
                <w:szCs w:val="20"/>
              </w:rPr>
              <w:t>Merytoryczno-techniczne (punktow</w:t>
            </w:r>
            <w:r w:rsidR="009C0D9F" w:rsidRPr="00713106">
              <w:rPr>
                <w:rFonts w:ascii="Verdana" w:hAnsi="Verdana"/>
                <w:sz w:val="20"/>
                <w:szCs w:val="20"/>
              </w:rPr>
              <w:t>ane</w:t>
            </w:r>
            <w:r w:rsidRPr="00713106">
              <w:rPr>
                <w:rFonts w:ascii="Verdana" w:hAnsi="Verdana"/>
                <w:sz w:val="20"/>
                <w:szCs w:val="20"/>
              </w:rPr>
              <w:t>)</w:t>
            </w:r>
          </w:p>
        </w:tc>
      </w:tr>
      <w:tr w:rsidR="0026599A" w:rsidRPr="00713106">
        <w:tc>
          <w:tcPr>
            <w:tcW w:w="4783" w:type="dxa"/>
            <w:vAlign w:val="center"/>
          </w:tcPr>
          <w:p w:rsidR="0026599A" w:rsidRPr="00713106" w:rsidRDefault="0026599A">
            <w:pPr>
              <w:jc w:val="center"/>
              <w:rPr>
                <w:rFonts w:ascii="Verdana" w:hAnsi="Verdana"/>
                <w:sz w:val="20"/>
                <w:szCs w:val="20"/>
              </w:rPr>
            </w:pPr>
            <w:r w:rsidRPr="00713106">
              <w:rPr>
                <w:rFonts w:ascii="Verdana" w:hAnsi="Verdana"/>
                <w:sz w:val="20"/>
                <w:szCs w:val="20"/>
              </w:rPr>
              <w:t>WYBÓR PROJEKTÓW</w:t>
            </w:r>
          </w:p>
        </w:tc>
        <w:tc>
          <w:tcPr>
            <w:tcW w:w="4301" w:type="dxa"/>
            <w:vAlign w:val="center"/>
          </w:tcPr>
          <w:p w:rsidR="0026599A" w:rsidRPr="00713106" w:rsidRDefault="00D138EE">
            <w:pPr>
              <w:jc w:val="center"/>
              <w:rPr>
                <w:rFonts w:ascii="Verdana" w:hAnsi="Verdana"/>
                <w:sz w:val="20"/>
                <w:szCs w:val="20"/>
              </w:rPr>
            </w:pPr>
            <w:r w:rsidRPr="00713106">
              <w:rPr>
                <w:rFonts w:ascii="Verdana" w:hAnsi="Verdana"/>
                <w:sz w:val="20"/>
                <w:szCs w:val="20"/>
              </w:rPr>
              <w:t>Wspomagające strategiczny wybór Zarządu Województwa</w:t>
            </w:r>
          </w:p>
        </w:tc>
      </w:tr>
    </w:tbl>
    <w:p w:rsidR="0026599A" w:rsidRPr="00713106" w:rsidRDefault="0026599A">
      <w:pPr>
        <w:spacing w:before="120" w:after="120"/>
        <w:ind w:left="357"/>
        <w:jc w:val="both"/>
        <w:rPr>
          <w:rFonts w:ascii="Verdana" w:hAnsi="Verdana"/>
          <w:b/>
          <w:sz w:val="20"/>
          <w:szCs w:val="20"/>
        </w:rPr>
      </w:pPr>
    </w:p>
    <w:p w:rsidR="0026599A" w:rsidRPr="00713106" w:rsidRDefault="0026599A" w:rsidP="00F239B8">
      <w:pPr>
        <w:jc w:val="both"/>
        <w:rPr>
          <w:rFonts w:ascii="Verdana" w:hAnsi="Verdana"/>
          <w:b/>
          <w:sz w:val="20"/>
          <w:szCs w:val="20"/>
        </w:rPr>
      </w:pPr>
      <w:bookmarkStart w:id="24" w:name="_Toc133313582"/>
      <w:r w:rsidRPr="00713106">
        <w:rPr>
          <w:rFonts w:ascii="Verdana" w:hAnsi="Verdana"/>
          <w:b/>
          <w:sz w:val="20"/>
          <w:szCs w:val="20"/>
        </w:rPr>
        <w:t>Ścieżki oceny i wyboru projektów</w:t>
      </w:r>
      <w:bookmarkEnd w:id="24"/>
    </w:p>
    <w:p w:rsidR="0026599A" w:rsidRPr="00713106" w:rsidRDefault="0026599A" w:rsidP="00F239B8">
      <w:pPr>
        <w:jc w:val="both"/>
        <w:rPr>
          <w:rFonts w:ascii="Verdana" w:hAnsi="Verdana"/>
          <w:sz w:val="20"/>
          <w:szCs w:val="20"/>
        </w:rPr>
      </w:pPr>
    </w:p>
    <w:p w:rsidR="0026599A" w:rsidRPr="00713106" w:rsidRDefault="0026599A" w:rsidP="00F239B8">
      <w:pPr>
        <w:spacing w:after="120"/>
        <w:jc w:val="both"/>
        <w:rPr>
          <w:rFonts w:ascii="Verdana" w:hAnsi="Verdana"/>
          <w:sz w:val="20"/>
        </w:rPr>
      </w:pPr>
      <w:r w:rsidRPr="00713106">
        <w:rPr>
          <w:rFonts w:ascii="Verdana" w:hAnsi="Verdana"/>
          <w:sz w:val="20"/>
        </w:rPr>
        <w:t xml:space="preserve">W ramach Regionalnego Programu Operacyjnego Województwa Śląskiego na lata </w:t>
      </w:r>
      <w:r w:rsidR="00B90AB4" w:rsidRPr="00713106">
        <w:rPr>
          <w:rFonts w:ascii="Verdana" w:hAnsi="Verdana"/>
          <w:sz w:val="20"/>
        </w:rPr>
        <w:t xml:space="preserve">             </w:t>
      </w:r>
      <w:r w:rsidRPr="00713106">
        <w:rPr>
          <w:rFonts w:ascii="Verdana" w:hAnsi="Verdana"/>
          <w:sz w:val="20"/>
        </w:rPr>
        <w:t>2007 – 2013 przewiduje się 3 procedury oceny i wyboru projektów.</w:t>
      </w: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jc w:val="center"/>
        <w:rPr>
          <w:rFonts w:ascii="Verdana" w:hAnsi="Verdana"/>
          <w:b/>
          <w:sz w:val="20"/>
        </w:rPr>
      </w:pPr>
      <w:r w:rsidRPr="00713106">
        <w:rPr>
          <w:rFonts w:ascii="Verdana" w:hAnsi="Verdana"/>
          <w:b/>
          <w:sz w:val="20"/>
        </w:rPr>
        <w:lastRenderedPageBreak/>
        <w:t>Procedura konkursowa</w:t>
      </w:r>
    </w:p>
    <w:p w:rsidR="0026599A" w:rsidRPr="00713106" w:rsidRDefault="00A450ED">
      <w:pPr>
        <w:spacing w:after="120"/>
        <w:rPr>
          <w:rFonts w:ascii="Verdana" w:hAnsi="Verdana"/>
          <w:sz w:val="20"/>
        </w:rPr>
      </w:pPr>
      <w:r>
        <w:rPr>
          <w:rFonts w:ascii="Verdana" w:hAnsi="Verdana"/>
          <w:noProof/>
          <w:sz w:val="20"/>
        </w:rPr>
        <w:pict>
          <v:group id="_x0000_s1051" editas="canvas" style="position:absolute;margin-left:0;margin-top:0;width:450pt;height:7in;z-index:251657728;mso-position-horizontal-relative:char;mso-position-vertical-relative:line" coordorigin="2205,3240" coordsize="7200,806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2205;top:3240;width:7200;height:806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3" type="#_x0000_t202" style="position:absolute;left:5229;top:3588;width:1440;height:948">
              <v:textbox style="mso-next-textbox:#_x0000_s1053">
                <w:txbxContent>
                  <w:p w:rsidR="00356AF2" w:rsidRDefault="00356AF2" w:rsidP="007914FA">
                    <w:pPr>
                      <w:jc w:val="center"/>
                      <w:rPr>
                        <w:rFonts w:ascii="Verdana" w:hAnsi="Verdana"/>
                        <w:sz w:val="20"/>
                        <w:szCs w:val="20"/>
                      </w:rPr>
                    </w:pPr>
                    <w:r>
                      <w:rPr>
                        <w:rFonts w:ascii="Verdana" w:hAnsi="Verdana"/>
                        <w:sz w:val="20"/>
                        <w:szCs w:val="20"/>
                      </w:rPr>
                      <w:t>Złożenie fiszki projektu/ wniosku aplikacyjnego</w:t>
                    </w:r>
                  </w:p>
                </w:txbxContent>
              </v:textbox>
            </v:shape>
            <v:shape id="_x0000_s1054" type="#_x0000_t202" style="position:absolute;left:5229;top:4968;width:1440;height:720">
              <v:stroke dashstyle="dash"/>
              <v:textbox style="mso-next-textbox:#_x0000_s1054">
                <w:txbxContent>
                  <w:p w:rsidR="00356AF2" w:rsidRDefault="00356AF2" w:rsidP="007914FA">
                    <w:pPr>
                      <w:jc w:val="center"/>
                      <w:rPr>
                        <w:rFonts w:ascii="Verdana" w:hAnsi="Verdana"/>
                        <w:sz w:val="20"/>
                        <w:szCs w:val="20"/>
                      </w:rPr>
                    </w:pPr>
                    <w:r>
                      <w:rPr>
                        <w:rFonts w:ascii="Verdana" w:hAnsi="Verdana"/>
                        <w:sz w:val="20"/>
                        <w:szCs w:val="20"/>
                      </w:rPr>
                      <w:t>Preselekcja</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55" type="#_x0000_t114" style="position:absolute;left:7593;top:3492;width:1404;height:1260"/>
            <v:shape id="_x0000_s1056" type="#_x0000_t202" style="position:absolute;left:7641;top:3636;width:1284;height:840" stroked="f">
              <v:textbox style="mso-next-textbox:#_x0000_s1056">
                <w:txbxContent>
                  <w:p w:rsidR="00356AF2" w:rsidRDefault="00356AF2" w:rsidP="007914FA">
                    <w:pPr>
                      <w:jc w:val="center"/>
                      <w:rPr>
                        <w:rFonts w:ascii="Verdana" w:hAnsi="Verdana"/>
                        <w:sz w:val="18"/>
                        <w:szCs w:val="18"/>
                      </w:rPr>
                    </w:pPr>
                    <w:r>
                      <w:rPr>
                        <w:rFonts w:ascii="Verdana" w:hAnsi="Verdana"/>
                        <w:sz w:val="18"/>
                        <w:szCs w:val="18"/>
                      </w:rPr>
                      <w:t>Fiszka projektu/ wniosku aplikacyjnego</w:t>
                    </w:r>
                  </w:p>
                </w:txbxContent>
              </v:textbox>
            </v:shape>
            <v:shape id="_x0000_s1057" type="#_x0000_t202" style="position:absolute;left:2637;top:4824;width:1872;height:864">
              <v:stroke dashstyle="dash"/>
              <v:textbox style="mso-next-textbox:#_x0000_s1057">
                <w:txbxContent>
                  <w:p w:rsidR="00356AF2" w:rsidRDefault="00356AF2" w:rsidP="007914FA">
                    <w:pPr>
                      <w:jc w:val="center"/>
                      <w:rPr>
                        <w:rFonts w:ascii="Verdana" w:hAnsi="Verdana"/>
                        <w:sz w:val="20"/>
                        <w:szCs w:val="20"/>
                      </w:rPr>
                    </w:pPr>
                    <w:r>
                      <w:rPr>
                        <w:rFonts w:ascii="Verdana" w:hAnsi="Verdana"/>
                        <w:sz w:val="20"/>
                        <w:szCs w:val="20"/>
                      </w:rPr>
                      <w:t>Kryteria formalne  dla preselekcji</w:t>
                    </w:r>
                  </w:p>
                  <w:p w:rsidR="00356AF2" w:rsidRDefault="00356AF2" w:rsidP="007914FA">
                    <w:pPr>
                      <w:jc w:val="center"/>
                      <w:rPr>
                        <w:rFonts w:ascii="Verdana" w:hAnsi="Verdana"/>
                        <w:sz w:val="20"/>
                        <w:szCs w:val="20"/>
                      </w:rPr>
                    </w:pPr>
                    <w:r>
                      <w:rPr>
                        <w:rFonts w:ascii="Verdana" w:hAnsi="Verdana"/>
                        <w:sz w:val="20"/>
                        <w:szCs w:val="20"/>
                      </w:rPr>
                      <w:t>(0/1)</w:t>
                    </w:r>
                  </w:p>
                </w:txbxContent>
              </v:textbox>
            </v:shape>
            <v:shape id="_x0000_s1058" type="#_x0000_t114" style="position:absolute;left:7533;top:4968;width:1440;height:1152">
              <v:stroke dashstyle="dash"/>
            </v:shape>
            <v:shape id="_x0000_s1059" type="#_x0000_t202" style="position:absolute;left:7533;top:4968;width:1440;height:1008" filled="f" stroked="f">
              <v:textbox style="mso-next-textbox:#_x0000_s1059">
                <w:txbxContent>
                  <w:p w:rsidR="00356AF2" w:rsidRDefault="00356AF2" w:rsidP="007914FA">
                    <w:pPr>
                      <w:jc w:val="center"/>
                      <w:rPr>
                        <w:rFonts w:ascii="Verdana" w:hAnsi="Verdana"/>
                        <w:sz w:val="18"/>
                        <w:szCs w:val="18"/>
                      </w:rPr>
                    </w:pPr>
                    <w:r>
                      <w:rPr>
                        <w:rFonts w:ascii="Verdana" w:hAnsi="Verdana"/>
                        <w:sz w:val="18"/>
                        <w:szCs w:val="18"/>
                      </w:rPr>
                      <w:t>Lista projektów spełniających wstępne kryteria formalne</w:t>
                    </w:r>
                  </w:p>
                </w:txbxContent>
              </v:textbox>
            </v:shape>
            <v:shape id="_x0000_s1060" type="#_x0000_t202" style="position:absolute;left:5229;top:6408;width:1440;height:864">
              <v:textbox style="mso-next-textbox:#_x0000_s1060">
                <w:txbxContent>
                  <w:p w:rsidR="00356AF2" w:rsidRDefault="00356AF2" w:rsidP="007914FA">
                    <w:pPr>
                      <w:jc w:val="center"/>
                      <w:rPr>
                        <w:rFonts w:ascii="Verdana" w:hAnsi="Verdana"/>
                        <w:sz w:val="20"/>
                        <w:szCs w:val="20"/>
                      </w:rPr>
                    </w:pPr>
                    <w:r>
                      <w:rPr>
                        <w:rFonts w:ascii="Verdana" w:hAnsi="Verdana"/>
                        <w:sz w:val="20"/>
                        <w:szCs w:val="20"/>
                      </w:rPr>
                      <w:t>Ocena formalna</w:t>
                    </w:r>
                  </w:p>
                </w:txbxContent>
              </v:textbox>
            </v:shape>
            <v:shape id="_x0000_s1061" type="#_x0000_t202" style="position:absolute;left:2637;top:6288;width:1872;height:972">
              <v:textbox style="mso-next-textbox:#_x0000_s1061">
                <w:txbxContent>
                  <w:p w:rsidR="00356AF2" w:rsidRDefault="00356AF2" w:rsidP="007914FA">
                    <w:pPr>
                      <w:jc w:val="center"/>
                      <w:rPr>
                        <w:rFonts w:ascii="Verdana" w:hAnsi="Verdana"/>
                        <w:sz w:val="20"/>
                        <w:szCs w:val="20"/>
                      </w:rPr>
                    </w:pPr>
                    <w:r>
                      <w:rPr>
                        <w:rFonts w:ascii="Verdana" w:hAnsi="Verdana"/>
                        <w:sz w:val="20"/>
                        <w:szCs w:val="20"/>
                      </w:rPr>
                      <w:t>Kryteria formalne,</w:t>
                    </w:r>
                  </w:p>
                  <w:p w:rsidR="00356AF2" w:rsidRDefault="00356AF2" w:rsidP="007914FA">
                    <w:pPr>
                      <w:jc w:val="center"/>
                      <w:rPr>
                        <w:rFonts w:ascii="Verdana" w:hAnsi="Verdana"/>
                        <w:sz w:val="20"/>
                        <w:szCs w:val="20"/>
                      </w:rPr>
                    </w:pPr>
                    <w:r>
                      <w:rPr>
                        <w:rFonts w:ascii="Verdana" w:hAnsi="Verdana"/>
                        <w:sz w:val="20"/>
                        <w:szCs w:val="20"/>
                      </w:rPr>
                      <w:t xml:space="preserve">formalno-merytoryczne </w:t>
                    </w:r>
                  </w:p>
                  <w:p w:rsidR="00356AF2" w:rsidRDefault="00356AF2" w:rsidP="007914FA">
                    <w:pPr>
                      <w:jc w:val="center"/>
                    </w:pPr>
                    <w:r>
                      <w:rPr>
                        <w:rFonts w:ascii="Verdana" w:hAnsi="Verdana"/>
                        <w:sz w:val="20"/>
                        <w:szCs w:val="20"/>
                      </w:rPr>
                      <w:t>(0/1)</w:t>
                    </w:r>
                  </w:p>
                </w:txbxContent>
              </v:textbox>
            </v:shape>
            <v:shape id="_x0000_s1062" type="#_x0000_t202" style="position:absolute;left:5229;top:7992;width:1440;height:864">
              <v:textbox style="mso-next-textbox:#_x0000_s1062">
                <w:txbxContent>
                  <w:p w:rsidR="00356AF2" w:rsidRDefault="00356AF2" w:rsidP="007914FA">
                    <w:pPr>
                      <w:jc w:val="center"/>
                      <w:rPr>
                        <w:rFonts w:ascii="Verdana" w:hAnsi="Verdana"/>
                        <w:sz w:val="20"/>
                        <w:szCs w:val="20"/>
                      </w:rPr>
                    </w:pPr>
                    <w:r>
                      <w:rPr>
                        <w:rFonts w:ascii="Verdana" w:hAnsi="Verdana"/>
                        <w:sz w:val="20"/>
                        <w:szCs w:val="20"/>
                      </w:rPr>
                      <w:t>Ocena merytoryczno- techniczne</w:t>
                    </w:r>
                  </w:p>
                </w:txbxContent>
              </v:textbox>
            </v:shape>
            <v:shape id="_x0000_s1063" type="#_x0000_t202" style="position:absolute;left:2637;top:7824;width:1872;height:1128">
              <v:textbox style="mso-next-textbox:#_x0000_s1063">
                <w:txbxContent>
                  <w:p w:rsidR="00356AF2" w:rsidRDefault="00356AF2" w:rsidP="007914FA">
                    <w:pPr>
                      <w:jc w:val="center"/>
                      <w:rPr>
                        <w:rFonts w:ascii="Verdana" w:hAnsi="Verdana"/>
                        <w:sz w:val="20"/>
                        <w:szCs w:val="20"/>
                      </w:rPr>
                    </w:pPr>
                    <w:r>
                      <w:rPr>
                        <w:rFonts w:ascii="Verdana" w:hAnsi="Verdana"/>
                        <w:sz w:val="20"/>
                        <w:szCs w:val="20"/>
                      </w:rPr>
                      <w:t>Kryteria merytoryczne:</w:t>
                    </w:r>
                  </w:p>
                  <w:p w:rsidR="00356AF2" w:rsidRDefault="00356AF2" w:rsidP="007914FA">
                    <w:pPr>
                      <w:jc w:val="center"/>
                      <w:rPr>
                        <w:rFonts w:ascii="Verdana" w:hAnsi="Verdana"/>
                        <w:sz w:val="20"/>
                        <w:szCs w:val="20"/>
                      </w:rPr>
                    </w:pPr>
                    <w:r>
                      <w:rPr>
                        <w:rFonts w:ascii="Verdana" w:hAnsi="Verdana"/>
                        <w:sz w:val="20"/>
                        <w:szCs w:val="20"/>
                      </w:rPr>
                      <w:t>punktowane</w:t>
                    </w:r>
                  </w:p>
                  <w:p w:rsidR="00356AF2" w:rsidRDefault="00356AF2" w:rsidP="007914FA">
                    <w:pPr>
                      <w:widowControl/>
                      <w:suppressAutoHyphens w:val="0"/>
                      <w:jc w:val="center"/>
                    </w:pPr>
                  </w:p>
                </w:txbxContent>
              </v:textbox>
            </v:shape>
            <v:shape id="_x0000_s1064" type="#_x0000_t114" style="position:absolute;left:7533;top:7848;width:1440;height:1008"/>
            <v:shape id="_x0000_s1065" type="#_x0000_t202" style="position:absolute;left:7677;top:7992;width:1152;height:576" stroked="f">
              <v:textbox style="mso-next-textbox:#_x0000_s1065">
                <w:txbxContent>
                  <w:p w:rsidR="00356AF2" w:rsidRDefault="00356AF2" w:rsidP="007914FA">
                    <w:pPr>
                      <w:jc w:val="center"/>
                      <w:rPr>
                        <w:rFonts w:ascii="Verdana" w:hAnsi="Verdana"/>
                        <w:sz w:val="18"/>
                        <w:szCs w:val="18"/>
                      </w:rPr>
                    </w:pPr>
                    <w:r>
                      <w:rPr>
                        <w:rFonts w:ascii="Verdana" w:hAnsi="Verdana"/>
                        <w:sz w:val="18"/>
                        <w:szCs w:val="18"/>
                      </w:rPr>
                      <w:t>Lista rankingowa</w:t>
                    </w:r>
                  </w:p>
                </w:txbxContent>
              </v:textbox>
            </v:shape>
            <v:shape id="_x0000_s1066" type="#_x0000_t202" style="position:absolute;left:5229;top:9288;width:1440;height:864">
              <v:textbox style="mso-next-textbox:#_x0000_s1066">
                <w:txbxContent>
                  <w:p w:rsidR="00356AF2" w:rsidRDefault="00356AF2" w:rsidP="007914FA">
                    <w:pPr>
                      <w:jc w:val="center"/>
                      <w:rPr>
                        <w:rFonts w:ascii="Verdana" w:hAnsi="Verdana"/>
                        <w:sz w:val="20"/>
                        <w:szCs w:val="20"/>
                      </w:rPr>
                    </w:pPr>
                    <w:r>
                      <w:rPr>
                        <w:rFonts w:ascii="Verdana" w:hAnsi="Verdana"/>
                        <w:sz w:val="20"/>
                        <w:szCs w:val="20"/>
                      </w:rPr>
                      <w:t>Wybór projektów</w:t>
                    </w:r>
                  </w:p>
                </w:txbxContent>
              </v:textbox>
            </v:shape>
            <v:shape id="_x0000_s1067" type="#_x0000_t114" style="position:absolute;left:7533;top:9288;width:1440;height:1440"/>
            <v:shape id="_x0000_s1068" type="#_x0000_t202" style="position:absolute;left:7641;top:9408;width:1176;height:1008" stroked="f">
              <v:textbox style="mso-next-textbox:#_x0000_s1068">
                <w:txbxContent>
                  <w:p w:rsidR="00356AF2" w:rsidRDefault="00356AF2" w:rsidP="007914FA">
                    <w:pPr>
                      <w:jc w:val="center"/>
                      <w:rPr>
                        <w:rFonts w:ascii="Verdana" w:hAnsi="Verdana"/>
                        <w:sz w:val="18"/>
                        <w:szCs w:val="18"/>
                      </w:rPr>
                    </w:pPr>
                    <w:r>
                      <w:rPr>
                        <w:rFonts w:ascii="Verdana" w:hAnsi="Verdana"/>
                        <w:sz w:val="18"/>
                        <w:szCs w:val="18"/>
                      </w:rPr>
                      <w:t>Lista projektów, które otrzymały dofinansowanie</w:t>
                    </w:r>
                  </w:p>
                </w:txbxContent>
              </v:textbox>
            </v:shape>
            <v:line id="_x0000_s1069" style="position:absolute" from="5966,4541" to="5978,4997">
              <v:stroke endarrow="block"/>
            </v:line>
            <v:line id="_x0000_s1070" style="position:absolute" from="5949,5688" to="5949,6408">
              <v:stroke endarrow="block"/>
            </v:line>
            <v:line id="_x0000_s1071" style="position:absolute" from="5949,7272" to="5949,7992">
              <v:stroke endarrow="block"/>
            </v:line>
            <v:line id="_x0000_s1072" style="position:absolute" from="5949,8856" to="5949,9288">
              <v:stroke endarrow="block"/>
            </v:line>
            <v:line id="_x0000_s1073" style="position:absolute" from="4509,5256" to="5229,5257">
              <v:stroke dashstyle="dash" endarrow="block"/>
            </v:line>
            <v:line id="_x0000_s1074" style="position:absolute" from="4509,6840" to="5229,6840">
              <v:stroke endarrow="block"/>
            </v:line>
            <v:line id="_x0000_s1075" style="position:absolute" from="4509,8280" to="5229,8280">
              <v:stroke endarrow="block"/>
            </v:line>
            <v:line id="_x0000_s1076" style="position:absolute" from="7677,3960" to="7677,3960">
              <v:stroke endarrow="block"/>
            </v:line>
            <v:line id="_x0000_s1077" style="position:absolute" from="6669,4104" to="7581,4105"/>
            <v:line id="_x0000_s1078" style="position:absolute" from="6669,5400" to="7533,5401">
              <v:stroke dashstyle="dash"/>
            </v:line>
            <v:line id="_x0000_s1079" style="position:absolute" from="6669,8280" to="7533,8281"/>
            <v:line id="_x0000_s1080" style="position:absolute" from="6669,9720" to="7533,9720"/>
            <v:shape id="_x0000_s1081" type="#_x0000_t114" style="position:absolute;left:7533;top:6264;width:1440;height:1440">
              <v:textbox style="mso-next-textbox:#_x0000_s1081">
                <w:txbxContent>
                  <w:p w:rsidR="00356AF2" w:rsidRDefault="00356AF2" w:rsidP="007914FA">
                    <w:pPr>
                      <w:jc w:val="center"/>
                      <w:rPr>
                        <w:rFonts w:ascii="Verdana" w:hAnsi="Verdana"/>
                        <w:sz w:val="20"/>
                        <w:szCs w:val="20"/>
                      </w:rPr>
                    </w:pPr>
                    <w:r w:rsidRPr="00261A5F">
                      <w:rPr>
                        <w:rFonts w:ascii="Verdana" w:hAnsi="Verdana"/>
                        <w:sz w:val="18"/>
                        <w:szCs w:val="18"/>
                      </w:rPr>
                      <w:t>Lista projektów sp</w:t>
                    </w:r>
                    <w:r>
                      <w:rPr>
                        <w:rFonts w:ascii="Verdana" w:hAnsi="Verdana"/>
                        <w:sz w:val="18"/>
                        <w:szCs w:val="18"/>
                      </w:rPr>
                      <w:t>ełniających kryteria formalne i </w:t>
                    </w:r>
                    <w:r w:rsidRPr="00261A5F">
                      <w:rPr>
                        <w:rFonts w:ascii="Verdana" w:hAnsi="Verdana"/>
                        <w:sz w:val="18"/>
                        <w:szCs w:val="18"/>
                      </w:rPr>
                      <w:t>formalno</w:t>
                    </w:r>
                    <w:r>
                      <w:rPr>
                        <w:rFonts w:ascii="Verdana" w:hAnsi="Verdana"/>
                        <w:sz w:val="20"/>
                        <w:szCs w:val="20"/>
                      </w:rPr>
                      <w:t>-</w:t>
                    </w:r>
                    <w:r w:rsidRPr="00261A5F">
                      <w:rPr>
                        <w:rFonts w:ascii="Verdana" w:hAnsi="Verdana"/>
                        <w:sz w:val="18"/>
                        <w:szCs w:val="18"/>
                      </w:rPr>
                      <w:t>merytoryczne</w:t>
                    </w:r>
                  </w:p>
                </w:txbxContent>
              </v:textbox>
            </v:shape>
            <v:line id="_x0000_s1082" style="position:absolute" from="6669,6840" to="7533,6840"/>
            <v:shape id="_x0000_s1083" type="#_x0000_t202" style="position:absolute;left:2229;top:10788;width:7164;height:444" stroked="f" strokeweight=".25pt">
              <v:fill opacity="0"/>
              <v:textbox style="mso-next-textbox:#_x0000_s1083">
                <w:txbxContent>
                  <w:p w:rsidR="00356AF2" w:rsidRPr="007914FA" w:rsidRDefault="00356AF2" w:rsidP="007914FA">
                    <w:pPr>
                      <w:jc w:val="both"/>
                      <w:rPr>
                        <w:rFonts w:ascii="Verdana" w:hAnsi="Verdana"/>
                        <w:i/>
                        <w:sz w:val="16"/>
                        <w:szCs w:val="16"/>
                      </w:rPr>
                    </w:pPr>
                  </w:p>
                </w:txbxContent>
              </v:textbox>
            </v:shape>
          </v:group>
        </w:pict>
      </w:r>
      <w:r w:rsidRPr="00A450ED">
        <w:rPr>
          <w:rFonts w:ascii="Verdana" w:hAnsi="Verdana"/>
          <w:sz w:val="20"/>
        </w:rPr>
        <w:pict>
          <v:shape id="_x0000_i1025" type="#_x0000_t75" style="width:449.25pt;height:7in">
            <v:imagedata croptop="-65520f" cropbottom="65520f"/>
          </v:shape>
        </w:pict>
      </w:r>
    </w:p>
    <w:p w:rsidR="0026599A" w:rsidRPr="00713106" w:rsidRDefault="0026599A">
      <w:pPr>
        <w:spacing w:after="120"/>
        <w:jc w:val="center"/>
        <w:rPr>
          <w:rFonts w:ascii="Verdana" w:hAnsi="Verdana"/>
          <w:b/>
          <w:sz w:val="20"/>
        </w:rPr>
      </w:pPr>
    </w:p>
    <w:p w:rsidR="0026599A" w:rsidRPr="00713106" w:rsidRDefault="0026599A">
      <w:pPr>
        <w:spacing w:after="120"/>
        <w:jc w:val="center"/>
        <w:rPr>
          <w:rFonts w:ascii="Verdana" w:hAnsi="Verdana"/>
          <w:b/>
          <w:sz w:val="20"/>
        </w:rPr>
      </w:pPr>
      <w:r w:rsidRPr="00713106">
        <w:rPr>
          <w:rFonts w:ascii="Verdana" w:hAnsi="Verdana"/>
          <w:b/>
          <w:sz w:val="20"/>
        </w:rPr>
        <w:t xml:space="preserve">Konkursowa ścieżka </w:t>
      </w:r>
      <w:r w:rsidR="00791A2B" w:rsidRPr="00713106">
        <w:rPr>
          <w:rFonts w:ascii="Verdana" w:hAnsi="Verdana"/>
          <w:b/>
          <w:sz w:val="20"/>
        </w:rPr>
        <w:t xml:space="preserve">wyboru projektów </w:t>
      </w:r>
      <w:r w:rsidRPr="00713106">
        <w:rPr>
          <w:rFonts w:ascii="Verdana" w:hAnsi="Verdana"/>
          <w:b/>
          <w:sz w:val="20"/>
        </w:rPr>
        <w:t>(I)</w:t>
      </w:r>
    </w:p>
    <w:p w:rsidR="0026599A" w:rsidRPr="00713106" w:rsidRDefault="0026599A">
      <w:pPr>
        <w:spacing w:after="120"/>
        <w:rPr>
          <w:rFonts w:ascii="Verdana" w:hAnsi="Verdana"/>
          <w:b/>
          <w:sz w:val="20"/>
        </w:rPr>
      </w:pPr>
    </w:p>
    <w:p w:rsidR="0026599A" w:rsidRPr="00713106" w:rsidRDefault="0026599A">
      <w:pPr>
        <w:spacing w:after="120"/>
        <w:rPr>
          <w:rFonts w:ascii="Verdana" w:hAnsi="Verdana"/>
          <w:sz w:val="20"/>
          <w:u w:val="single"/>
        </w:rPr>
      </w:pPr>
      <w:r w:rsidRPr="00713106">
        <w:rPr>
          <w:rFonts w:ascii="Verdana" w:hAnsi="Verdana"/>
          <w:sz w:val="20"/>
          <w:u w:val="single"/>
        </w:rPr>
        <w:t>1. Etap pierwszy – PRESELEKCJA</w:t>
      </w:r>
    </w:p>
    <w:p w:rsidR="0026599A" w:rsidRPr="00713106" w:rsidRDefault="0026599A">
      <w:pPr>
        <w:jc w:val="both"/>
        <w:rPr>
          <w:rFonts w:ascii="Verdana" w:hAnsi="Verdana"/>
          <w:sz w:val="20"/>
          <w:szCs w:val="20"/>
        </w:rPr>
      </w:pPr>
      <w:r w:rsidRPr="00713106">
        <w:rPr>
          <w:rFonts w:ascii="Verdana" w:hAnsi="Verdana"/>
          <w:sz w:val="20"/>
          <w:szCs w:val="20"/>
        </w:rPr>
        <w:t xml:space="preserve">Preselekcja nie jest etapem obligatoryjnym dla wszystkich działań i konkursów. Stosowana jest wyłącznie w uzasadnionych przypadkach, na podstawie decyzji Zarządu Województwa. Informacja o zastosowaniu preselekcji zostanie zawarta w ogłoszeniu konkursowym.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Preselekcja jest wstępnym etapem weryfikacji kwalifikowalności </w:t>
      </w:r>
      <w:r w:rsidR="002B409F" w:rsidRPr="00713106">
        <w:rPr>
          <w:rFonts w:ascii="Verdana" w:hAnsi="Verdana"/>
          <w:sz w:val="20"/>
          <w:szCs w:val="20"/>
        </w:rPr>
        <w:t>projektu</w:t>
      </w:r>
      <w:r w:rsidRPr="00713106">
        <w:rPr>
          <w:rFonts w:ascii="Verdana" w:hAnsi="Verdana"/>
          <w:sz w:val="20"/>
          <w:szCs w:val="20"/>
        </w:rPr>
        <w:t xml:space="preserve"> w ramach </w:t>
      </w:r>
      <w:r w:rsidR="000E2170" w:rsidRPr="00713106">
        <w:rPr>
          <w:rFonts w:ascii="Verdana" w:hAnsi="Verdana"/>
          <w:sz w:val="20"/>
          <w:szCs w:val="20"/>
        </w:rPr>
        <w:t>RPO WSL</w:t>
      </w:r>
      <w:r w:rsidRPr="00713106">
        <w:rPr>
          <w:rFonts w:ascii="Verdana" w:hAnsi="Verdana"/>
          <w:sz w:val="20"/>
          <w:szCs w:val="20"/>
        </w:rPr>
        <w:t>. W ramach konkursu preselekcyjnego Beneficjent składa fiszkę</w:t>
      </w:r>
      <w:r w:rsidR="00FB4C3A" w:rsidRPr="00713106">
        <w:rPr>
          <w:rFonts w:ascii="Verdana" w:hAnsi="Verdana"/>
          <w:sz w:val="20"/>
          <w:szCs w:val="20"/>
        </w:rPr>
        <w:t xml:space="preserve"> z elementami wniosku aplikacyjnego zawierającą </w:t>
      </w:r>
      <w:r w:rsidR="00D456F9" w:rsidRPr="00713106">
        <w:rPr>
          <w:rFonts w:ascii="Verdana" w:hAnsi="Verdana"/>
          <w:sz w:val="20"/>
          <w:szCs w:val="20"/>
        </w:rPr>
        <w:t>projekt</w:t>
      </w:r>
      <w:r w:rsidRPr="00713106">
        <w:rPr>
          <w:rFonts w:ascii="Verdana" w:hAnsi="Verdana"/>
          <w:sz w:val="20"/>
          <w:szCs w:val="20"/>
        </w:rPr>
        <w:t xml:space="preserve"> oraz warunki jego realizacji.</w:t>
      </w:r>
    </w:p>
    <w:p w:rsidR="0026599A" w:rsidRPr="00713106" w:rsidRDefault="0026599A">
      <w:pPr>
        <w:jc w:val="both"/>
        <w:rPr>
          <w:rFonts w:ascii="Verdana" w:hAnsi="Verdana"/>
          <w:sz w:val="20"/>
          <w:szCs w:val="20"/>
        </w:rPr>
      </w:pPr>
      <w:r w:rsidRPr="00713106">
        <w:rPr>
          <w:rFonts w:ascii="Verdana" w:hAnsi="Verdana"/>
          <w:sz w:val="20"/>
          <w:szCs w:val="20"/>
        </w:rPr>
        <w:t xml:space="preserve"> </w:t>
      </w:r>
    </w:p>
    <w:p w:rsidR="00FB4C3A" w:rsidRPr="00713106" w:rsidRDefault="00FB4C3A" w:rsidP="00FB4C3A">
      <w:pPr>
        <w:jc w:val="both"/>
        <w:rPr>
          <w:rFonts w:ascii="Verdana" w:hAnsi="Verdana"/>
          <w:sz w:val="20"/>
          <w:szCs w:val="20"/>
        </w:rPr>
      </w:pPr>
      <w:r w:rsidRPr="00713106">
        <w:rPr>
          <w:rFonts w:ascii="Verdana" w:hAnsi="Verdana"/>
          <w:sz w:val="20"/>
          <w:szCs w:val="20"/>
        </w:rPr>
        <w:lastRenderedPageBreak/>
        <w:t>Na podstawie dołączonej fiszki weryfikowane jest,</w:t>
      </w:r>
      <w:r w:rsidR="00B90AB4" w:rsidRPr="00713106">
        <w:rPr>
          <w:rFonts w:ascii="Verdana" w:hAnsi="Verdana"/>
          <w:sz w:val="20"/>
          <w:szCs w:val="20"/>
        </w:rPr>
        <w:t xml:space="preserve"> czy </w:t>
      </w:r>
      <w:r w:rsidR="00971664" w:rsidRPr="00713106">
        <w:rPr>
          <w:rFonts w:ascii="Verdana" w:hAnsi="Verdana"/>
          <w:sz w:val="20"/>
          <w:szCs w:val="20"/>
        </w:rPr>
        <w:t>B</w:t>
      </w:r>
      <w:r w:rsidR="00B90AB4" w:rsidRPr="00713106">
        <w:rPr>
          <w:rFonts w:ascii="Verdana" w:hAnsi="Verdana"/>
          <w:sz w:val="20"/>
          <w:szCs w:val="20"/>
        </w:rPr>
        <w:t>eneficjent znajduje się w </w:t>
      </w:r>
      <w:r w:rsidRPr="00713106">
        <w:rPr>
          <w:rFonts w:ascii="Verdana" w:hAnsi="Verdana"/>
          <w:sz w:val="20"/>
          <w:szCs w:val="20"/>
        </w:rPr>
        <w:t>kategoriach określonych dla poszczególnych działań.</w:t>
      </w:r>
    </w:p>
    <w:p w:rsidR="0026599A" w:rsidRPr="00713106" w:rsidRDefault="0026599A">
      <w:pPr>
        <w:jc w:val="both"/>
        <w:rPr>
          <w:rFonts w:ascii="Verdana" w:hAnsi="Verdana"/>
          <w:sz w:val="20"/>
          <w:szCs w:val="20"/>
        </w:rPr>
      </w:pPr>
      <w:r w:rsidRPr="00713106">
        <w:rPr>
          <w:rFonts w:ascii="Verdana" w:hAnsi="Verdana"/>
          <w:sz w:val="20"/>
          <w:szCs w:val="20"/>
        </w:rPr>
        <w:t xml:space="preserve">Ocena rozpoczyna się od sprawdzenia formalnego fiszki. Następnie weryfikowane będą kwestie kwalifikowania się </w:t>
      </w:r>
      <w:r w:rsidR="002B409F" w:rsidRPr="00713106">
        <w:rPr>
          <w:rFonts w:ascii="Verdana" w:hAnsi="Verdana"/>
          <w:sz w:val="20"/>
          <w:szCs w:val="20"/>
        </w:rPr>
        <w:t>projektu</w:t>
      </w:r>
      <w:r w:rsidRPr="00713106">
        <w:rPr>
          <w:rFonts w:ascii="Verdana" w:hAnsi="Verdana"/>
          <w:sz w:val="20"/>
          <w:szCs w:val="20"/>
        </w:rPr>
        <w:t xml:space="preserve">, jego zgodności z programem i ogłoszeniem. </w:t>
      </w:r>
    </w:p>
    <w:p w:rsidR="0026599A" w:rsidRPr="00713106" w:rsidRDefault="0026599A">
      <w:pPr>
        <w:jc w:val="both"/>
        <w:rPr>
          <w:rFonts w:ascii="Verdana" w:hAnsi="Verdana"/>
          <w:sz w:val="20"/>
          <w:szCs w:val="20"/>
        </w:rPr>
      </w:pPr>
      <w:r w:rsidRPr="00713106">
        <w:rPr>
          <w:rFonts w:ascii="Verdana" w:hAnsi="Verdana"/>
          <w:sz w:val="20"/>
          <w:szCs w:val="20"/>
        </w:rPr>
        <w:t>Podczas preselekcji określane również będzie, czy dany projekt winien zostać objęty zasadami pomocy publicznej. Na podstawie zawartej w</w:t>
      </w:r>
      <w:r w:rsidR="00B90AB4" w:rsidRPr="00713106">
        <w:rPr>
          <w:rFonts w:ascii="Verdana" w:hAnsi="Verdana"/>
          <w:sz w:val="20"/>
          <w:szCs w:val="20"/>
        </w:rPr>
        <w:t xml:space="preserve"> fiszce informacji dokonuje się </w:t>
      </w:r>
      <w:r w:rsidRPr="00713106">
        <w:rPr>
          <w:rFonts w:ascii="Verdana" w:hAnsi="Verdana"/>
          <w:sz w:val="20"/>
          <w:szCs w:val="20"/>
        </w:rPr>
        <w:t xml:space="preserve">weryfikacji </w:t>
      </w:r>
      <w:r w:rsidR="002B409F" w:rsidRPr="00713106">
        <w:rPr>
          <w:rFonts w:ascii="Verdana" w:hAnsi="Verdana"/>
          <w:sz w:val="20"/>
          <w:szCs w:val="20"/>
        </w:rPr>
        <w:t>projektu</w:t>
      </w:r>
      <w:r w:rsidRPr="00713106">
        <w:rPr>
          <w:rFonts w:ascii="Verdana" w:hAnsi="Verdana"/>
          <w:sz w:val="20"/>
          <w:szCs w:val="20"/>
        </w:rPr>
        <w:t xml:space="preserve"> z właściwymi rozporządzeniami </w:t>
      </w:r>
      <w:r w:rsidR="00B90AB4" w:rsidRPr="00713106">
        <w:rPr>
          <w:rFonts w:ascii="Verdana" w:hAnsi="Verdana"/>
          <w:sz w:val="20"/>
          <w:szCs w:val="20"/>
        </w:rPr>
        <w:t>odnośnie pomocy publicznej oraz </w:t>
      </w:r>
      <w:r w:rsidRPr="00713106">
        <w:rPr>
          <w:rFonts w:ascii="Verdana" w:hAnsi="Verdana"/>
          <w:sz w:val="20"/>
          <w:szCs w:val="20"/>
        </w:rPr>
        <w:t xml:space="preserve">określany jest możliwy do uzyskania maksymalny poziom dofinansowania </w:t>
      </w:r>
      <w:r w:rsidR="002B409F" w:rsidRPr="00713106">
        <w:rPr>
          <w:rFonts w:ascii="Verdana" w:hAnsi="Verdana"/>
          <w:sz w:val="20"/>
          <w:szCs w:val="20"/>
        </w:rPr>
        <w:t>projektu</w:t>
      </w:r>
      <w:r w:rsidRPr="00713106">
        <w:rPr>
          <w:rFonts w:ascii="Verdana" w:hAnsi="Verdana"/>
          <w:sz w:val="20"/>
          <w:szCs w:val="20"/>
        </w:rPr>
        <w:t>.</w:t>
      </w:r>
    </w:p>
    <w:p w:rsidR="0026599A" w:rsidRPr="00713106" w:rsidRDefault="0026599A">
      <w:pPr>
        <w:jc w:val="both"/>
        <w:rPr>
          <w:rFonts w:ascii="Verdana" w:hAnsi="Verdana"/>
          <w:sz w:val="20"/>
          <w:szCs w:val="20"/>
        </w:rPr>
      </w:pPr>
    </w:p>
    <w:p w:rsidR="0026599A" w:rsidRPr="00713106" w:rsidRDefault="0026599A">
      <w:pPr>
        <w:spacing w:after="120"/>
        <w:jc w:val="both"/>
        <w:rPr>
          <w:rFonts w:ascii="Verdana" w:hAnsi="Verdana"/>
          <w:sz w:val="20"/>
          <w:szCs w:val="20"/>
        </w:rPr>
      </w:pPr>
      <w:r w:rsidRPr="00713106">
        <w:rPr>
          <w:rFonts w:ascii="Verdana" w:hAnsi="Verdana"/>
          <w:sz w:val="20"/>
          <w:szCs w:val="20"/>
        </w:rPr>
        <w:t>Wynik preselekcji zamieszczany jest w karcie wstępnej oceny. Następnie ogłasza się listę projektów, które przeszły pomyślnie przez procedurę pre</w:t>
      </w:r>
      <w:r w:rsidR="003E14D9" w:rsidRPr="00713106">
        <w:rPr>
          <w:rFonts w:ascii="Verdana" w:hAnsi="Verdana"/>
          <w:sz w:val="20"/>
          <w:szCs w:val="20"/>
        </w:rPr>
        <w:t xml:space="preserve">selekcji. Akceptacja </w:t>
      </w:r>
      <w:r w:rsidR="002B409F" w:rsidRPr="00713106">
        <w:rPr>
          <w:rFonts w:ascii="Verdana" w:hAnsi="Verdana"/>
          <w:sz w:val="20"/>
          <w:szCs w:val="20"/>
        </w:rPr>
        <w:t>projektu</w:t>
      </w:r>
      <w:r w:rsidR="003E14D9" w:rsidRPr="00713106">
        <w:rPr>
          <w:rFonts w:ascii="Verdana" w:hAnsi="Verdana"/>
          <w:sz w:val="20"/>
          <w:szCs w:val="20"/>
        </w:rPr>
        <w:t xml:space="preserve"> w </w:t>
      </w:r>
      <w:r w:rsidRPr="00713106">
        <w:rPr>
          <w:rFonts w:ascii="Verdana" w:hAnsi="Verdana"/>
          <w:sz w:val="20"/>
          <w:szCs w:val="20"/>
        </w:rPr>
        <w:t xml:space="preserve">ramach oceny preselekcyjnej nie daje gwarancji pozytywnego przejścia przez pozostałe etapy </w:t>
      </w:r>
      <w:r w:rsidRPr="00713106">
        <w:rPr>
          <w:rFonts w:ascii="Verdana" w:hAnsi="Verdana"/>
          <w:sz w:val="20"/>
        </w:rPr>
        <w:t>procedury</w:t>
      </w:r>
      <w:r w:rsidRPr="00713106">
        <w:rPr>
          <w:rFonts w:ascii="Verdana" w:hAnsi="Verdana"/>
          <w:sz w:val="20"/>
          <w:szCs w:val="20"/>
        </w:rPr>
        <w:t xml:space="preserve"> konkursowej. </w:t>
      </w:r>
    </w:p>
    <w:p w:rsidR="0026599A" w:rsidRPr="00713106" w:rsidRDefault="0026599A">
      <w:pPr>
        <w:spacing w:after="120"/>
        <w:jc w:val="both"/>
        <w:rPr>
          <w:rFonts w:ascii="Verdana" w:hAnsi="Verdana"/>
          <w:sz w:val="20"/>
          <w:u w:val="single"/>
        </w:rPr>
      </w:pPr>
      <w:r w:rsidRPr="00713106">
        <w:rPr>
          <w:rFonts w:ascii="Verdana" w:hAnsi="Verdana"/>
          <w:sz w:val="20"/>
          <w:u w:val="single"/>
        </w:rPr>
        <w:t>2. Etap drugi – OCENA FORMALNA</w:t>
      </w:r>
    </w:p>
    <w:p w:rsidR="0026599A" w:rsidRPr="00713106" w:rsidRDefault="0026599A">
      <w:pPr>
        <w:spacing w:after="120"/>
        <w:jc w:val="both"/>
        <w:rPr>
          <w:rFonts w:ascii="Verdana" w:hAnsi="Verdana"/>
          <w:sz w:val="20"/>
        </w:rPr>
      </w:pPr>
      <w:r w:rsidRPr="00713106">
        <w:rPr>
          <w:rFonts w:ascii="Verdana" w:hAnsi="Verdana"/>
          <w:sz w:val="20"/>
        </w:rPr>
        <w:t xml:space="preserve">Projekty, które pozytywnie przeszły etap preselekcji lub rozpoczynają ścieżkę oceny projektów bez etapu preselekcji są poddawane ocenie formalnej, opartej o kryteria formalne </w:t>
      </w:r>
      <w:r w:rsidR="00261A5F" w:rsidRPr="00713106">
        <w:rPr>
          <w:rFonts w:ascii="Verdana" w:hAnsi="Verdana"/>
          <w:sz w:val="20"/>
        </w:rPr>
        <w:t xml:space="preserve">i formalno-merytoryczne </w:t>
      </w:r>
      <w:r w:rsidRPr="00713106">
        <w:rPr>
          <w:rFonts w:ascii="Verdana" w:hAnsi="Verdana"/>
          <w:sz w:val="20"/>
        </w:rPr>
        <w:t xml:space="preserve">określone odrębnie dla każdego z działań </w:t>
      </w:r>
      <w:r w:rsidR="000E2170" w:rsidRPr="00713106">
        <w:rPr>
          <w:rFonts w:ascii="Verdana" w:hAnsi="Verdana"/>
          <w:sz w:val="20"/>
        </w:rPr>
        <w:t>RPO WSL</w:t>
      </w:r>
      <w:r w:rsidRPr="00713106">
        <w:rPr>
          <w:rFonts w:ascii="Verdana" w:hAnsi="Verdana"/>
          <w:sz w:val="20"/>
        </w:rPr>
        <w:t xml:space="preserve"> </w:t>
      </w:r>
      <w:r w:rsidR="00261A5F" w:rsidRPr="00713106">
        <w:rPr>
          <w:rFonts w:ascii="Verdana" w:hAnsi="Verdana"/>
          <w:sz w:val="20"/>
        </w:rPr>
        <w:t>w </w:t>
      </w:r>
      <w:r w:rsidRPr="00713106">
        <w:rPr>
          <w:rFonts w:ascii="Verdana" w:hAnsi="Verdana"/>
          <w:sz w:val="20"/>
        </w:rPr>
        <w:t xml:space="preserve">Uszczegółowieniu </w:t>
      </w:r>
      <w:r w:rsidR="00826259" w:rsidRPr="00713106">
        <w:rPr>
          <w:rFonts w:ascii="Verdana" w:hAnsi="Verdana"/>
          <w:sz w:val="20"/>
        </w:rPr>
        <w:t>RPO WSL</w:t>
      </w:r>
      <w:r w:rsidRPr="00713106">
        <w:rPr>
          <w:rFonts w:ascii="Verdana" w:hAnsi="Verdana"/>
          <w:sz w:val="20"/>
        </w:rPr>
        <w:t xml:space="preserve">. Celem oceny formalnej jest potwierdzenie kompletności oraz zgodności wniosku z wytycznymi i obowiązującymi przepisami prawa. Wynik oceny formalnej zamieszczany jest w karcie oceny formalnej </w:t>
      </w:r>
      <w:r w:rsidR="002B409F" w:rsidRPr="00713106">
        <w:rPr>
          <w:rFonts w:ascii="Verdana" w:hAnsi="Verdana"/>
          <w:sz w:val="20"/>
        </w:rPr>
        <w:t>projektu</w:t>
      </w:r>
      <w:r w:rsidRPr="00713106">
        <w:rPr>
          <w:rFonts w:ascii="Verdana" w:hAnsi="Verdana"/>
          <w:sz w:val="20"/>
        </w:rPr>
        <w:t>. Beneficjent ma praw</w:t>
      </w:r>
      <w:r w:rsidR="003E14D9" w:rsidRPr="00713106">
        <w:rPr>
          <w:rFonts w:ascii="Verdana" w:hAnsi="Verdana"/>
          <w:sz w:val="20"/>
        </w:rPr>
        <w:t>o do </w:t>
      </w:r>
      <w:r w:rsidRPr="00713106">
        <w:rPr>
          <w:rFonts w:ascii="Verdana" w:hAnsi="Verdana"/>
          <w:sz w:val="20"/>
        </w:rPr>
        <w:t>uzupełnienia braku lub poprawy błędu (jednorazowego) w złożonej dokumentacji</w:t>
      </w:r>
      <w:r w:rsidR="009A4928" w:rsidRPr="00713106">
        <w:rPr>
          <w:rFonts w:ascii="Verdana" w:hAnsi="Verdana"/>
          <w:sz w:val="20"/>
        </w:rPr>
        <w:t>,</w:t>
      </w:r>
      <w:r w:rsidRPr="00713106">
        <w:rPr>
          <w:rFonts w:ascii="Verdana" w:hAnsi="Verdana"/>
          <w:sz w:val="20"/>
        </w:rPr>
        <w:t xml:space="preserve"> zidentyfikowanego podczas oceny formalnej przez pracowników UM</w:t>
      </w:r>
      <w:r w:rsidR="00261A5F" w:rsidRPr="00713106">
        <w:rPr>
          <w:rFonts w:ascii="Verdana" w:hAnsi="Verdana"/>
          <w:sz w:val="20"/>
        </w:rPr>
        <w:t>WŚ</w:t>
      </w:r>
      <w:r w:rsidRPr="00713106">
        <w:rPr>
          <w:rFonts w:ascii="Verdana" w:hAnsi="Verdana"/>
          <w:sz w:val="20"/>
        </w:rPr>
        <w:t xml:space="preserve"> dokonujących oceny. Wniosek spełniający wymogi formalne jest przekazywany do oceny merytorycznej przeprowadzanej przez specjalnie do tego celu powołaną Komisję Oceny Projektów. </w:t>
      </w:r>
    </w:p>
    <w:p w:rsidR="0026599A" w:rsidRPr="00713106" w:rsidRDefault="0026599A">
      <w:pPr>
        <w:spacing w:after="120"/>
        <w:jc w:val="both"/>
        <w:rPr>
          <w:rFonts w:ascii="Verdana" w:hAnsi="Verdana"/>
          <w:sz w:val="20"/>
          <w:u w:val="single"/>
        </w:rPr>
      </w:pPr>
      <w:r w:rsidRPr="00713106">
        <w:rPr>
          <w:rFonts w:ascii="Verdana" w:hAnsi="Verdana"/>
          <w:sz w:val="20"/>
          <w:u w:val="single"/>
        </w:rPr>
        <w:t>3. Etap trzeci – OCENA MERYTORYCZN</w:t>
      </w:r>
      <w:r w:rsidR="00B838D5" w:rsidRPr="00713106">
        <w:rPr>
          <w:rFonts w:ascii="Verdana" w:hAnsi="Verdana"/>
          <w:sz w:val="20"/>
          <w:u w:val="single"/>
        </w:rPr>
        <w:t>O-TECHNICZNA</w:t>
      </w:r>
    </w:p>
    <w:p w:rsidR="0026599A" w:rsidRPr="00713106" w:rsidRDefault="00DD334B">
      <w:pPr>
        <w:spacing w:after="120"/>
        <w:jc w:val="both"/>
        <w:rPr>
          <w:rFonts w:ascii="Verdana" w:hAnsi="Verdana"/>
          <w:sz w:val="20"/>
        </w:rPr>
      </w:pPr>
      <w:r w:rsidRPr="00713106">
        <w:rPr>
          <w:rFonts w:ascii="Verdana" w:hAnsi="Verdana"/>
          <w:sz w:val="20"/>
        </w:rPr>
        <w:t xml:space="preserve">Po pozytywnym zakończeniu oceny formalnej wnioski poddawane są ocenie </w:t>
      </w:r>
      <w:r w:rsidR="00B838D5" w:rsidRPr="00713106">
        <w:rPr>
          <w:rFonts w:ascii="Verdana" w:hAnsi="Verdana"/>
          <w:sz w:val="20"/>
        </w:rPr>
        <w:t xml:space="preserve">merytoryczno-technicznej </w:t>
      </w:r>
      <w:r w:rsidRPr="00713106">
        <w:rPr>
          <w:rFonts w:ascii="Verdana" w:hAnsi="Verdana"/>
          <w:sz w:val="20"/>
        </w:rPr>
        <w:t xml:space="preserve">przeprowadzanej </w:t>
      </w:r>
      <w:r w:rsidR="005A060D" w:rsidRPr="00713106">
        <w:rPr>
          <w:rFonts w:ascii="Verdana" w:hAnsi="Verdana"/>
          <w:sz w:val="20"/>
        </w:rPr>
        <w:t xml:space="preserve">przez </w:t>
      </w:r>
      <w:r w:rsidR="0026599A" w:rsidRPr="00713106">
        <w:rPr>
          <w:rFonts w:ascii="Verdana" w:hAnsi="Verdana"/>
          <w:sz w:val="20"/>
        </w:rPr>
        <w:t>specjalnie powołaną Komisję Oceny Projektów</w:t>
      </w:r>
      <w:r w:rsidR="00D93E5E" w:rsidRPr="00713106">
        <w:t xml:space="preserve">, </w:t>
      </w:r>
      <w:r w:rsidR="00D93E5E" w:rsidRPr="00713106">
        <w:rPr>
          <w:rFonts w:ascii="Verdana" w:hAnsi="Verdana"/>
          <w:sz w:val="20"/>
        </w:rPr>
        <w:t xml:space="preserve">która realizuje swoje zadania zgodnie z Regulaminem Pracy Komisji Oceny Projektów. </w:t>
      </w:r>
      <w:r w:rsidR="003E14D9" w:rsidRPr="00713106">
        <w:rPr>
          <w:rFonts w:ascii="Verdana" w:hAnsi="Verdana"/>
          <w:sz w:val="20"/>
        </w:rPr>
        <w:t>W </w:t>
      </w:r>
      <w:r w:rsidR="0026599A" w:rsidRPr="00713106">
        <w:rPr>
          <w:rFonts w:ascii="Verdana" w:hAnsi="Verdana"/>
          <w:sz w:val="20"/>
        </w:rPr>
        <w:t xml:space="preserve">skład KOP wchodzić będą eksperci z danej dziedziny. Wniosek o dofinansowanie </w:t>
      </w:r>
      <w:r w:rsidR="002B409F" w:rsidRPr="00713106">
        <w:rPr>
          <w:rFonts w:ascii="Verdana" w:hAnsi="Verdana"/>
          <w:sz w:val="20"/>
        </w:rPr>
        <w:t>projektu</w:t>
      </w:r>
      <w:r w:rsidR="0026599A" w:rsidRPr="00713106">
        <w:rPr>
          <w:rFonts w:ascii="Verdana" w:hAnsi="Verdana"/>
          <w:sz w:val="20"/>
        </w:rPr>
        <w:t xml:space="preserve"> otrzymuje pozytywną ocenę Komisji Oceny Projektów w przypadku uzyskania wymaganej liczby punktów przewidzianej dla danego rodzaju </w:t>
      </w:r>
      <w:r w:rsidR="002B409F" w:rsidRPr="00713106">
        <w:rPr>
          <w:rFonts w:ascii="Verdana" w:hAnsi="Verdana"/>
          <w:sz w:val="20"/>
        </w:rPr>
        <w:t>projektu</w:t>
      </w:r>
      <w:r w:rsidR="0026599A" w:rsidRPr="00713106">
        <w:rPr>
          <w:rFonts w:ascii="Verdana" w:hAnsi="Verdana"/>
          <w:sz w:val="20"/>
        </w:rPr>
        <w:t xml:space="preserve"> w danym działaniu. Po zakończeniu etapu oceny merytorycznej tworzy się zbiorcze listy rankingowe, zestawiające projekty wg liczby uzyskanych punktów. </w:t>
      </w:r>
    </w:p>
    <w:p w:rsidR="0026599A" w:rsidRPr="00713106" w:rsidRDefault="0026599A">
      <w:pPr>
        <w:spacing w:after="120"/>
        <w:jc w:val="both"/>
        <w:rPr>
          <w:rFonts w:ascii="Verdana" w:hAnsi="Verdana"/>
          <w:sz w:val="20"/>
        </w:rPr>
      </w:pPr>
      <w:r w:rsidRPr="00713106">
        <w:rPr>
          <w:rFonts w:ascii="Verdana" w:hAnsi="Verdana"/>
          <w:sz w:val="20"/>
          <w:u w:val="single"/>
        </w:rPr>
        <w:t xml:space="preserve"> 4. Etap czwarty – WYBÓR PROJEKTÓW</w:t>
      </w:r>
    </w:p>
    <w:p w:rsidR="0026599A" w:rsidRPr="00713106" w:rsidRDefault="0026599A">
      <w:pPr>
        <w:spacing w:after="120"/>
        <w:jc w:val="both"/>
        <w:rPr>
          <w:rFonts w:ascii="Verdana" w:hAnsi="Verdana"/>
          <w:sz w:val="20"/>
        </w:rPr>
      </w:pPr>
      <w:r w:rsidRPr="00713106">
        <w:rPr>
          <w:rFonts w:ascii="Verdana" w:hAnsi="Verdana"/>
          <w:sz w:val="20"/>
        </w:rPr>
        <w:t xml:space="preserve">Wyboru projektów do dofinansowania dokonuje Zarząd Województwa Śląskiego. </w:t>
      </w:r>
    </w:p>
    <w:p w:rsidR="0026599A" w:rsidRPr="00713106" w:rsidRDefault="00FC01BD">
      <w:pPr>
        <w:spacing w:after="120"/>
        <w:jc w:val="both"/>
        <w:rPr>
          <w:rFonts w:ascii="Verdana" w:hAnsi="Verdana"/>
          <w:sz w:val="20"/>
        </w:rPr>
      </w:pPr>
      <w:r w:rsidRPr="00713106">
        <w:rPr>
          <w:rFonts w:ascii="Verdana" w:hAnsi="Verdana"/>
          <w:sz w:val="20"/>
        </w:rPr>
        <w:t xml:space="preserve">Podjęcie decyzji o wyborze </w:t>
      </w:r>
      <w:r w:rsidR="002B409F" w:rsidRPr="00713106">
        <w:rPr>
          <w:rFonts w:ascii="Verdana" w:hAnsi="Verdana"/>
          <w:sz w:val="20"/>
        </w:rPr>
        <w:t>projektu</w:t>
      </w:r>
      <w:r w:rsidRPr="00713106">
        <w:rPr>
          <w:rFonts w:ascii="Verdana" w:hAnsi="Verdana"/>
          <w:sz w:val="20"/>
        </w:rPr>
        <w:t xml:space="preserve"> może odbywać się w oparciu o </w:t>
      </w:r>
      <w:r w:rsidR="00276F87" w:rsidRPr="00713106">
        <w:rPr>
          <w:rFonts w:ascii="Verdana" w:hAnsi="Verdana"/>
          <w:sz w:val="20"/>
        </w:rPr>
        <w:t>kryteria</w:t>
      </w:r>
      <w:r w:rsidR="0026599A" w:rsidRPr="00713106">
        <w:rPr>
          <w:rFonts w:ascii="Verdana" w:hAnsi="Verdana"/>
          <w:sz w:val="20"/>
        </w:rPr>
        <w:t xml:space="preserve"> </w:t>
      </w:r>
      <w:r w:rsidRPr="00713106">
        <w:rPr>
          <w:rFonts w:ascii="Verdana" w:hAnsi="Verdana"/>
          <w:sz w:val="20"/>
        </w:rPr>
        <w:t xml:space="preserve">wspomagające strategiczny wybór Zarządu Województwa. </w:t>
      </w:r>
    </w:p>
    <w:p w:rsidR="00B320CF" w:rsidRPr="00713106" w:rsidRDefault="00B320CF">
      <w:pPr>
        <w:spacing w:after="120"/>
        <w:jc w:val="both"/>
        <w:rPr>
          <w:rFonts w:ascii="Verdana" w:hAnsi="Verdana"/>
          <w:sz w:val="20"/>
        </w:rPr>
      </w:pPr>
    </w:p>
    <w:p w:rsidR="0026599A" w:rsidRPr="00713106" w:rsidRDefault="0026599A">
      <w:pPr>
        <w:tabs>
          <w:tab w:val="left" w:pos="6840"/>
          <w:tab w:val="left" w:pos="9000"/>
        </w:tabs>
        <w:autoSpaceDE w:val="0"/>
        <w:autoSpaceDN w:val="0"/>
        <w:adjustRightInd w:val="0"/>
        <w:spacing w:before="120"/>
        <w:jc w:val="center"/>
        <w:rPr>
          <w:rFonts w:ascii="Verdana" w:hAnsi="Verdana"/>
          <w:b/>
          <w:sz w:val="20"/>
          <w:szCs w:val="20"/>
        </w:rPr>
      </w:pPr>
      <w:r w:rsidRPr="00713106">
        <w:rPr>
          <w:rFonts w:ascii="Verdana" w:hAnsi="Verdana"/>
          <w:b/>
          <w:sz w:val="20"/>
          <w:szCs w:val="20"/>
        </w:rPr>
        <w:t xml:space="preserve">Ścieżka wyboru </w:t>
      </w:r>
      <w:r w:rsidR="005A59C2" w:rsidRPr="00713106">
        <w:rPr>
          <w:rFonts w:ascii="Verdana" w:hAnsi="Verdana"/>
          <w:b/>
          <w:sz w:val="20"/>
          <w:szCs w:val="20"/>
        </w:rPr>
        <w:t xml:space="preserve">Projektów Kluczowych </w:t>
      </w:r>
      <w:r w:rsidRPr="00713106">
        <w:rPr>
          <w:rFonts w:ascii="Verdana" w:hAnsi="Verdana"/>
          <w:b/>
          <w:sz w:val="20"/>
          <w:szCs w:val="20"/>
        </w:rPr>
        <w:t>(II)</w:t>
      </w:r>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Propozycje </w:t>
      </w:r>
      <w:r w:rsidR="005A59C2" w:rsidRPr="00713106">
        <w:rPr>
          <w:rFonts w:ascii="Verdana" w:hAnsi="Verdana"/>
          <w:sz w:val="20"/>
          <w:szCs w:val="20"/>
        </w:rPr>
        <w:t xml:space="preserve">Projektów Kluczowych </w:t>
      </w:r>
      <w:r w:rsidRPr="00713106">
        <w:rPr>
          <w:rFonts w:ascii="Verdana" w:hAnsi="Verdana"/>
          <w:sz w:val="20"/>
          <w:szCs w:val="20"/>
        </w:rPr>
        <w:t>zgłoszone został</w:t>
      </w:r>
      <w:r w:rsidR="003E14D9" w:rsidRPr="00713106">
        <w:rPr>
          <w:rFonts w:ascii="Verdana" w:hAnsi="Verdana"/>
          <w:sz w:val="20"/>
          <w:szCs w:val="20"/>
        </w:rPr>
        <w:t xml:space="preserve">y przez Zarząd </w:t>
      </w:r>
      <w:r w:rsidR="00072FDE" w:rsidRPr="00713106">
        <w:rPr>
          <w:rFonts w:ascii="Verdana" w:hAnsi="Verdana"/>
          <w:sz w:val="20"/>
          <w:szCs w:val="20"/>
        </w:rPr>
        <w:t>W</w:t>
      </w:r>
      <w:r w:rsidR="003E14D9" w:rsidRPr="00713106">
        <w:rPr>
          <w:rFonts w:ascii="Verdana" w:hAnsi="Verdana"/>
          <w:sz w:val="20"/>
          <w:szCs w:val="20"/>
        </w:rPr>
        <w:t>ojewództwa oraz </w:t>
      </w:r>
      <w:r w:rsidRPr="00713106">
        <w:rPr>
          <w:rFonts w:ascii="Verdana" w:hAnsi="Verdana"/>
          <w:sz w:val="20"/>
          <w:szCs w:val="20"/>
        </w:rPr>
        <w:t xml:space="preserve">przedstawicieli subregionów: Centralnego, Północnego, Zachodniego i Południowego. Selekcja </w:t>
      </w:r>
      <w:r w:rsidR="005A59C2" w:rsidRPr="00713106">
        <w:rPr>
          <w:rFonts w:ascii="Verdana" w:hAnsi="Verdana"/>
          <w:sz w:val="20"/>
          <w:szCs w:val="20"/>
        </w:rPr>
        <w:t xml:space="preserve">Projektów Kluczowych </w:t>
      </w:r>
      <w:r w:rsidRPr="00713106">
        <w:rPr>
          <w:rFonts w:ascii="Verdana" w:hAnsi="Verdana"/>
          <w:sz w:val="20"/>
          <w:szCs w:val="20"/>
        </w:rPr>
        <w:t xml:space="preserve">dokonana została przez Zarząd Województwa w oparciu o kryteria strategicznego wyboru. </w:t>
      </w:r>
      <w:r w:rsidR="00605C5D" w:rsidRPr="00713106">
        <w:rPr>
          <w:rFonts w:ascii="Verdana" w:hAnsi="Verdana"/>
          <w:sz w:val="20"/>
          <w:szCs w:val="20"/>
        </w:rPr>
        <w:t>Projekty Kluczowe</w:t>
      </w:r>
      <w:r w:rsidRPr="00713106">
        <w:rPr>
          <w:rFonts w:ascii="Verdana" w:hAnsi="Verdana"/>
          <w:sz w:val="20"/>
          <w:szCs w:val="20"/>
        </w:rPr>
        <w:t xml:space="preserve"> zostały wybrane z pominięciem procedury konkursowej. Umiejscowienie </w:t>
      </w:r>
      <w:r w:rsidR="002B409F" w:rsidRPr="00713106">
        <w:rPr>
          <w:rFonts w:ascii="Verdana" w:hAnsi="Verdana"/>
          <w:sz w:val="20"/>
          <w:szCs w:val="20"/>
        </w:rPr>
        <w:t>projektu</w:t>
      </w:r>
      <w:r w:rsidRPr="00713106">
        <w:rPr>
          <w:rFonts w:ascii="Verdana" w:hAnsi="Verdana"/>
          <w:sz w:val="20"/>
          <w:szCs w:val="20"/>
        </w:rPr>
        <w:t xml:space="preserve"> na liście inwestycyjnej nie stanowi gwarancji dofinansowania. Warunkiem przyznania dofinansowania i podpisania umowy będzie spełnianie przez projekt wszystkich kryteriów formalnych i merytoryczno-technicznych. W przypadku projektów o wartości powyżej 25 mln </w:t>
      </w:r>
      <w:r w:rsidR="005A59C2" w:rsidRPr="00713106">
        <w:rPr>
          <w:rFonts w:ascii="Verdana" w:hAnsi="Verdana"/>
          <w:sz w:val="20"/>
          <w:szCs w:val="20"/>
        </w:rPr>
        <w:t xml:space="preserve">EUR </w:t>
      </w:r>
      <w:r w:rsidRPr="00713106">
        <w:rPr>
          <w:rFonts w:ascii="Verdana" w:hAnsi="Verdana"/>
          <w:sz w:val="20"/>
          <w:szCs w:val="20"/>
        </w:rPr>
        <w:t xml:space="preserve">z zakresu środowiska i powyżej 50 mln </w:t>
      </w:r>
      <w:r w:rsidR="005A59C2" w:rsidRPr="00713106">
        <w:rPr>
          <w:rFonts w:ascii="Verdana" w:hAnsi="Verdana"/>
          <w:sz w:val="20"/>
          <w:szCs w:val="20"/>
        </w:rPr>
        <w:t>EUR</w:t>
      </w:r>
      <w:r w:rsidR="00405AE0" w:rsidRPr="00713106">
        <w:rPr>
          <w:rFonts w:ascii="Verdana" w:hAnsi="Verdana"/>
          <w:sz w:val="20"/>
          <w:szCs w:val="20"/>
        </w:rPr>
        <w:t xml:space="preserve"> </w:t>
      </w:r>
      <w:r w:rsidRPr="00713106">
        <w:rPr>
          <w:rFonts w:ascii="Verdana" w:hAnsi="Verdana"/>
          <w:sz w:val="20"/>
          <w:szCs w:val="20"/>
        </w:rPr>
        <w:t>w przypadku pozos</w:t>
      </w:r>
      <w:r w:rsidR="003E14D9" w:rsidRPr="00713106">
        <w:rPr>
          <w:rFonts w:ascii="Verdana" w:hAnsi="Verdana"/>
          <w:sz w:val="20"/>
          <w:szCs w:val="20"/>
        </w:rPr>
        <w:t>tałych projektów, wymagana jest </w:t>
      </w:r>
      <w:r w:rsidRPr="00713106">
        <w:rPr>
          <w:rFonts w:ascii="Verdana" w:hAnsi="Verdana"/>
          <w:sz w:val="20"/>
          <w:szCs w:val="20"/>
        </w:rPr>
        <w:t xml:space="preserve">akceptacja </w:t>
      </w:r>
      <w:r w:rsidR="002B409F" w:rsidRPr="00713106">
        <w:rPr>
          <w:rFonts w:ascii="Verdana" w:hAnsi="Verdana"/>
          <w:sz w:val="20"/>
          <w:szCs w:val="20"/>
        </w:rPr>
        <w:t>projektu</w:t>
      </w:r>
      <w:r w:rsidRPr="00713106">
        <w:rPr>
          <w:rFonts w:ascii="Verdana" w:hAnsi="Verdana"/>
          <w:sz w:val="20"/>
          <w:szCs w:val="20"/>
        </w:rPr>
        <w:t xml:space="preserve"> przez Komisję Europejską (szczegółowy opis procedury dla</w:t>
      </w:r>
      <w:r w:rsidR="003E14D9" w:rsidRPr="00713106">
        <w:rPr>
          <w:rFonts w:ascii="Verdana" w:hAnsi="Verdana"/>
          <w:sz w:val="20"/>
          <w:szCs w:val="20"/>
        </w:rPr>
        <w:t> </w:t>
      </w:r>
      <w:r w:rsidR="005A59C2" w:rsidRPr="00713106">
        <w:rPr>
          <w:rFonts w:ascii="Verdana" w:hAnsi="Verdana"/>
          <w:sz w:val="20"/>
          <w:szCs w:val="20"/>
        </w:rPr>
        <w:t xml:space="preserve">Projektów Kluczowych </w:t>
      </w:r>
      <w:r w:rsidRPr="00713106">
        <w:rPr>
          <w:rFonts w:ascii="Verdana" w:hAnsi="Verdana"/>
          <w:sz w:val="20"/>
          <w:szCs w:val="20"/>
        </w:rPr>
        <w:t xml:space="preserve">został zamieszczony w </w:t>
      </w:r>
      <w:r w:rsidR="00072FDE" w:rsidRPr="00713106">
        <w:rPr>
          <w:rFonts w:ascii="Verdana" w:hAnsi="Verdana"/>
          <w:sz w:val="20"/>
          <w:szCs w:val="20"/>
        </w:rPr>
        <w:t xml:space="preserve">Wytycznych do procedury Projektów </w:t>
      </w:r>
      <w:r w:rsidR="00072FDE" w:rsidRPr="00713106">
        <w:rPr>
          <w:rFonts w:ascii="Verdana" w:hAnsi="Verdana"/>
          <w:sz w:val="20"/>
          <w:szCs w:val="20"/>
        </w:rPr>
        <w:lastRenderedPageBreak/>
        <w:t>Kluczowych oraz Programów Rozwoju Subregionów Regionalnego Programu Operacyjnego Województwa Śląskiego na lata 2007 – 2013</w:t>
      </w:r>
      <w:r w:rsidRPr="00713106">
        <w:rPr>
          <w:rFonts w:ascii="Verdana" w:hAnsi="Verdana"/>
          <w:sz w:val="20"/>
          <w:szCs w:val="20"/>
        </w:rPr>
        <w:t>)</w:t>
      </w:r>
      <w:r w:rsidRPr="00713106">
        <w:rPr>
          <w:rStyle w:val="Odwoanieprzypisudolnego"/>
          <w:rFonts w:ascii="Verdana" w:hAnsi="Verdana"/>
          <w:sz w:val="20"/>
          <w:szCs w:val="20"/>
        </w:rPr>
        <w:footnoteReference w:id="5"/>
      </w:r>
      <w:r w:rsidRPr="00713106">
        <w:rPr>
          <w:sz w:val="16"/>
          <w:szCs w:val="16"/>
        </w:rPr>
        <w:t>.</w:t>
      </w:r>
    </w:p>
    <w:p w:rsidR="0026599A" w:rsidRPr="00713106" w:rsidRDefault="0026599A">
      <w:pPr>
        <w:jc w:val="both"/>
        <w:rPr>
          <w:rFonts w:ascii="Verdana" w:hAnsi="Verdana"/>
          <w:sz w:val="20"/>
          <w:szCs w:val="20"/>
        </w:rPr>
      </w:pPr>
    </w:p>
    <w:p w:rsidR="0026599A" w:rsidRPr="00713106" w:rsidRDefault="00605C5D">
      <w:pPr>
        <w:jc w:val="both"/>
        <w:rPr>
          <w:rFonts w:ascii="Verdana" w:hAnsi="Verdana"/>
          <w:sz w:val="20"/>
          <w:szCs w:val="20"/>
        </w:rPr>
      </w:pPr>
      <w:r w:rsidRPr="00713106">
        <w:rPr>
          <w:rFonts w:ascii="Verdana" w:hAnsi="Verdana"/>
          <w:sz w:val="20"/>
          <w:szCs w:val="20"/>
        </w:rPr>
        <w:t>Projekty Kluczowe</w:t>
      </w:r>
      <w:r w:rsidR="0026599A" w:rsidRPr="00713106">
        <w:rPr>
          <w:rFonts w:ascii="Verdana" w:hAnsi="Verdana"/>
          <w:sz w:val="20"/>
          <w:szCs w:val="20"/>
        </w:rPr>
        <w:t xml:space="preserve"> ujęte zostały w </w:t>
      </w:r>
      <w:r w:rsidR="00072FDE" w:rsidRPr="00713106">
        <w:rPr>
          <w:rFonts w:ascii="Verdana" w:hAnsi="Verdana"/>
          <w:sz w:val="20"/>
          <w:szCs w:val="20"/>
        </w:rPr>
        <w:t>Indykatywnym Wykazie Indywidualnych Projektów Kluczowych</w:t>
      </w:r>
      <w:r w:rsidR="0026599A" w:rsidRPr="00713106">
        <w:rPr>
          <w:rFonts w:ascii="Verdana" w:hAnsi="Verdana"/>
          <w:sz w:val="20"/>
          <w:szCs w:val="20"/>
        </w:rPr>
        <w:t xml:space="preserve"> Regionalnego Programu Operacyjnego Województw</w:t>
      </w:r>
      <w:r w:rsidR="00A67298" w:rsidRPr="00713106">
        <w:rPr>
          <w:rFonts w:ascii="Verdana" w:hAnsi="Verdana"/>
          <w:sz w:val="20"/>
          <w:szCs w:val="20"/>
        </w:rPr>
        <w:t>a</w:t>
      </w:r>
      <w:r w:rsidR="0026599A" w:rsidRPr="00713106">
        <w:rPr>
          <w:rFonts w:ascii="Verdana" w:hAnsi="Verdana"/>
          <w:sz w:val="20"/>
          <w:szCs w:val="20"/>
        </w:rPr>
        <w:t xml:space="preserve"> Śląskiego na lata 2007 – 2013.</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605C5D">
      <w:pPr>
        <w:jc w:val="center"/>
        <w:rPr>
          <w:rFonts w:ascii="Verdana" w:hAnsi="Verdana"/>
          <w:b/>
          <w:sz w:val="20"/>
          <w:szCs w:val="20"/>
        </w:rPr>
      </w:pPr>
      <w:r w:rsidRPr="00713106">
        <w:rPr>
          <w:rFonts w:ascii="Verdana" w:hAnsi="Verdana"/>
          <w:b/>
          <w:sz w:val="20"/>
          <w:szCs w:val="20"/>
        </w:rPr>
        <w:t>Projekty Kluczowe</w:t>
      </w:r>
      <w:r w:rsidR="0026599A" w:rsidRPr="00713106">
        <w:rPr>
          <w:rFonts w:ascii="Verdana" w:hAnsi="Verdana"/>
          <w:b/>
          <w:sz w:val="20"/>
          <w:szCs w:val="20"/>
        </w:rPr>
        <w:t xml:space="preserve"> </w:t>
      </w:r>
    </w:p>
    <w:p w:rsidR="0026599A" w:rsidRPr="00713106" w:rsidRDefault="00A450ED">
      <w:pPr>
        <w:jc w:val="center"/>
        <w:rPr>
          <w:rFonts w:ascii="Verdana" w:hAnsi="Verdana"/>
          <w:b/>
          <w:sz w:val="20"/>
          <w:szCs w:val="20"/>
        </w:rPr>
      </w:pPr>
      <w:r>
        <w:rPr>
          <w:rFonts w:ascii="Verdana" w:hAnsi="Verdana"/>
          <w:b/>
          <w:noProof/>
          <w:sz w:val="20"/>
          <w:szCs w:val="20"/>
        </w:rPr>
        <w:pict>
          <v:group id="_x0000_s1084" editas="canvas" style="position:absolute;left:0;text-align:left;margin-left:9pt;margin-top:17.6pt;width:450pt;height:362.05pt;z-index:251658752" coordorigin="1453,3201" coordsize="9000,7241">
            <o:lock v:ext="edit" aspectratio="t"/>
            <v:shape id="_x0000_s1085" type="#_x0000_t75" style="position:absolute;left:1453;top:3201;width:9000;height:7241" o:preferrelative="f">
              <v:fill o:detectmouseclick="t"/>
              <v:path o:extrusionok="t" o:connecttype="none"/>
              <o:lock v:ext="edit" text="t"/>
            </v:shape>
            <v:shape id="_x0000_s1086" type="#_x0000_t202" style="position:absolute;left:2533;top:6985;width:2470;height:725">
              <v:textbox style="mso-next-textbox:#_x0000_s1086">
                <w:txbxContent>
                  <w:p w:rsidR="00356AF2" w:rsidRDefault="00356AF2">
                    <w:pPr>
                      <w:jc w:val="center"/>
                      <w:rPr>
                        <w:rFonts w:ascii="Verdana" w:hAnsi="Verdana"/>
                        <w:sz w:val="16"/>
                        <w:szCs w:val="16"/>
                      </w:rPr>
                    </w:pPr>
                    <w:r>
                      <w:rPr>
                        <w:rFonts w:ascii="Verdana" w:hAnsi="Verdana"/>
                        <w:sz w:val="16"/>
                        <w:szCs w:val="16"/>
                      </w:rPr>
                      <w:t>Kryteria formalne,</w:t>
                    </w:r>
                  </w:p>
                  <w:p w:rsidR="00356AF2" w:rsidRPr="008F6B2E" w:rsidRDefault="00356AF2" w:rsidP="008F6B2E">
                    <w:pPr>
                      <w:jc w:val="center"/>
                      <w:rPr>
                        <w:sz w:val="16"/>
                        <w:szCs w:val="16"/>
                      </w:rPr>
                    </w:pPr>
                    <w:r>
                      <w:rPr>
                        <w:rFonts w:ascii="Verdana" w:hAnsi="Verdana"/>
                        <w:sz w:val="16"/>
                        <w:szCs w:val="16"/>
                      </w:rPr>
                      <w:t>f</w:t>
                    </w:r>
                    <w:r w:rsidRPr="008F6B2E">
                      <w:rPr>
                        <w:rFonts w:ascii="Verdana" w:hAnsi="Verdana"/>
                        <w:sz w:val="16"/>
                        <w:szCs w:val="16"/>
                      </w:rPr>
                      <w:t xml:space="preserve">ormalno-merytoryczne </w:t>
                    </w:r>
                    <w:r>
                      <w:rPr>
                        <w:rFonts w:ascii="Verdana" w:hAnsi="Verdana"/>
                        <w:sz w:val="16"/>
                        <w:szCs w:val="16"/>
                      </w:rPr>
                      <w:t>(</w:t>
                    </w:r>
                    <w:r w:rsidRPr="008F6B2E">
                      <w:rPr>
                        <w:rFonts w:ascii="Verdana" w:hAnsi="Verdana"/>
                        <w:sz w:val="16"/>
                        <w:szCs w:val="16"/>
                      </w:rPr>
                      <w:t>0/1)</w:t>
                    </w:r>
                    <w:r>
                      <w:rPr>
                        <w:rFonts w:ascii="Verdana" w:hAnsi="Verdana"/>
                        <w:sz w:val="16"/>
                        <w:szCs w:val="16"/>
                      </w:rPr>
                      <w:t xml:space="preserve"> (UMWŚ)</w:t>
                    </w:r>
                  </w:p>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(UM WŚ)</w:t>
                    </w:r>
                  </w:p>
                </w:txbxContent>
              </v:textbox>
            </v:shape>
            <v:shape id="_x0000_s1087" type="#_x0000_t114" style="position:absolute;left:8324;top:5159;width:1915;height:992"/>
            <v:shape id="_x0000_s1088" type="#_x0000_t202" style="position:absolute;left:8705;top:5301;width:1197;height:567" stroked="f">
              <v:textbox style="mso-next-textbox:#_x0000_s1088">
                <w:txbxContent>
                  <w:p w:rsidR="00356AF2" w:rsidRDefault="00356AF2">
                    <w:pPr>
                      <w:jc w:val="center"/>
                      <w:rPr>
                        <w:rFonts w:ascii="Verdana" w:hAnsi="Verdana"/>
                        <w:sz w:val="16"/>
                        <w:szCs w:val="16"/>
                      </w:rPr>
                    </w:pPr>
                    <w:r>
                      <w:rPr>
                        <w:rFonts w:ascii="Verdana" w:hAnsi="Verdana"/>
                        <w:sz w:val="16"/>
                        <w:szCs w:val="16"/>
                      </w:rPr>
                      <w:t xml:space="preserve">Lista </w:t>
                    </w:r>
                    <w:r>
                      <w:rPr>
                        <w:rFonts w:ascii="Verdana" w:hAnsi="Verdana"/>
                        <w:sz w:val="16"/>
                        <w:szCs w:val="16"/>
                      </w:rPr>
                      <w:br/>
                      <w:t>projektów</w:t>
                    </w:r>
                  </w:p>
                </w:txbxContent>
              </v:textbox>
            </v:shape>
            <v:shape id="_x0000_s1089" type="#_x0000_t202" style="position:absolute;left:5625;top:5159;width:1647;height:850">
              <v:textbox style="mso-next-textbox:#_x0000_s1089">
                <w:txbxContent>
                  <w:p w:rsidR="00356AF2" w:rsidRDefault="00356AF2">
                    <w:pPr>
                      <w:jc w:val="center"/>
                      <w:rPr>
                        <w:rFonts w:ascii="Verdana" w:hAnsi="Verdana"/>
                        <w:sz w:val="16"/>
                        <w:szCs w:val="16"/>
                      </w:rPr>
                    </w:pPr>
                    <w:r>
                      <w:rPr>
                        <w:rFonts w:ascii="Verdana" w:hAnsi="Verdana"/>
                        <w:sz w:val="16"/>
                        <w:szCs w:val="16"/>
                      </w:rPr>
                      <w:t xml:space="preserve">Akceptacja  </w:t>
                    </w:r>
                  </w:p>
                  <w:p w:rsidR="00356AF2" w:rsidRDefault="00356AF2">
                    <w:pPr>
                      <w:jc w:val="center"/>
                      <w:rPr>
                        <w:rFonts w:ascii="Verdana" w:hAnsi="Verdana"/>
                        <w:sz w:val="16"/>
                        <w:szCs w:val="16"/>
                      </w:rPr>
                    </w:pPr>
                    <w:r>
                      <w:rPr>
                        <w:rFonts w:ascii="Verdana" w:hAnsi="Verdana"/>
                        <w:sz w:val="16"/>
                        <w:szCs w:val="16"/>
                      </w:rPr>
                      <w:t>projektów</w:t>
                    </w:r>
                  </w:p>
                  <w:p w:rsidR="00356AF2" w:rsidRDefault="00356AF2">
                    <w:pPr>
                      <w:jc w:val="center"/>
                      <w:rPr>
                        <w:rFonts w:ascii="Verdana" w:hAnsi="Verdana"/>
                        <w:sz w:val="16"/>
                        <w:szCs w:val="16"/>
                      </w:rPr>
                    </w:pPr>
                    <w:r>
                      <w:rPr>
                        <w:rFonts w:ascii="Verdana" w:hAnsi="Verdana"/>
                        <w:sz w:val="16"/>
                        <w:szCs w:val="16"/>
                      </w:rPr>
                      <w:t>(Zarząd)</w:t>
                    </w:r>
                  </w:p>
                </w:txbxContent>
              </v:textbox>
            </v:shape>
            <v:shape id="_x0000_s1090" type="#_x0000_t202" style="position:absolute;left:2533;top:7851;width:2470;height:921">
              <v:textbox style="mso-next-textbox:#_x0000_s1090">
                <w:txbxContent>
                  <w:p w:rsidR="00356AF2" w:rsidRPr="00072FDE" w:rsidRDefault="00356AF2" w:rsidP="009012F3">
                    <w:pPr>
                      <w:jc w:val="center"/>
                      <w:rPr>
                        <w:rFonts w:ascii="Verdana" w:hAnsi="Verdana"/>
                        <w:sz w:val="16"/>
                        <w:szCs w:val="16"/>
                      </w:rPr>
                    </w:pPr>
                    <w:r w:rsidRPr="00072FDE">
                      <w:rPr>
                        <w:rFonts w:ascii="Verdana" w:hAnsi="Verdana"/>
                        <w:sz w:val="16"/>
                        <w:szCs w:val="16"/>
                      </w:rPr>
                      <w:t>Kryteria merytoryczne:</w:t>
                    </w:r>
                  </w:p>
                  <w:p w:rsidR="00356AF2" w:rsidRPr="00072FDE" w:rsidDel="004132DB" w:rsidRDefault="00356AF2" w:rsidP="00AD0AA6">
                    <w:pPr>
                      <w:jc w:val="center"/>
                      <w:rPr>
                        <w:rFonts w:ascii="Verdana" w:hAnsi="Verdana"/>
                        <w:sz w:val="16"/>
                        <w:szCs w:val="16"/>
                      </w:rPr>
                    </w:pPr>
                    <w:r>
                      <w:rPr>
                        <w:rFonts w:ascii="Verdana" w:hAnsi="Verdana"/>
                        <w:sz w:val="16"/>
                        <w:szCs w:val="16"/>
                      </w:rPr>
                      <w:t>punktowane (zasadnicze i specyficzne) KOP</w:t>
                    </w:r>
                  </w:p>
                  <w:p w:rsidR="00356AF2" w:rsidRDefault="00356AF2" w:rsidP="009012F3">
                    <w:pPr>
                      <w:rPr>
                        <w:rFonts w:ascii="Verdana" w:hAnsi="Verdana"/>
                        <w:sz w:val="20"/>
                        <w:szCs w:val="20"/>
                      </w:rPr>
                    </w:pPr>
                  </w:p>
                </w:txbxContent>
              </v:textbox>
            </v:shape>
            <v:shape id="_x0000_s1091" type="#_x0000_t202" style="position:absolute;left:2546;top:5301;width:2470;height:567">
              <v:textbox style="mso-next-textbox:#_x0000_s1091">
                <w:txbxContent>
                  <w:p w:rsidR="00356AF2" w:rsidRDefault="00356AF2">
                    <w:pPr>
                      <w:jc w:val="center"/>
                      <w:rPr>
                        <w:rFonts w:ascii="Verdana" w:hAnsi="Verdana"/>
                        <w:sz w:val="16"/>
                        <w:szCs w:val="16"/>
                      </w:rPr>
                    </w:pPr>
                    <w:r>
                      <w:rPr>
                        <w:rFonts w:ascii="Verdana" w:hAnsi="Verdana"/>
                        <w:sz w:val="16"/>
                        <w:szCs w:val="16"/>
                      </w:rPr>
                      <w:t xml:space="preserve">Kryteria </w:t>
                    </w:r>
                    <w:r>
                      <w:rPr>
                        <w:rFonts w:ascii="Verdana" w:hAnsi="Verdana"/>
                        <w:sz w:val="16"/>
                        <w:szCs w:val="16"/>
                      </w:rPr>
                      <w:br/>
                      <w:t>strategicznego</w:t>
                    </w:r>
                    <w:r>
                      <w:rPr>
                        <w:rFonts w:ascii="Verdana" w:hAnsi="Verdana"/>
                        <w:sz w:val="20"/>
                        <w:szCs w:val="20"/>
                      </w:rPr>
                      <w:t xml:space="preserve"> </w:t>
                    </w:r>
                    <w:r>
                      <w:rPr>
                        <w:rFonts w:ascii="Verdana" w:hAnsi="Verdana"/>
                        <w:sz w:val="16"/>
                        <w:szCs w:val="16"/>
                      </w:rPr>
                      <w:t>wyboru</w:t>
                    </w:r>
                  </w:p>
                </w:txbxContent>
              </v:textbox>
            </v:shape>
            <v:shape id="_x0000_s1092" type="#_x0000_t202" style="position:absolute;left:4086;top:3317;width:1646;height:850">
              <v:textbox style="mso-next-textbox:#_x0000_s1092">
                <w:txbxContent>
                  <w:p w:rsidR="00356AF2" w:rsidRDefault="00356AF2">
                    <w:pPr>
                      <w:jc w:val="center"/>
                      <w:rPr>
                        <w:rFonts w:ascii="Verdana" w:hAnsi="Verdana"/>
                        <w:sz w:val="16"/>
                        <w:szCs w:val="16"/>
                      </w:rPr>
                    </w:pPr>
                    <w:r>
                      <w:rPr>
                        <w:rFonts w:ascii="Verdana" w:hAnsi="Verdana"/>
                        <w:sz w:val="16"/>
                        <w:szCs w:val="16"/>
                      </w:rPr>
                      <w:t xml:space="preserve">Propozycje </w:t>
                    </w:r>
                  </w:p>
                  <w:p w:rsidR="00356AF2" w:rsidRDefault="00356AF2">
                    <w:pPr>
                      <w:jc w:val="center"/>
                      <w:rPr>
                        <w:rFonts w:ascii="Verdana" w:hAnsi="Verdana"/>
                        <w:sz w:val="16"/>
                        <w:szCs w:val="16"/>
                      </w:rPr>
                    </w:pPr>
                    <w:r>
                      <w:rPr>
                        <w:rFonts w:ascii="Verdana" w:hAnsi="Verdana"/>
                        <w:sz w:val="16"/>
                        <w:szCs w:val="16"/>
                      </w:rPr>
                      <w:t>Zarządu Województwa</w:t>
                    </w:r>
                  </w:p>
                </w:txbxContent>
              </v:textbox>
            </v:shape>
            <v:shape id="_x0000_s1093" type="#_x0000_t202" style="position:absolute;left:6994;top:3317;width:1647;height:850">
              <v:textbox style="mso-next-textbox:#_x0000_s1093">
                <w:txbxContent>
                  <w:p w:rsidR="00356AF2" w:rsidRDefault="00356AF2">
                    <w:pPr>
                      <w:jc w:val="center"/>
                      <w:rPr>
                        <w:rFonts w:ascii="Verdana" w:hAnsi="Verdana"/>
                        <w:sz w:val="16"/>
                        <w:szCs w:val="16"/>
                      </w:rPr>
                    </w:pPr>
                    <w:r>
                      <w:rPr>
                        <w:rFonts w:ascii="Verdana" w:hAnsi="Verdana"/>
                        <w:sz w:val="16"/>
                        <w:szCs w:val="16"/>
                      </w:rPr>
                      <w:t xml:space="preserve">Propozycje </w:t>
                    </w:r>
                  </w:p>
                  <w:p w:rsidR="00356AF2" w:rsidRDefault="00356AF2">
                    <w:pPr>
                      <w:jc w:val="center"/>
                      <w:rPr>
                        <w:rFonts w:ascii="Verdana" w:hAnsi="Verdana"/>
                        <w:sz w:val="16"/>
                        <w:szCs w:val="16"/>
                      </w:rPr>
                    </w:pPr>
                    <w:r>
                      <w:rPr>
                        <w:rFonts w:ascii="Verdana" w:hAnsi="Verdana"/>
                        <w:sz w:val="16"/>
                        <w:szCs w:val="16"/>
                      </w:rPr>
                      <w:t>subregionów</w:t>
                    </w:r>
                  </w:p>
                </w:txbxContent>
              </v:textbox>
            </v:shape>
            <v:line id="_x0000_s1094" style="position:absolute" from="5112,4734" to="7678,4734"/>
            <v:line id="_x0000_s1095" style="position:absolute" from="5112,4167" to="5112,4734"/>
            <v:line id="_x0000_s1096" style="position:absolute" from="7678,4167" to="7678,4734"/>
            <v:line id="_x0000_s1097" style="position:absolute" from="6481,4734" to="6481,4734"/>
            <v:line id="_x0000_s1098" style="position:absolute" from="6481,4734" to="6481,5159">
              <v:stroke endarrow="block"/>
            </v:line>
            <v:line id="_x0000_s1099" style="position:absolute" from="5003,5584" to="5600,5585"/>
            <v:line id="_x0000_s1100" style="position:absolute" from="4991,7568" to="5650,7569"/>
            <v:line id="_x0000_s1101" style="position:absolute" from="5003,7993" to="5662,7994"/>
            <v:line id="_x0000_s1102" style="position:absolute" from="7287,5624" to="8305,5625"/>
            <v:shape id="_x0000_s1103" type="#_x0000_t202" style="position:absolute;left:8293;top:6377;width:1976;height:1069">
              <v:textbox style="mso-next-textbox:#_x0000_s1103">
                <w:txbxContent>
                  <w:p w:rsidR="00356AF2" w:rsidRDefault="00356AF2">
                    <w:pPr>
                      <w:jc w:val="center"/>
                      <w:rPr>
                        <w:rFonts w:ascii="Verdana" w:hAnsi="Verdana"/>
                        <w:sz w:val="16"/>
                        <w:szCs w:val="16"/>
                      </w:rPr>
                    </w:pPr>
                    <w:r>
                      <w:rPr>
                        <w:rFonts w:ascii="Verdana" w:hAnsi="Verdana"/>
                        <w:sz w:val="16"/>
                        <w:szCs w:val="16"/>
                      </w:rPr>
                      <w:t xml:space="preserve">Wsparcie </w:t>
                    </w:r>
                    <w:r>
                      <w:rPr>
                        <w:rFonts w:ascii="Verdana" w:hAnsi="Verdana"/>
                        <w:sz w:val="16"/>
                        <w:szCs w:val="16"/>
                      </w:rPr>
                      <w:br/>
                      <w:t xml:space="preserve">dla przygotowania </w:t>
                    </w:r>
                    <w:r>
                      <w:rPr>
                        <w:rFonts w:ascii="Verdana" w:hAnsi="Verdana"/>
                        <w:sz w:val="16"/>
                        <w:szCs w:val="16"/>
                      </w:rPr>
                      <w:br/>
                      <w:t>i realizacji projektów</w:t>
                    </w:r>
                  </w:p>
                  <w:p w:rsidR="00356AF2" w:rsidRDefault="00356AF2">
                    <w:pPr>
                      <w:jc w:val="center"/>
                      <w:rPr>
                        <w:rFonts w:ascii="Verdana" w:hAnsi="Verdana"/>
                        <w:sz w:val="16"/>
                        <w:szCs w:val="16"/>
                      </w:rPr>
                    </w:pPr>
                    <w:r>
                      <w:rPr>
                        <w:rFonts w:ascii="Verdana" w:hAnsi="Verdana"/>
                        <w:sz w:val="16"/>
                        <w:szCs w:val="16"/>
                      </w:rPr>
                      <w:t>(UMWŚ)</w:t>
                    </w:r>
                  </w:p>
                  <w:p w:rsidR="00356AF2" w:rsidRDefault="00356AF2"/>
                </w:txbxContent>
              </v:textbox>
            </v:shape>
            <v:shape id="_x0000_s1104" type="#_x0000_t202" style="position:absolute;left:5662;top:9127;width:1811;height:850">
              <v:textbox style="mso-next-textbox:#_x0000_s1104">
                <w:txbxContent>
                  <w:p w:rsidR="00356AF2" w:rsidRDefault="00356AF2">
                    <w:pPr>
                      <w:jc w:val="center"/>
                      <w:rPr>
                        <w:rFonts w:ascii="Verdana" w:hAnsi="Verdana"/>
                        <w:sz w:val="16"/>
                        <w:szCs w:val="16"/>
                      </w:rPr>
                    </w:pPr>
                    <w:r>
                      <w:rPr>
                        <w:rFonts w:ascii="Verdana" w:hAnsi="Verdana"/>
                        <w:sz w:val="16"/>
                        <w:szCs w:val="16"/>
                      </w:rPr>
                      <w:t xml:space="preserve">Decyzja o dofinansowaniu </w:t>
                    </w:r>
                  </w:p>
                  <w:p w:rsidR="00356AF2" w:rsidRDefault="00356AF2">
                    <w:pPr>
                      <w:jc w:val="center"/>
                      <w:rPr>
                        <w:rFonts w:ascii="Verdana" w:hAnsi="Verdana"/>
                        <w:sz w:val="16"/>
                        <w:szCs w:val="16"/>
                      </w:rPr>
                    </w:pPr>
                    <w:r>
                      <w:rPr>
                        <w:rFonts w:ascii="Verdana" w:hAnsi="Verdana"/>
                        <w:sz w:val="16"/>
                        <w:szCs w:val="16"/>
                      </w:rPr>
                      <w:t>(Zarząd)</w:t>
                    </w:r>
                  </w:p>
                  <w:p w:rsidR="00356AF2" w:rsidRDefault="00356AF2">
                    <w:pPr>
                      <w:rPr>
                        <w:sz w:val="16"/>
                        <w:szCs w:val="16"/>
                      </w:rPr>
                    </w:pPr>
                  </w:p>
                </w:txbxContent>
              </v:textbox>
            </v:shape>
            <v:line id="_x0000_s1105" style="position:absolute" from="6485,6009" to="6486,7143">
              <v:stroke endarrow="block"/>
            </v:line>
            <v:shape id="_x0000_s1106" type="#_x0000_t202" style="position:absolute;left:5662;top:7143;width:1811;height:1134">
              <v:textbox style="mso-next-textbox:#_x0000_s1106">
                <w:txbxContent>
                  <w:p w:rsidR="00356AF2" w:rsidRDefault="00356AF2">
                    <w:pPr>
                      <w:jc w:val="center"/>
                      <w:rPr>
                        <w:rFonts w:ascii="Verdana" w:hAnsi="Verdana"/>
                        <w:sz w:val="20"/>
                        <w:szCs w:val="20"/>
                      </w:rPr>
                    </w:pPr>
                  </w:p>
                  <w:p w:rsidR="00356AF2" w:rsidRDefault="00356AF2">
                    <w:pPr>
                      <w:jc w:val="center"/>
                      <w:rPr>
                        <w:rFonts w:ascii="Verdana" w:hAnsi="Verdana"/>
                        <w:sz w:val="16"/>
                        <w:szCs w:val="16"/>
                      </w:rPr>
                    </w:pPr>
                    <w:r>
                      <w:rPr>
                        <w:rFonts w:ascii="Verdana" w:hAnsi="Verdana"/>
                        <w:sz w:val="16"/>
                        <w:szCs w:val="16"/>
                      </w:rPr>
                      <w:t xml:space="preserve">Ocena projektów </w:t>
                    </w:r>
                  </w:p>
                  <w:p w:rsidR="00356AF2" w:rsidRDefault="00356AF2"/>
                </w:txbxContent>
              </v:textbox>
            </v:shape>
            <v:line id="_x0000_s1107" style="position:absolute" from="6485,8277" to="6486,9127">
              <v:stroke endarrow="block"/>
            </v:line>
            <v:shape id="_x0000_s1108" type="#_x0000_t114" style="position:absolute;left:8308;top:7592;width:1975;height:2550">
              <v:stroke dashstyle="dash"/>
              <v:textbox style="mso-next-textbox:#_x0000_s1108">
                <w:txbxContent>
                  <w:p w:rsidR="00356AF2" w:rsidRDefault="00356AF2">
                    <w:pPr>
                      <w:jc w:val="center"/>
                      <w:rPr>
                        <w:rFonts w:ascii="Verdana" w:hAnsi="Verdana"/>
                        <w:sz w:val="16"/>
                        <w:szCs w:val="16"/>
                      </w:rPr>
                    </w:pPr>
                    <w:r>
                      <w:rPr>
                        <w:rFonts w:ascii="Verdana" w:hAnsi="Verdana"/>
                        <w:sz w:val="16"/>
                        <w:szCs w:val="16"/>
                      </w:rPr>
                      <w:t>Akceptacja projektu przez KE (tylko dla projektów z zakresu środowiska  o wartości powyżej 25 mln euro oraz powyżej 50 mln w przypadku pozostałych projektów</w:t>
                    </w:r>
                  </w:p>
                </w:txbxContent>
              </v:textbox>
            </v:shape>
            <v:line id="_x0000_s1109" style="position:absolute" from="6493,8537" to="8293,8538">
              <v:stroke dashstyle="dash"/>
            </v:line>
            <v:line id="_x0000_s1110" style="position:absolute" from="6493,6737" to="8293,6738"/>
            <w10:wrap type="square"/>
          </v:group>
        </w:pict>
      </w:r>
    </w:p>
    <w:p w:rsidR="0026599A" w:rsidRPr="00713106" w:rsidRDefault="0026599A">
      <w:pPr>
        <w:rPr>
          <w:rFonts w:ascii="Verdana" w:hAnsi="Verdana"/>
          <w:b/>
          <w:sz w:val="20"/>
          <w:szCs w:val="20"/>
        </w:rPr>
      </w:pPr>
    </w:p>
    <w:p w:rsidR="0026599A" w:rsidRPr="00713106" w:rsidRDefault="0026599A">
      <w:pPr>
        <w:rPr>
          <w:rFonts w:ascii="Verdana" w:hAnsi="Verdana"/>
          <w:b/>
          <w:sz w:val="20"/>
          <w:szCs w:val="20"/>
        </w:rPr>
      </w:pPr>
    </w:p>
    <w:p w:rsidR="0026599A" w:rsidRPr="00713106" w:rsidRDefault="0026599A">
      <w:pPr>
        <w:jc w:val="center"/>
        <w:rPr>
          <w:rFonts w:ascii="Verdana" w:hAnsi="Verdana"/>
          <w:b/>
          <w:sz w:val="20"/>
          <w:szCs w:val="20"/>
        </w:rPr>
      </w:pPr>
      <w:r w:rsidRPr="00713106">
        <w:rPr>
          <w:rFonts w:ascii="Verdana" w:hAnsi="Verdana"/>
          <w:b/>
          <w:sz w:val="20"/>
          <w:szCs w:val="20"/>
        </w:rPr>
        <w:t xml:space="preserve">Ścieżka wyboru </w:t>
      </w:r>
      <w:r w:rsidR="00270143" w:rsidRPr="00713106">
        <w:rPr>
          <w:rFonts w:ascii="Verdana" w:hAnsi="Verdana"/>
          <w:b/>
          <w:sz w:val="20"/>
          <w:szCs w:val="20"/>
        </w:rPr>
        <w:t xml:space="preserve">projektów w ramach </w:t>
      </w:r>
      <w:r w:rsidRPr="00713106">
        <w:rPr>
          <w:rFonts w:ascii="Verdana" w:hAnsi="Verdana"/>
          <w:b/>
          <w:sz w:val="20"/>
          <w:szCs w:val="20"/>
        </w:rPr>
        <w:t>Programów Rozwoju Subregionów (III)</w:t>
      </w:r>
    </w:p>
    <w:p w:rsidR="0026599A" w:rsidRPr="00713106" w:rsidRDefault="0026599A">
      <w:pPr>
        <w:jc w:val="center"/>
        <w:rPr>
          <w:rFonts w:ascii="Verdana" w:hAnsi="Verdana"/>
          <w:b/>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Programy Rozwoju Subregionów (PRS) stanowią grupę pro</w:t>
      </w:r>
      <w:r w:rsidR="003E14D9" w:rsidRPr="00713106">
        <w:rPr>
          <w:rFonts w:ascii="Verdana" w:hAnsi="Verdana"/>
          <w:sz w:val="20"/>
          <w:szCs w:val="20"/>
        </w:rPr>
        <w:t>jektów, których realizacja jest </w:t>
      </w:r>
      <w:r w:rsidRPr="00713106">
        <w:rPr>
          <w:rFonts w:ascii="Verdana" w:hAnsi="Verdana"/>
          <w:sz w:val="20"/>
          <w:szCs w:val="20"/>
        </w:rPr>
        <w:t>dla danego subregionu szczególnie istotna i wpłynie na poprawę życia mieszkańców na danym terytorium.</w:t>
      </w:r>
    </w:p>
    <w:p w:rsidR="0026599A" w:rsidRPr="00713106" w:rsidRDefault="0026599A">
      <w:pPr>
        <w:spacing w:before="120"/>
        <w:jc w:val="both"/>
        <w:rPr>
          <w:rFonts w:ascii="Verdana" w:hAnsi="Verdana"/>
          <w:sz w:val="20"/>
          <w:szCs w:val="20"/>
        </w:rPr>
      </w:pPr>
      <w:r w:rsidRPr="00713106">
        <w:rPr>
          <w:rFonts w:ascii="Verdana" w:hAnsi="Verdana"/>
          <w:sz w:val="20"/>
          <w:szCs w:val="20"/>
        </w:rPr>
        <w:t xml:space="preserve">PRS są programami tworzonymi w porozumieniu przez władze samorządów lokalnych danego subregionu. Podstawowym elementem PRS jest uzgodniona lista projektów subregionalnych. </w:t>
      </w:r>
    </w:p>
    <w:p w:rsidR="0026599A" w:rsidRPr="00713106" w:rsidRDefault="0026599A">
      <w:pPr>
        <w:spacing w:before="120"/>
        <w:jc w:val="both"/>
        <w:rPr>
          <w:rFonts w:ascii="Verdana" w:hAnsi="Verdana"/>
          <w:sz w:val="20"/>
          <w:szCs w:val="20"/>
        </w:rPr>
      </w:pPr>
      <w:r w:rsidRPr="00713106">
        <w:rPr>
          <w:rFonts w:ascii="Verdana" w:hAnsi="Verdana"/>
          <w:sz w:val="20"/>
          <w:szCs w:val="20"/>
        </w:rPr>
        <w:t xml:space="preserve">Decyzja IZ </w:t>
      </w:r>
      <w:r w:rsidR="000E2170" w:rsidRPr="00713106">
        <w:rPr>
          <w:rFonts w:ascii="Verdana" w:hAnsi="Verdana"/>
          <w:sz w:val="20"/>
          <w:szCs w:val="20"/>
        </w:rPr>
        <w:t>RPO WSL</w:t>
      </w:r>
      <w:r w:rsidRPr="00713106">
        <w:rPr>
          <w:rFonts w:ascii="Verdana" w:hAnsi="Verdana"/>
          <w:sz w:val="20"/>
          <w:szCs w:val="20"/>
        </w:rPr>
        <w:t xml:space="preserve"> o przyznaniu dofinansowania dla PRS jest warunkową deklaracją dofinansowania projektów. Oznacza to, iż jedynie po wypełnieniu wszystkich kryteriów formalnych i merytorycznych poszczególne projekty uzyskają dofinansowanie w ramach RPO</w:t>
      </w:r>
      <w:r w:rsidR="005A060D" w:rsidRPr="00713106">
        <w:rPr>
          <w:rFonts w:ascii="Verdana" w:hAnsi="Verdana"/>
          <w:sz w:val="20"/>
          <w:szCs w:val="20"/>
        </w:rPr>
        <w:t xml:space="preserve"> WSL</w:t>
      </w:r>
      <w:r w:rsidRPr="00713106">
        <w:rPr>
          <w:rFonts w:ascii="Verdana" w:hAnsi="Verdana"/>
          <w:sz w:val="20"/>
          <w:szCs w:val="20"/>
        </w:rPr>
        <w:t xml:space="preserve">. Umowy dofinansowania projektów będą podpisywane </w:t>
      </w:r>
      <w:r w:rsidR="00E26D3F" w:rsidRPr="00713106">
        <w:rPr>
          <w:rFonts w:ascii="Verdana" w:hAnsi="Verdana"/>
          <w:sz w:val="20"/>
          <w:szCs w:val="20"/>
        </w:rPr>
        <w:t>z </w:t>
      </w:r>
      <w:r w:rsidR="003F6AC3" w:rsidRPr="00713106">
        <w:rPr>
          <w:rFonts w:ascii="Verdana" w:hAnsi="Verdana"/>
          <w:sz w:val="20"/>
          <w:szCs w:val="20"/>
        </w:rPr>
        <w:t>B</w:t>
      </w:r>
      <w:r w:rsidRPr="00713106">
        <w:rPr>
          <w:rFonts w:ascii="Verdana" w:hAnsi="Verdana"/>
          <w:sz w:val="20"/>
          <w:szCs w:val="20"/>
        </w:rPr>
        <w:t>eneficjentami</w:t>
      </w:r>
      <w:r w:rsidR="003F6AC3" w:rsidRPr="00713106">
        <w:rPr>
          <w:rFonts w:ascii="Verdana" w:hAnsi="Verdana"/>
          <w:sz w:val="20"/>
          <w:szCs w:val="20"/>
        </w:rPr>
        <w:t xml:space="preserve">/Liderami </w:t>
      </w:r>
      <w:r w:rsidR="003F6AC3" w:rsidRPr="00713106">
        <w:rPr>
          <w:rFonts w:ascii="Verdana" w:hAnsi="Verdana"/>
          <w:sz w:val="20"/>
          <w:szCs w:val="20"/>
        </w:rPr>
        <w:lastRenderedPageBreak/>
        <w:t>projektów,</w:t>
      </w:r>
      <w:r w:rsidRPr="00713106">
        <w:rPr>
          <w:rFonts w:ascii="Verdana" w:hAnsi="Verdana"/>
          <w:sz w:val="20"/>
          <w:szCs w:val="20"/>
        </w:rPr>
        <w:t xml:space="preserve"> odpowiedzialnymi za realizację projektów. Każdy</w:t>
      </w:r>
      <w:r w:rsidR="003E14D9" w:rsidRPr="00713106">
        <w:rPr>
          <w:rFonts w:ascii="Verdana" w:hAnsi="Verdana"/>
          <w:sz w:val="20"/>
          <w:szCs w:val="20"/>
        </w:rPr>
        <w:t> </w:t>
      </w:r>
      <w:r w:rsidRPr="00713106">
        <w:rPr>
          <w:rFonts w:ascii="Verdana" w:hAnsi="Verdana"/>
          <w:sz w:val="20"/>
          <w:szCs w:val="20"/>
        </w:rPr>
        <w:t>projekt będzie indywidualnie monitorowany i rozliczany.</w:t>
      </w:r>
    </w:p>
    <w:p w:rsidR="0026599A" w:rsidRPr="00713106" w:rsidRDefault="0026599A">
      <w:pPr>
        <w:spacing w:before="120"/>
        <w:jc w:val="both"/>
        <w:rPr>
          <w:rFonts w:ascii="Verdana" w:hAnsi="Verdana"/>
          <w:sz w:val="20"/>
          <w:szCs w:val="20"/>
        </w:rPr>
      </w:pPr>
      <w:r w:rsidRPr="00713106">
        <w:rPr>
          <w:rFonts w:ascii="Verdana" w:hAnsi="Verdana"/>
          <w:sz w:val="20"/>
          <w:szCs w:val="20"/>
        </w:rPr>
        <w:t>Beneficjentami projektów realizowanych w ramach PRS mogą być jedynie jednostki samorządu terytorialnego, ich związki, stowarzyszenia oraz jednostki organizacyjne jednostek samorządu terytorialne</w:t>
      </w:r>
      <w:r w:rsidR="004D5B6D" w:rsidRPr="00713106">
        <w:rPr>
          <w:rFonts w:ascii="Verdana" w:hAnsi="Verdana"/>
          <w:sz w:val="20"/>
          <w:szCs w:val="20"/>
        </w:rPr>
        <w:t>go posiadające osobowość prawną</w:t>
      </w:r>
      <w:r w:rsidRPr="00713106">
        <w:rPr>
          <w:rFonts w:ascii="Verdana" w:hAnsi="Verdana"/>
          <w:sz w:val="20"/>
          <w:szCs w:val="20"/>
        </w:rPr>
        <w:t>.</w:t>
      </w:r>
    </w:p>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rsidP="00386C23">
      <w:pPr>
        <w:jc w:val="center"/>
        <w:rPr>
          <w:rFonts w:ascii="Verdana" w:hAnsi="Verdana"/>
          <w:b/>
          <w:sz w:val="20"/>
          <w:szCs w:val="20"/>
        </w:rPr>
      </w:pPr>
      <w:r w:rsidRPr="00713106">
        <w:rPr>
          <w:rFonts w:ascii="Verdana" w:hAnsi="Verdana"/>
          <w:b/>
          <w:sz w:val="20"/>
          <w:szCs w:val="20"/>
        </w:rPr>
        <w:t>Programy Rozwoju Subregionów</w:t>
      </w:r>
    </w:p>
    <w:p w:rsidR="0026599A" w:rsidRPr="00713106" w:rsidRDefault="0026599A">
      <w:pPr>
        <w:jc w:val="center"/>
        <w:rPr>
          <w:rFonts w:ascii="Verdana" w:hAnsi="Verdana"/>
          <w:sz w:val="20"/>
          <w:szCs w:val="20"/>
        </w:rPr>
      </w:pPr>
    </w:p>
    <w:p w:rsidR="0026599A" w:rsidRPr="00713106" w:rsidRDefault="00A450ED">
      <w:pPr>
        <w:jc w:val="both"/>
        <w:rPr>
          <w:rFonts w:ascii="Verdana" w:hAnsi="Verdana"/>
          <w:b/>
          <w:sz w:val="20"/>
          <w:szCs w:val="20"/>
        </w:rPr>
      </w:pPr>
      <w:r>
        <w:rPr>
          <w:rFonts w:ascii="Verdana" w:hAnsi="Verdana"/>
          <w:b/>
          <w:noProof/>
          <w:sz w:val="20"/>
          <w:szCs w:val="20"/>
        </w:rPr>
        <w:pict>
          <v:group id="_x0000_s1026" editas="canvas" style="position:absolute;margin-left:0;margin-top:0;width:450pt;height:491.25pt;z-index:251656704;mso-position-horizontal-relative:char;mso-position-vertical-relative:line" coordorigin="2205,3528" coordsize="7200,7860">
            <o:lock v:ext="edit" aspectratio="t"/>
            <v:shape id="_x0000_s1027" type="#_x0000_t75" style="position:absolute;left:2205;top:3528;width:7200;height:7860" o:preferrelative="f">
              <v:fill o:detectmouseclick="t"/>
              <v:path o:extrusionok="t" o:connecttype="none"/>
              <o:lock v:ext="edit" text="t"/>
            </v:shape>
            <v:shape id="_x0000_s1028" type="#_x0000_t202" style="position:absolute;left:5229;top:3672;width:1440;height:1008">
              <v:textbox style="mso-next-textbox:#_x0000_s1028">
                <w:txbxContent>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Złożenie programu</w:t>
                    </w:r>
                  </w:p>
                  <w:p w:rsidR="00356AF2" w:rsidRDefault="00356AF2">
                    <w:pPr>
                      <w:jc w:val="center"/>
                      <w:rPr>
                        <w:sz w:val="16"/>
                        <w:szCs w:val="16"/>
                      </w:rPr>
                    </w:pPr>
                  </w:p>
                </w:txbxContent>
              </v:textbox>
            </v:shape>
            <v:shape id="_x0000_s1029" type="#_x0000_t114" style="position:absolute;left:7677;top:3672;width:1296;height:1152"/>
            <v:shape id="_x0000_s1030" type="#_x0000_t202" style="position:absolute;left:2637;top:7956;width:1872;height:612">
              <v:textbox style="mso-next-textbox:#_x0000_s1030">
                <w:txbxContent>
                  <w:p w:rsidR="00356AF2" w:rsidRDefault="00356AF2">
                    <w:pPr>
                      <w:jc w:val="center"/>
                      <w:rPr>
                        <w:rFonts w:ascii="Verdana" w:hAnsi="Verdana"/>
                        <w:sz w:val="16"/>
                        <w:szCs w:val="16"/>
                      </w:rPr>
                    </w:pPr>
                    <w:r>
                      <w:rPr>
                        <w:rFonts w:ascii="Verdana" w:hAnsi="Verdana"/>
                        <w:sz w:val="16"/>
                        <w:szCs w:val="16"/>
                      </w:rPr>
                      <w:t>Kryteria formalne, f</w:t>
                    </w:r>
                    <w:r w:rsidRPr="008F6B2E">
                      <w:rPr>
                        <w:rFonts w:ascii="Verdana" w:hAnsi="Verdana"/>
                        <w:sz w:val="16"/>
                        <w:szCs w:val="16"/>
                      </w:rPr>
                      <w:t xml:space="preserve">ormalno-merytoryczne </w:t>
                    </w:r>
                    <w:r>
                      <w:rPr>
                        <w:rFonts w:ascii="Verdana" w:hAnsi="Verdana"/>
                        <w:sz w:val="16"/>
                        <w:szCs w:val="16"/>
                      </w:rPr>
                      <w:t>(</w:t>
                    </w:r>
                    <w:r w:rsidRPr="008F6B2E">
                      <w:rPr>
                        <w:rFonts w:ascii="Verdana" w:hAnsi="Verdana"/>
                        <w:sz w:val="16"/>
                        <w:szCs w:val="16"/>
                      </w:rPr>
                      <w:t>0/1</w:t>
                    </w:r>
                    <w:r>
                      <w:rPr>
                        <w:rFonts w:ascii="Verdana" w:hAnsi="Verdana"/>
                        <w:sz w:val="16"/>
                        <w:szCs w:val="16"/>
                      </w:rPr>
                      <w:t>) (UMWŚ)</w:t>
                    </w:r>
                  </w:p>
                </w:txbxContent>
              </v:textbox>
            </v:shape>
            <v:shape id="_x0000_s1031" type="#_x0000_t202" style="position:absolute;left:2637;top:8712;width:1872;height:792">
              <v:textbox style="mso-next-textbox:#_x0000_s1031">
                <w:txbxContent>
                  <w:p w:rsidR="00356AF2" w:rsidRPr="00072FDE" w:rsidRDefault="00356AF2" w:rsidP="009012F3">
                    <w:pPr>
                      <w:jc w:val="center"/>
                      <w:rPr>
                        <w:rFonts w:ascii="Verdana" w:hAnsi="Verdana"/>
                        <w:sz w:val="16"/>
                        <w:szCs w:val="16"/>
                      </w:rPr>
                    </w:pPr>
                    <w:r w:rsidRPr="00072FDE">
                      <w:rPr>
                        <w:rFonts w:ascii="Verdana" w:hAnsi="Verdana"/>
                        <w:sz w:val="16"/>
                        <w:szCs w:val="16"/>
                      </w:rPr>
                      <w:t>Kryteria merytoryczne:</w:t>
                    </w:r>
                  </w:p>
                  <w:p w:rsidR="00356AF2" w:rsidRPr="00072FDE" w:rsidDel="004132DB" w:rsidRDefault="00356AF2" w:rsidP="00AD0AA6">
                    <w:pPr>
                      <w:jc w:val="center"/>
                      <w:rPr>
                        <w:rFonts w:ascii="Verdana" w:hAnsi="Verdana"/>
                        <w:sz w:val="16"/>
                        <w:szCs w:val="16"/>
                      </w:rPr>
                    </w:pPr>
                    <w:r>
                      <w:rPr>
                        <w:rFonts w:ascii="Verdana" w:hAnsi="Verdana"/>
                        <w:sz w:val="16"/>
                        <w:szCs w:val="16"/>
                      </w:rPr>
                      <w:t>punktowane (zasadnicze i specyficzne)</w:t>
                    </w:r>
                  </w:p>
                  <w:p w:rsidR="00356AF2" w:rsidRPr="00072FDE" w:rsidRDefault="00356AF2" w:rsidP="00F40F09">
                    <w:pPr>
                      <w:widowControl/>
                      <w:suppressAutoHyphens w:val="0"/>
                      <w:jc w:val="center"/>
                      <w:rPr>
                        <w:rFonts w:ascii="Verdana" w:hAnsi="Verdana"/>
                        <w:sz w:val="16"/>
                        <w:szCs w:val="16"/>
                      </w:rPr>
                    </w:pPr>
                    <w:r w:rsidRPr="00072FDE">
                      <w:rPr>
                        <w:rFonts w:ascii="Verdana" w:hAnsi="Verdana"/>
                        <w:sz w:val="16"/>
                        <w:szCs w:val="16"/>
                      </w:rPr>
                      <w:t xml:space="preserve"> (KOP)</w:t>
                    </w:r>
                  </w:p>
                  <w:p w:rsidR="00356AF2" w:rsidRDefault="00356AF2" w:rsidP="005A060D">
                    <w:pPr>
                      <w:rPr>
                        <w:rFonts w:ascii="Verdana" w:hAnsi="Verdana"/>
                        <w:sz w:val="16"/>
                        <w:szCs w:val="16"/>
                      </w:rPr>
                    </w:pPr>
                  </w:p>
                </w:txbxContent>
              </v:textbox>
            </v:shape>
            <v:shape id="_x0000_s1032" type="#_x0000_t202" style="position:absolute;left:5085;top:9864;width:1728;height:864">
              <v:textbox style="mso-next-textbox:#_x0000_s1032">
                <w:txbxContent>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 xml:space="preserve">Decyzja o dofinansowaniu </w:t>
                    </w:r>
                  </w:p>
                  <w:p w:rsidR="00356AF2" w:rsidRDefault="00356AF2">
                    <w:pPr>
                      <w:jc w:val="center"/>
                      <w:rPr>
                        <w:rFonts w:ascii="Verdana" w:hAnsi="Verdana"/>
                        <w:sz w:val="16"/>
                        <w:szCs w:val="16"/>
                      </w:rPr>
                    </w:pPr>
                    <w:r>
                      <w:rPr>
                        <w:rFonts w:ascii="Verdana" w:hAnsi="Verdana"/>
                        <w:sz w:val="16"/>
                        <w:szCs w:val="16"/>
                      </w:rPr>
                      <w:t>(Zarząd)</w:t>
                    </w:r>
                  </w:p>
                </w:txbxContent>
              </v:textbox>
            </v:shape>
            <v:shape id="_x0000_s1033" type="#_x0000_t202" style="position:absolute;left:7773;top:3816;width:1152;height:720" stroked="f">
              <v:textbox style="mso-next-textbox:#_x0000_s1033">
                <w:txbxContent>
                  <w:p w:rsidR="00356AF2" w:rsidRDefault="00356AF2">
                    <w:pPr>
                      <w:jc w:val="center"/>
                      <w:rPr>
                        <w:rFonts w:ascii="Verdana" w:hAnsi="Verdana"/>
                        <w:sz w:val="16"/>
                        <w:szCs w:val="16"/>
                      </w:rPr>
                    </w:pPr>
                    <w:r>
                      <w:rPr>
                        <w:rFonts w:ascii="Verdana" w:hAnsi="Verdana"/>
                        <w:sz w:val="16"/>
                        <w:szCs w:val="16"/>
                      </w:rPr>
                      <w:t>Programy Rozwoju Subregionów</w:t>
                    </w:r>
                  </w:p>
                </w:txbxContent>
              </v:textbox>
            </v:shape>
            <v:shape id="_x0000_s1034" type="#_x0000_t202" style="position:absolute;left:5181;top:5112;width:1440;height:864">
              <v:textbox style="mso-next-textbox:#_x0000_s1034">
                <w:txbxContent>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Ocena programu</w:t>
                    </w:r>
                  </w:p>
                  <w:p w:rsidR="00356AF2" w:rsidRDefault="00356AF2">
                    <w:pPr>
                      <w:jc w:val="center"/>
                      <w:rPr>
                        <w:sz w:val="16"/>
                        <w:szCs w:val="16"/>
                      </w:rPr>
                    </w:pPr>
                  </w:p>
                </w:txbxContent>
              </v:textbox>
            </v:shape>
            <v:shape id="_x0000_s1035" type="#_x0000_t202" style="position:absolute;left:2877;top:4968;width:1584;height:1152">
              <v:textbox style="mso-next-textbox:#_x0000_s1035">
                <w:txbxContent>
                  <w:p w:rsidR="00356AF2" w:rsidRDefault="00356AF2">
                    <w:pPr>
                      <w:ind w:left="360"/>
                      <w:jc w:val="center"/>
                      <w:rPr>
                        <w:rFonts w:ascii="Verdana" w:hAnsi="Verdana"/>
                        <w:sz w:val="16"/>
                        <w:szCs w:val="16"/>
                      </w:rPr>
                    </w:pPr>
                    <w:r>
                      <w:rPr>
                        <w:rFonts w:ascii="Verdana" w:hAnsi="Verdana"/>
                        <w:sz w:val="16"/>
                        <w:szCs w:val="16"/>
                      </w:rPr>
                      <w:t>Kryteria oceny Programu</w:t>
                    </w:r>
                  </w:p>
                  <w:p w:rsidR="00356AF2" w:rsidRDefault="00356AF2">
                    <w:pPr>
                      <w:ind w:left="360"/>
                      <w:jc w:val="center"/>
                      <w:rPr>
                        <w:rFonts w:ascii="Verdana" w:hAnsi="Verdana"/>
                        <w:sz w:val="16"/>
                        <w:szCs w:val="16"/>
                      </w:rPr>
                    </w:pPr>
                  </w:p>
                  <w:p w:rsidR="00356AF2" w:rsidRDefault="00356AF2">
                    <w:pPr>
                      <w:ind w:left="360"/>
                      <w:jc w:val="center"/>
                      <w:rPr>
                        <w:rFonts w:ascii="Verdana" w:hAnsi="Verdana"/>
                        <w:sz w:val="16"/>
                        <w:szCs w:val="16"/>
                      </w:rPr>
                    </w:pPr>
                    <w:r>
                      <w:rPr>
                        <w:rFonts w:ascii="Verdana" w:hAnsi="Verdana"/>
                        <w:sz w:val="16"/>
                        <w:szCs w:val="16"/>
                      </w:rPr>
                      <w:t>Kryteria  wstępnej oceny projektów</w:t>
                    </w:r>
                  </w:p>
                  <w:p w:rsidR="00356AF2" w:rsidRDefault="00356AF2">
                    <w:pPr>
                      <w:numPr>
                        <w:ins w:id="25" w:author="Bożena" w:date="2007-09-14T12:06:00Z"/>
                      </w:numPr>
                      <w:jc w:val="center"/>
                      <w:rPr>
                        <w:sz w:val="16"/>
                        <w:szCs w:val="16"/>
                      </w:rPr>
                    </w:pPr>
                  </w:p>
                </w:txbxContent>
              </v:textbox>
            </v:shape>
            <v:shape id="_x0000_s1036" type="#_x0000_t202" style="position:absolute;left:5181;top:6840;width:1440;height:864">
              <v:textbox style="mso-next-textbox:#_x0000_s1036">
                <w:txbxContent>
                  <w:p w:rsidR="00356AF2" w:rsidRDefault="00356AF2">
                    <w:pPr>
                      <w:jc w:val="center"/>
                      <w:rPr>
                        <w:rFonts w:ascii="Verdana" w:hAnsi="Verdana"/>
                        <w:sz w:val="16"/>
                        <w:szCs w:val="16"/>
                      </w:rPr>
                    </w:pPr>
                    <w:r>
                      <w:rPr>
                        <w:rFonts w:ascii="Verdana" w:hAnsi="Verdana"/>
                        <w:sz w:val="16"/>
                        <w:szCs w:val="16"/>
                      </w:rPr>
                      <w:t>Akceptacja programu</w:t>
                    </w:r>
                  </w:p>
                  <w:p w:rsidR="00356AF2" w:rsidRPr="00386C23" w:rsidRDefault="00356AF2">
                    <w:pPr>
                      <w:jc w:val="center"/>
                      <w:rPr>
                        <w:rFonts w:ascii="Verdana" w:hAnsi="Verdana"/>
                        <w:sz w:val="16"/>
                        <w:szCs w:val="16"/>
                      </w:rPr>
                    </w:pPr>
                    <w:r w:rsidRPr="00386C23">
                      <w:rPr>
                        <w:rFonts w:ascii="Verdana" w:hAnsi="Verdana"/>
                        <w:sz w:val="16"/>
                        <w:szCs w:val="16"/>
                      </w:rPr>
                      <w:t>(Zarząd )</w:t>
                    </w:r>
                  </w:p>
                </w:txbxContent>
              </v:textbox>
            </v:shape>
            <v:shape id="_x0000_s1037" type="#_x0000_t202" style="position:absolute;left:7581;top:8280;width:1560;height:996">
              <v:textbox style="mso-next-textbox:#_x0000_s1037">
                <w:txbxContent>
                  <w:p w:rsidR="00356AF2" w:rsidRDefault="00356AF2">
                    <w:pPr>
                      <w:jc w:val="center"/>
                      <w:rPr>
                        <w:rFonts w:ascii="Verdana" w:hAnsi="Verdana"/>
                        <w:sz w:val="16"/>
                        <w:szCs w:val="16"/>
                      </w:rPr>
                    </w:pPr>
                    <w:r>
                      <w:rPr>
                        <w:rFonts w:ascii="Verdana" w:hAnsi="Verdana"/>
                        <w:sz w:val="16"/>
                        <w:szCs w:val="16"/>
                      </w:rPr>
                      <w:t xml:space="preserve">Wsparcie </w:t>
                    </w:r>
                    <w:r>
                      <w:rPr>
                        <w:rFonts w:ascii="Verdana" w:hAnsi="Verdana"/>
                        <w:sz w:val="16"/>
                        <w:szCs w:val="16"/>
                      </w:rPr>
                      <w:br/>
                      <w:t xml:space="preserve">dla przygotowania </w:t>
                    </w:r>
                    <w:r>
                      <w:rPr>
                        <w:rFonts w:ascii="Verdana" w:hAnsi="Verdana"/>
                        <w:sz w:val="16"/>
                        <w:szCs w:val="16"/>
                      </w:rPr>
                      <w:br/>
                      <w:t>i realizacji projektów</w:t>
                    </w:r>
                  </w:p>
                  <w:p w:rsidR="00356AF2" w:rsidRDefault="00356AF2">
                    <w:pPr>
                      <w:jc w:val="center"/>
                      <w:rPr>
                        <w:rFonts w:ascii="Verdana" w:hAnsi="Verdana"/>
                        <w:sz w:val="16"/>
                        <w:szCs w:val="16"/>
                      </w:rPr>
                    </w:pPr>
                    <w:r>
                      <w:rPr>
                        <w:rFonts w:ascii="Verdana" w:hAnsi="Verdana"/>
                        <w:sz w:val="16"/>
                        <w:szCs w:val="16"/>
                      </w:rPr>
                      <w:t>(UMWŚ)</w:t>
                    </w:r>
                  </w:p>
                  <w:p w:rsidR="00356AF2" w:rsidRDefault="00356AF2">
                    <w:pPr>
                      <w:rPr>
                        <w:szCs w:val="16"/>
                      </w:rPr>
                    </w:pPr>
                  </w:p>
                </w:txbxContent>
              </v:textbox>
            </v:shape>
            <v:shape id="_x0000_s1038" type="#_x0000_t114" style="position:absolute;left:7629;top:6840;width:1296;height:1008">
              <v:textbox style="mso-next-textbox:#_x0000_s1038">
                <w:txbxContent>
                  <w:p w:rsidR="00356AF2" w:rsidRDefault="00356AF2">
                    <w:pPr>
                      <w:jc w:val="center"/>
                      <w:rPr>
                        <w:rFonts w:ascii="Verdana" w:hAnsi="Verdana"/>
                        <w:sz w:val="18"/>
                        <w:szCs w:val="18"/>
                      </w:rPr>
                    </w:pPr>
                  </w:p>
                  <w:p w:rsidR="00356AF2" w:rsidRDefault="00356AF2">
                    <w:pPr>
                      <w:jc w:val="center"/>
                      <w:rPr>
                        <w:rFonts w:ascii="Verdana" w:hAnsi="Verdana"/>
                        <w:sz w:val="16"/>
                        <w:szCs w:val="16"/>
                      </w:rPr>
                    </w:pPr>
                    <w:r>
                      <w:rPr>
                        <w:rFonts w:ascii="Verdana" w:hAnsi="Verdana"/>
                        <w:sz w:val="16"/>
                        <w:szCs w:val="16"/>
                      </w:rPr>
                      <w:t>Lista</w:t>
                    </w:r>
                  </w:p>
                  <w:p w:rsidR="00356AF2" w:rsidRDefault="00356AF2">
                    <w:pPr>
                      <w:jc w:val="center"/>
                      <w:rPr>
                        <w:rFonts w:ascii="Verdana" w:hAnsi="Verdana"/>
                        <w:sz w:val="16"/>
                        <w:szCs w:val="16"/>
                      </w:rPr>
                    </w:pPr>
                    <w:r>
                      <w:rPr>
                        <w:rFonts w:ascii="Verdana" w:hAnsi="Verdana"/>
                        <w:sz w:val="16"/>
                        <w:szCs w:val="16"/>
                      </w:rPr>
                      <w:t>projektów</w:t>
                    </w:r>
                  </w:p>
                </w:txbxContent>
              </v:textbox>
            </v:shape>
            <v:line id="_x0000_s1039" style="position:absolute" from="5901,4680" to="5902,5112">
              <v:stroke endarrow="block"/>
            </v:line>
            <v:line id="_x0000_s1040" style="position:absolute" from="5901,5976" to="5901,6840">
              <v:stroke endarrow="block"/>
            </v:line>
            <v:line id="_x0000_s1041" style="position:absolute" from="5901,7704" to="5902,8280">
              <v:stroke endarrow="block"/>
            </v:line>
            <v:line id="_x0000_s1042" style="position:absolute" from="4461,5544" to="5181,5544">
              <v:stroke endarrow="block"/>
            </v:line>
            <v:line id="_x0000_s1043" style="position:absolute" from="6621,3960" to="7629,3960"/>
            <v:line id="_x0000_s1044" style="position:absolute" from="6621,7272" to="7629,7273"/>
            <v:line id="_x0000_s1045" style="position:absolute" from="4509,8424" to="5037,8425"/>
            <v:line id="_x0000_s1046" style="position:absolute;flip:y" from="4509,9000" to="5037,9001"/>
            <v:shape id="_x0000_s1047" type="#_x0000_t202" style="position:absolute;left:5037;top:8280;width:1728;height:1008">
              <v:textbox style="mso-next-textbox:#_x0000_s1047">
                <w:txbxContent>
                  <w:p w:rsidR="00356AF2" w:rsidRDefault="00356AF2">
                    <w:pPr>
                      <w:jc w:val="center"/>
                      <w:rPr>
                        <w:rFonts w:ascii="Verdana" w:hAnsi="Verdana"/>
                        <w:sz w:val="20"/>
                        <w:szCs w:val="20"/>
                      </w:rPr>
                    </w:pPr>
                  </w:p>
                  <w:p w:rsidR="00356AF2" w:rsidRDefault="00356AF2">
                    <w:pPr>
                      <w:jc w:val="center"/>
                      <w:rPr>
                        <w:rFonts w:ascii="Verdana" w:hAnsi="Verdana"/>
                        <w:sz w:val="16"/>
                        <w:szCs w:val="16"/>
                      </w:rPr>
                    </w:pPr>
                    <w:r>
                      <w:rPr>
                        <w:rFonts w:ascii="Verdana" w:hAnsi="Verdana"/>
                        <w:sz w:val="16"/>
                        <w:szCs w:val="16"/>
                      </w:rPr>
                      <w:t xml:space="preserve">Ocena projektów </w:t>
                    </w:r>
                  </w:p>
                </w:txbxContent>
              </v:textbox>
            </v:shape>
            <v:line id="_x0000_s1048" style="position:absolute" from="5901,7987" to="8205,7992"/>
            <v:line id="_x0000_s1049" style="position:absolute" from="8205,7992" to="8206,8280"/>
            <v:line id="_x0000_s1050" style="position:absolute" from="5901,9288" to="5902,9864">
              <v:stroke endarrow="block"/>
            </v:line>
          </v:group>
        </w:pict>
      </w:r>
      <w:r w:rsidRPr="00A450ED">
        <w:rPr>
          <w:rFonts w:ascii="Verdana" w:hAnsi="Verdana"/>
          <w:b/>
          <w:sz w:val="20"/>
          <w:szCs w:val="20"/>
        </w:rPr>
        <w:pict>
          <v:shape id="_x0000_i1026" type="#_x0000_t75" style="width:449.25pt;height:459pt">
            <v:imagedata croptop="-65520f" cropbottom="65520f"/>
          </v:shape>
        </w:pict>
      </w:r>
    </w:p>
    <w:p w:rsidR="0026599A" w:rsidRPr="00713106" w:rsidRDefault="0026599A">
      <w:pPr>
        <w:spacing w:before="120"/>
        <w:jc w:val="both"/>
        <w:rPr>
          <w:rFonts w:ascii="Verdana" w:hAnsi="Verdana"/>
          <w:sz w:val="20"/>
          <w:szCs w:val="20"/>
        </w:rPr>
      </w:pPr>
    </w:p>
    <w:p w:rsidR="0026599A" w:rsidRPr="00713106" w:rsidRDefault="0026599A">
      <w:pPr>
        <w:spacing w:before="120"/>
        <w:jc w:val="both"/>
        <w:rPr>
          <w:rFonts w:ascii="Verdana" w:hAnsi="Verdana"/>
          <w:sz w:val="20"/>
          <w:szCs w:val="20"/>
        </w:rPr>
      </w:pPr>
    </w:p>
    <w:p w:rsidR="0026599A" w:rsidRPr="00713106" w:rsidRDefault="0026599A">
      <w:pPr>
        <w:spacing w:before="120"/>
        <w:jc w:val="both"/>
        <w:rPr>
          <w:rFonts w:ascii="Verdana" w:hAnsi="Verdana"/>
          <w:sz w:val="20"/>
          <w:szCs w:val="20"/>
        </w:rPr>
      </w:pPr>
      <w:r w:rsidRPr="00713106">
        <w:rPr>
          <w:rFonts w:ascii="Verdana" w:hAnsi="Verdana"/>
          <w:sz w:val="20"/>
          <w:szCs w:val="20"/>
        </w:rPr>
        <w:t>Proces wyboru Programów Rozwoju Subregionu będzie przebiegał kilkuetapowo.</w:t>
      </w:r>
    </w:p>
    <w:p w:rsidR="0026599A" w:rsidRPr="00713106" w:rsidRDefault="0026599A">
      <w:pPr>
        <w:spacing w:before="120"/>
        <w:jc w:val="both"/>
        <w:rPr>
          <w:rFonts w:ascii="Verdana" w:hAnsi="Verdana"/>
          <w:sz w:val="20"/>
          <w:szCs w:val="20"/>
        </w:rPr>
      </w:pPr>
    </w:p>
    <w:p w:rsidR="0026599A" w:rsidRPr="00713106" w:rsidRDefault="0026599A">
      <w:pPr>
        <w:spacing w:before="120" w:after="120"/>
        <w:jc w:val="both"/>
        <w:rPr>
          <w:rFonts w:ascii="Verdana" w:hAnsi="Verdana"/>
          <w:sz w:val="20"/>
          <w:szCs w:val="20"/>
          <w:u w:val="single"/>
        </w:rPr>
      </w:pPr>
      <w:r w:rsidRPr="00713106">
        <w:rPr>
          <w:rFonts w:ascii="Verdana" w:hAnsi="Verdana"/>
          <w:sz w:val="20"/>
          <w:szCs w:val="20"/>
          <w:u w:val="single"/>
        </w:rPr>
        <w:t>1. Etap pierwszy – ZŁOŻENIE PROGRAMU</w:t>
      </w:r>
    </w:p>
    <w:p w:rsidR="0026599A" w:rsidRPr="00713106" w:rsidRDefault="0026599A">
      <w:pPr>
        <w:jc w:val="both"/>
        <w:rPr>
          <w:rFonts w:ascii="Verdana" w:hAnsi="Verdana"/>
          <w:b/>
          <w:sz w:val="20"/>
          <w:szCs w:val="20"/>
        </w:rPr>
      </w:pPr>
      <w:r w:rsidRPr="00713106">
        <w:rPr>
          <w:rFonts w:ascii="Verdana" w:hAnsi="Verdana"/>
          <w:sz w:val="20"/>
          <w:szCs w:val="20"/>
        </w:rPr>
        <w:t xml:space="preserve">Subregiony zainteresowane realizacją projektów w ramach Programów Rozwoju Subregionów powinny złożyć gotowy projekt PRS w terminie wyznaczonym przez Zarząd </w:t>
      </w:r>
      <w:r w:rsidRPr="00713106">
        <w:rPr>
          <w:rFonts w:ascii="Verdana" w:hAnsi="Verdana"/>
          <w:sz w:val="20"/>
          <w:szCs w:val="20"/>
        </w:rPr>
        <w:lastRenderedPageBreak/>
        <w:t>Województwa Śląskiego.</w:t>
      </w:r>
    </w:p>
    <w:p w:rsidR="0026599A" w:rsidRPr="00713106" w:rsidRDefault="0026599A">
      <w:pPr>
        <w:spacing w:before="120" w:after="120"/>
        <w:jc w:val="both"/>
        <w:rPr>
          <w:rFonts w:ascii="Verdana" w:hAnsi="Verdana"/>
          <w:sz w:val="20"/>
          <w:szCs w:val="20"/>
          <w:u w:val="single"/>
        </w:rPr>
      </w:pPr>
      <w:r w:rsidRPr="00713106">
        <w:rPr>
          <w:rFonts w:ascii="Verdana" w:hAnsi="Verdana"/>
          <w:sz w:val="20"/>
          <w:szCs w:val="20"/>
          <w:u w:val="single"/>
        </w:rPr>
        <w:t>2. Etap drugi – OCENA PROGRAMU</w:t>
      </w:r>
    </w:p>
    <w:p w:rsidR="0026599A" w:rsidRPr="00713106" w:rsidRDefault="0026599A">
      <w:pPr>
        <w:jc w:val="both"/>
        <w:rPr>
          <w:rFonts w:ascii="Verdana" w:hAnsi="Verdana"/>
          <w:sz w:val="20"/>
          <w:szCs w:val="20"/>
        </w:rPr>
      </w:pPr>
      <w:r w:rsidRPr="00713106">
        <w:rPr>
          <w:rFonts w:ascii="Verdana" w:hAnsi="Verdana"/>
          <w:sz w:val="20"/>
          <w:szCs w:val="20"/>
        </w:rPr>
        <w:t xml:space="preserve">Projekt Programu Rozwoju Subregionu  poddawany jest ocenie, opartej o kryteria określone dla PRS, które po akceptacji Komitetu Monitorującego zostaną zawarte </w:t>
      </w:r>
      <w:r w:rsidR="001E25C8" w:rsidRPr="00713106">
        <w:rPr>
          <w:rFonts w:ascii="Verdana" w:hAnsi="Verdana"/>
          <w:sz w:val="20"/>
          <w:szCs w:val="20"/>
        </w:rPr>
        <w:t>w </w:t>
      </w:r>
      <w:r w:rsidRPr="00713106">
        <w:rPr>
          <w:rFonts w:ascii="Verdana" w:hAnsi="Verdana"/>
          <w:sz w:val="20"/>
          <w:szCs w:val="20"/>
        </w:rPr>
        <w:t xml:space="preserve">załączniku do Uszczegółowienia </w:t>
      </w:r>
      <w:r w:rsidR="00826259" w:rsidRPr="00713106">
        <w:rPr>
          <w:rFonts w:ascii="Verdana" w:hAnsi="Verdana"/>
          <w:sz w:val="20"/>
          <w:szCs w:val="20"/>
        </w:rPr>
        <w:t>RPO WSL</w:t>
      </w:r>
      <w:r w:rsidRPr="00713106">
        <w:rPr>
          <w:rFonts w:ascii="Verdana" w:hAnsi="Verdana"/>
          <w:sz w:val="20"/>
          <w:szCs w:val="20"/>
        </w:rPr>
        <w:t>.</w:t>
      </w:r>
    </w:p>
    <w:p w:rsidR="0026599A" w:rsidRPr="00713106" w:rsidRDefault="0026599A">
      <w:pPr>
        <w:jc w:val="both"/>
        <w:rPr>
          <w:rFonts w:ascii="Verdana" w:hAnsi="Verdana"/>
          <w:sz w:val="20"/>
          <w:szCs w:val="20"/>
        </w:rPr>
      </w:pPr>
      <w:r w:rsidRPr="00713106">
        <w:rPr>
          <w:rFonts w:ascii="Verdana" w:hAnsi="Verdana"/>
          <w:sz w:val="20"/>
          <w:szCs w:val="20"/>
        </w:rPr>
        <w:t>Ocena programu przebiega dwutorowo i składa się z:</w:t>
      </w:r>
    </w:p>
    <w:p w:rsidR="00C348A4" w:rsidRPr="00713106" w:rsidRDefault="00C348A4">
      <w:pPr>
        <w:jc w:val="both"/>
        <w:rPr>
          <w:rFonts w:ascii="Verdana" w:hAnsi="Verdana"/>
          <w:sz w:val="20"/>
          <w:szCs w:val="20"/>
        </w:rPr>
      </w:pPr>
    </w:p>
    <w:p w:rsidR="0026599A" w:rsidRPr="00713106" w:rsidRDefault="0026599A" w:rsidP="0003463F">
      <w:pPr>
        <w:widowControl/>
        <w:numPr>
          <w:ilvl w:val="0"/>
          <w:numId w:val="79"/>
        </w:numPr>
        <w:suppressAutoHyphens w:val="0"/>
        <w:jc w:val="both"/>
        <w:rPr>
          <w:rFonts w:ascii="Verdana" w:hAnsi="Verdana"/>
          <w:sz w:val="20"/>
          <w:szCs w:val="20"/>
        </w:rPr>
      </w:pPr>
      <w:r w:rsidRPr="00713106">
        <w:rPr>
          <w:rFonts w:ascii="Verdana" w:hAnsi="Verdana"/>
          <w:sz w:val="20"/>
          <w:szCs w:val="20"/>
        </w:rPr>
        <w:t xml:space="preserve">Oceny formalnej i </w:t>
      </w:r>
      <w:r w:rsidR="000D5863" w:rsidRPr="00713106">
        <w:rPr>
          <w:rFonts w:ascii="Verdana" w:hAnsi="Verdana"/>
          <w:sz w:val="20"/>
          <w:szCs w:val="20"/>
        </w:rPr>
        <w:t xml:space="preserve">merytorycznej </w:t>
      </w:r>
      <w:r w:rsidRPr="00713106">
        <w:rPr>
          <w:rFonts w:ascii="Verdana" w:hAnsi="Verdana"/>
          <w:sz w:val="20"/>
          <w:szCs w:val="20"/>
        </w:rPr>
        <w:t>programu,</w:t>
      </w:r>
    </w:p>
    <w:p w:rsidR="0026599A" w:rsidRPr="00713106" w:rsidRDefault="0026599A" w:rsidP="0003463F">
      <w:pPr>
        <w:widowControl/>
        <w:numPr>
          <w:ilvl w:val="0"/>
          <w:numId w:val="79"/>
        </w:numPr>
        <w:suppressAutoHyphens w:val="0"/>
        <w:jc w:val="both"/>
        <w:rPr>
          <w:rFonts w:ascii="Verdana" w:hAnsi="Verdana"/>
          <w:sz w:val="20"/>
          <w:szCs w:val="20"/>
        </w:rPr>
      </w:pPr>
      <w:r w:rsidRPr="00713106">
        <w:rPr>
          <w:rFonts w:ascii="Verdana" w:hAnsi="Verdana"/>
          <w:sz w:val="20"/>
          <w:szCs w:val="20"/>
        </w:rPr>
        <w:t>Wstępnej oceny formalnej i wstępnej oceny merytoryczno - technicznej projektów.</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Ocenę formalną i merytoryczn</w:t>
      </w:r>
      <w:r w:rsidR="000D5863" w:rsidRPr="00713106">
        <w:rPr>
          <w:rFonts w:ascii="Verdana" w:hAnsi="Verdana"/>
          <w:sz w:val="20"/>
          <w:szCs w:val="20"/>
        </w:rPr>
        <w:t>ą</w:t>
      </w:r>
      <w:r w:rsidRPr="00713106">
        <w:rPr>
          <w:rFonts w:ascii="Verdana" w:hAnsi="Verdana"/>
          <w:sz w:val="20"/>
          <w:szCs w:val="20"/>
        </w:rPr>
        <w:t xml:space="preserve"> programu oraz wstępną ocenę formalną projektów przeprowadzają pracownicy Urzędu Marszałkowskiego Województw</w:t>
      </w:r>
      <w:r w:rsidR="000D5863" w:rsidRPr="00713106">
        <w:rPr>
          <w:rFonts w:ascii="Verdana" w:hAnsi="Verdana"/>
          <w:sz w:val="20"/>
          <w:szCs w:val="20"/>
        </w:rPr>
        <w:t>a</w:t>
      </w:r>
      <w:r w:rsidRPr="00713106">
        <w:rPr>
          <w:rFonts w:ascii="Verdana" w:hAnsi="Verdana"/>
          <w:sz w:val="20"/>
          <w:szCs w:val="20"/>
        </w:rPr>
        <w:t xml:space="preserve"> Śląskiego.</w:t>
      </w:r>
    </w:p>
    <w:p w:rsidR="0026599A" w:rsidRPr="00713106" w:rsidRDefault="0026599A">
      <w:pPr>
        <w:jc w:val="both"/>
        <w:rPr>
          <w:rFonts w:ascii="Verdana" w:hAnsi="Verdana"/>
          <w:sz w:val="20"/>
          <w:szCs w:val="20"/>
        </w:rPr>
      </w:pPr>
      <w:r w:rsidRPr="00713106">
        <w:rPr>
          <w:rFonts w:ascii="Verdana" w:hAnsi="Verdana"/>
          <w:sz w:val="20"/>
          <w:szCs w:val="20"/>
        </w:rPr>
        <w:t xml:space="preserve">Wstępna ocena merytoryczno-techniczna </w:t>
      </w:r>
      <w:r w:rsidR="001B36DA" w:rsidRPr="00713106">
        <w:rPr>
          <w:rFonts w:ascii="Verdana" w:hAnsi="Verdana"/>
          <w:sz w:val="20"/>
          <w:szCs w:val="20"/>
        </w:rPr>
        <w:t xml:space="preserve">projektów </w:t>
      </w:r>
      <w:r w:rsidRPr="00713106">
        <w:rPr>
          <w:rFonts w:ascii="Verdana" w:hAnsi="Verdana"/>
          <w:sz w:val="20"/>
          <w:szCs w:val="20"/>
        </w:rPr>
        <w:t xml:space="preserve">dokonywana jest z udziałem ekspertów </w:t>
      </w:r>
      <w:r w:rsidR="001E25C8" w:rsidRPr="00713106">
        <w:rPr>
          <w:rFonts w:ascii="Verdana" w:hAnsi="Verdana"/>
          <w:sz w:val="20"/>
          <w:szCs w:val="20"/>
        </w:rPr>
        <w:t>z </w:t>
      </w:r>
      <w:r w:rsidRPr="00713106">
        <w:rPr>
          <w:rFonts w:ascii="Verdana" w:hAnsi="Verdana"/>
          <w:sz w:val="20"/>
          <w:szCs w:val="20"/>
        </w:rPr>
        <w:t>odpowiedniej dziedziny.</w:t>
      </w:r>
    </w:p>
    <w:p w:rsidR="0026599A" w:rsidRPr="00713106" w:rsidRDefault="0026599A">
      <w:pPr>
        <w:jc w:val="both"/>
        <w:rPr>
          <w:rFonts w:ascii="Verdana" w:hAnsi="Verdana"/>
          <w:sz w:val="20"/>
          <w:szCs w:val="20"/>
          <w:u w:val="single"/>
        </w:rPr>
      </w:pPr>
    </w:p>
    <w:p w:rsidR="0026599A" w:rsidRPr="00713106" w:rsidRDefault="0026599A">
      <w:pPr>
        <w:jc w:val="both"/>
        <w:rPr>
          <w:rFonts w:ascii="Verdana" w:hAnsi="Verdana"/>
          <w:sz w:val="20"/>
          <w:szCs w:val="20"/>
        </w:rPr>
      </w:pPr>
      <w:r w:rsidRPr="00713106">
        <w:rPr>
          <w:rFonts w:ascii="Verdana" w:hAnsi="Verdana"/>
          <w:sz w:val="20"/>
          <w:szCs w:val="20"/>
        </w:rPr>
        <w:t>Wynikiem oceny jest dokument PRS zawierający uwzględnione uwagi IZ RPO</w:t>
      </w:r>
      <w:r w:rsidR="000D5863" w:rsidRPr="00713106">
        <w:rPr>
          <w:rFonts w:ascii="Verdana" w:hAnsi="Verdana"/>
          <w:sz w:val="20"/>
          <w:szCs w:val="20"/>
        </w:rPr>
        <w:t xml:space="preserve"> WSL</w:t>
      </w:r>
      <w:r w:rsidR="003E14D9" w:rsidRPr="00713106">
        <w:rPr>
          <w:rFonts w:ascii="Verdana" w:hAnsi="Verdana"/>
          <w:sz w:val="20"/>
          <w:szCs w:val="20"/>
        </w:rPr>
        <w:t xml:space="preserve"> oraz </w:t>
      </w:r>
      <w:r w:rsidRPr="00713106">
        <w:rPr>
          <w:rFonts w:ascii="Verdana" w:hAnsi="Verdana"/>
          <w:sz w:val="20"/>
          <w:szCs w:val="20"/>
        </w:rPr>
        <w:t>listę projektów pozytywnie zaopiniowanych.</w:t>
      </w:r>
    </w:p>
    <w:p w:rsidR="0026599A" w:rsidRPr="00713106" w:rsidRDefault="0026599A">
      <w:pPr>
        <w:jc w:val="both"/>
        <w:rPr>
          <w:rFonts w:ascii="Verdana" w:hAnsi="Verdana"/>
          <w:sz w:val="20"/>
          <w:szCs w:val="20"/>
        </w:rPr>
      </w:pPr>
      <w:r w:rsidRPr="00713106">
        <w:rPr>
          <w:rFonts w:ascii="Verdana" w:hAnsi="Verdana"/>
          <w:sz w:val="20"/>
          <w:szCs w:val="20"/>
        </w:rPr>
        <w:t xml:space="preserve">Projekt zostaje zakwalifikowany do grupy projektów negatywnie ocenionych, </w:t>
      </w:r>
      <w:r w:rsidR="001E25C8" w:rsidRPr="00713106">
        <w:rPr>
          <w:rFonts w:ascii="Verdana" w:hAnsi="Verdana"/>
          <w:sz w:val="20"/>
          <w:szCs w:val="20"/>
        </w:rPr>
        <w:t>w  </w:t>
      </w:r>
      <w:r w:rsidRPr="00713106">
        <w:rPr>
          <w:rFonts w:ascii="Verdana" w:hAnsi="Verdana"/>
          <w:sz w:val="20"/>
          <w:szCs w:val="20"/>
        </w:rPr>
        <w:t>przypadku, gdy podczas oceny eksperci wykryją poważne błędy, których nie można poprawić lub usunąć. W przypadku projektów pozy</w:t>
      </w:r>
      <w:r w:rsidR="003E14D9" w:rsidRPr="00713106">
        <w:rPr>
          <w:rFonts w:ascii="Verdana" w:hAnsi="Verdana"/>
          <w:sz w:val="20"/>
          <w:szCs w:val="20"/>
        </w:rPr>
        <w:t>tywnie ocenionych, możliwe jest </w:t>
      </w:r>
      <w:r w:rsidRPr="00713106">
        <w:rPr>
          <w:rFonts w:ascii="Verdana" w:hAnsi="Verdana"/>
          <w:sz w:val="20"/>
          <w:szCs w:val="20"/>
        </w:rPr>
        <w:t xml:space="preserve">sporządzenie przez ekspertów rekomendacji do </w:t>
      </w:r>
      <w:r w:rsidR="002B409F" w:rsidRPr="00713106">
        <w:rPr>
          <w:rFonts w:ascii="Verdana" w:hAnsi="Verdana"/>
          <w:sz w:val="20"/>
          <w:szCs w:val="20"/>
        </w:rPr>
        <w:t>projektu</w:t>
      </w:r>
      <w:r w:rsidRPr="00713106">
        <w:rPr>
          <w:rFonts w:ascii="Verdana" w:hAnsi="Verdana"/>
          <w:sz w:val="20"/>
          <w:szCs w:val="20"/>
        </w:rPr>
        <w:t xml:space="preserve">, do których muszą zastosować się </w:t>
      </w:r>
      <w:r w:rsidR="003F67E1" w:rsidRPr="00713106">
        <w:rPr>
          <w:rFonts w:ascii="Verdana" w:hAnsi="Verdana"/>
          <w:sz w:val="20"/>
          <w:szCs w:val="20"/>
        </w:rPr>
        <w:t>B</w:t>
      </w:r>
      <w:r w:rsidRPr="00713106">
        <w:rPr>
          <w:rFonts w:ascii="Verdana" w:hAnsi="Verdana"/>
          <w:sz w:val="20"/>
          <w:szCs w:val="20"/>
        </w:rPr>
        <w:t>eneficjenci. Ostateczny zakres musi zyskać akceptację IZ RPO</w:t>
      </w:r>
      <w:r w:rsidR="000D5863" w:rsidRPr="00713106">
        <w:rPr>
          <w:rFonts w:ascii="Verdana" w:hAnsi="Verdana"/>
          <w:sz w:val="20"/>
          <w:szCs w:val="20"/>
        </w:rPr>
        <w:t xml:space="preserve"> WSL</w:t>
      </w:r>
      <w:r w:rsidRPr="00713106">
        <w:rPr>
          <w:rFonts w:ascii="Verdana" w:hAnsi="Verdana"/>
          <w:sz w:val="20"/>
          <w:szCs w:val="20"/>
        </w:rPr>
        <w:t>.</w:t>
      </w:r>
    </w:p>
    <w:p w:rsidR="0026599A" w:rsidRPr="00713106" w:rsidRDefault="0026599A">
      <w:pPr>
        <w:spacing w:before="120" w:after="120"/>
        <w:jc w:val="both"/>
        <w:rPr>
          <w:rFonts w:ascii="Verdana" w:hAnsi="Verdana"/>
          <w:sz w:val="20"/>
          <w:szCs w:val="20"/>
          <w:u w:val="single"/>
        </w:rPr>
      </w:pPr>
    </w:p>
    <w:p w:rsidR="0026599A" w:rsidRPr="00713106" w:rsidRDefault="0026599A">
      <w:pPr>
        <w:spacing w:before="120" w:after="120"/>
        <w:jc w:val="both"/>
        <w:rPr>
          <w:rFonts w:ascii="Verdana" w:hAnsi="Verdana"/>
          <w:sz w:val="20"/>
          <w:szCs w:val="20"/>
          <w:u w:val="single"/>
        </w:rPr>
      </w:pPr>
      <w:r w:rsidRPr="00713106">
        <w:rPr>
          <w:rFonts w:ascii="Verdana" w:hAnsi="Verdana"/>
          <w:sz w:val="20"/>
          <w:szCs w:val="20"/>
          <w:u w:val="single"/>
        </w:rPr>
        <w:t>3. Etap trzeci PRZYJĘCIE PROGRAMU</w:t>
      </w:r>
    </w:p>
    <w:p w:rsidR="0026599A" w:rsidRPr="00713106" w:rsidRDefault="0026599A">
      <w:pPr>
        <w:jc w:val="both"/>
        <w:rPr>
          <w:rFonts w:ascii="Verdana" w:hAnsi="Verdana"/>
          <w:sz w:val="20"/>
          <w:szCs w:val="20"/>
        </w:rPr>
      </w:pPr>
      <w:r w:rsidRPr="00713106">
        <w:rPr>
          <w:rFonts w:ascii="Verdana" w:hAnsi="Verdana"/>
          <w:sz w:val="20"/>
          <w:szCs w:val="20"/>
        </w:rPr>
        <w:t xml:space="preserve">Po zakończeniu etapu oceny Zarząd Województwa Śląskiego przyjmuje Program Rozwoju Subregionu w drodze uchwały wraz z listą projektów przewidzianych do realizacji </w:t>
      </w:r>
      <w:r w:rsidR="001E25C8" w:rsidRPr="00713106">
        <w:rPr>
          <w:rFonts w:ascii="Verdana" w:hAnsi="Verdana"/>
          <w:sz w:val="20"/>
          <w:szCs w:val="20"/>
        </w:rPr>
        <w:t>w </w:t>
      </w:r>
      <w:r w:rsidRPr="00713106">
        <w:rPr>
          <w:rFonts w:ascii="Verdana" w:hAnsi="Verdana"/>
          <w:sz w:val="20"/>
          <w:szCs w:val="20"/>
        </w:rPr>
        <w:t>ramach danego PRS, kierując się wynikami wstępnej oceny merytoryczno – technicznej.</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przypadku, gdy cz</w:t>
      </w:r>
      <w:r w:rsidR="004D5B6D" w:rsidRPr="00713106">
        <w:rPr>
          <w:rFonts w:ascii="Verdana" w:hAnsi="Verdana"/>
          <w:sz w:val="20"/>
          <w:szCs w:val="20"/>
        </w:rPr>
        <w:t>ę</w:t>
      </w:r>
      <w:r w:rsidRPr="00713106">
        <w:rPr>
          <w:rFonts w:ascii="Verdana" w:hAnsi="Verdana"/>
          <w:sz w:val="20"/>
          <w:szCs w:val="20"/>
        </w:rPr>
        <w:t>ść projektów negatywnie przeszła etap oceny, w uchwale</w:t>
      </w:r>
      <w:r w:rsidR="003E14D9" w:rsidRPr="00713106">
        <w:rPr>
          <w:rFonts w:ascii="Verdana" w:hAnsi="Verdana"/>
          <w:sz w:val="20"/>
          <w:szCs w:val="20"/>
        </w:rPr>
        <w:t xml:space="preserve"> jest </w:t>
      </w:r>
      <w:r w:rsidRPr="00713106">
        <w:rPr>
          <w:rFonts w:ascii="Verdana" w:hAnsi="Verdana"/>
          <w:sz w:val="20"/>
          <w:szCs w:val="20"/>
        </w:rPr>
        <w:t xml:space="preserve">również wskazana niezagospodarowana kwota środków w wysokości dofinansowania projektów, które zostały wykreślone.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P</w:t>
      </w:r>
      <w:r w:rsidR="00BE73B5" w:rsidRPr="00713106">
        <w:rPr>
          <w:rFonts w:ascii="Verdana" w:hAnsi="Verdana"/>
          <w:sz w:val="20"/>
          <w:szCs w:val="20"/>
        </w:rPr>
        <w:t>rogramie Rozwoju Subregionu pow</w:t>
      </w:r>
      <w:r w:rsidRPr="00713106">
        <w:rPr>
          <w:rFonts w:ascii="Verdana" w:hAnsi="Verdana"/>
          <w:sz w:val="20"/>
          <w:szCs w:val="20"/>
        </w:rPr>
        <w:t>i</w:t>
      </w:r>
      <w:r w:rsidR="00BE73B5" w:rsidRPr="00713106">
        <w:rPr>
          <w:rFonts w:ascii="Verdana" w:hAnsi="Verdana"/>
          <w:sz w:val="20"/>
          <w:szCs w:val="20"/>
        </w:rPr>
        <w:t>n</w:t>
      </w:r>
      <w:r w:rsidRPr="00713106">
        <w:rPr>
          <w:rFonts w:ascii="Verdana" w:hAnsi="Verdana"/>
          <w:sz w:val="20"/>
          <w:szCs w:val="20"/>
        </w:rPr>
        <w:t>na być ujęta deklaracja</w:t>
      </w:r>
      <w:r w:rsidR="005E651B" w:rsidRPr="00713106">
        <w:rPr>
          <w:rFonts w:ascii="Verdana" w:hAnsi="Verdana"/>
          <w:sz w:val="20"/>
          <w:szCs w:val="20"/>
        </w:rPr>
        <w:t>,</w:t>
      </w:r>
      <w:r w:rsidRPr="00713106">
        <w:rPr>
          <w:rFonts w:ascii="Verdana" w:hAnsi="Verdana"/>
          <w:sz w:val="20"/>
          <w:szCs w:val="20"/>
        </w:rPr>
        <w:t xml:space="preserve"> kiedy poszczególne projekty będą miały sporządzone komplety dokumentacji i kiedy będą mogły zostać przedłożone do oceny.</w:t>
      </w:r>
    </w:p>
    <w:p w:rsidR="0026599A" w:rsidRPr="00713106" w:rsidRDefault="0026599A">
      <w:pPr>
        <w:ind w:left="360"/>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Projekty wpisane w PRS poddawane są następnie pełnej ocenie formalnej i merytorycznej zgodnie z Podręcznikiem Procedur Wdrażania </w:t>
      </w:r>
      <w:r w:rsidR="00826259" w:rsidRPr="00713106">
        <w:rPr>
          <w:rFonts w:ascii="Verdana" w:hAnsi="Verdana"/>
          <w:sz w:val="20"/>
          <w:szCs w:val="20"/>
        </w:rPr>
        <w:t>RPO WSL</w:t>
      </w:r>
      <w:r w:rsidR="009A4928" w:rsidRPr="00713106">
        <w:rPr>
          <w:rFonts w:ascii="Verdana" w:hAnsi="Verdana"/>
          <w:sz w:val="20"/>
          <w:szCs w:val="20"/>
        </w:rPr>
        <w:t>,</w:t>
      </w:r>
      <w:r w:rsidR="00826259" w:rsidRPr="00713106">
        <w:rPr>
          <w:rFonts w:ascii="Verdana" w:hAnsi="Verdana"/>
          <w:sz w:val="20"/>
          <w:szCs w:val="20"/>
        </w:rPr>
        <w:t xml:space="preserve"> </w:t>
      </w:r>
      <w:r w:rsidRPr="00713106">
        <w:rPr>
          <w:rFonts w:ascii="Verdana" w:hAnsi="Verdana"/>
          <w:sz w:val="20"/>
          <w:szCs w:val="20"/>
        </w:rPr>
        <w:t>tzn. muszą spełnić wszystkie kryteria formalne i merytoryczne, które zostały określone dla poszczególnych typów projektów w Uszczegółowieniu RPO</w:t>
      </w:r>
      <w:r w:rsidR="000D5863" w:rsidRPr="00713106">
        <w:rPr>
          <w:rFonts w:ascii="Verdana" w:hAnsi="Verdana"/>
          <w:sz w:val="20"/>
          <w:szCs w:val="20"/>
        </w:rPr>
        <w:t xml:space="preserve"> WSL</w:t>
      </w:r>
      <w:r w:rsidRPr="00713106">
        <w:rPr>
          <w:rFonts w:ascii="Verdana" w:hAnsi="Verdana"/>
          <w:sz w:val="20"/>
          <w:szCs w:val="20"/>
        </w:rPr>
        <w:t>.</w:t>
      </w:r>
    </w:p>
    <w:p w:rsidR="0026599A" w:rsidRPr="00713106" w:rsidRDefault="0026599A">
      <w:pPr>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AF774D" w:rsidP="00AF774D">
      <w:pPr>
        <w:jc w:val="both"/>
        <w:outlineLvl w:val="1"/>
        <w:rPr>
          <w:rFonts w:ascii="Verdana" w:hAnsi="Verdana"/>
          <w:b/>
          <w:sz w:val="20"/>
          <w:szCs w:val="20"/>
        </w:rPr>
      </w:pPr>
      <w:bookmarkStart w:id="26" w:name="_Toc288827906"/>
      <w:r w:rsidRPr="00713106">
        <w:rPr>
          <w:rFonts w:ascii="Verdana" w:hAnsi="Verdana"/>
          <w:b/>
          <w:sz w:val="20"/>
          <w:szCs w:val="20"/>
        </w:rPr>
        <w:t xml:space="preserve">6. </w:t>
      </w:r>
      <w:r w:rsidR="0026599A" w:rsidRPr="00713106">
        <w:rPr>
          <w:rFonts w:ascii="Verdana" w:hAnsi="Verdana"/>
          <w:b/>
          <w:sz w:val="20"/>
          <w:szCs w:val="20"/>
        </w:rPr>
        <w:t>PROCEDURA ODWOŁAWCZA</w:t>
      </w:r>
      <w:bookmarkEnd w:id="26"/>
    </w:p>
    <w:p w:rsidR="0026599A" w:rsidRPr="00713106" w:rsidRDefault="0026599A">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 xml:space="preserve">Ustawa o zasadach prowadzenia polityki rozwoju w zakresie procedury odwoławczej reguluje ogólnie, w sposób generalny kształt tej procedury, nadając prawo instytucji zarządzającej do szczegółowej regulacji procedury odwoławczej w systemie realizacji programu operacyjnego. </w:t>
      </w:r>
    </w:p>
    <w:p w:rsidR="00AF774D" w:rsidRPr="00713106" w:rsidRDefault="00AF774D" w:rsidP="00AF774D">
      <w:pPr>
        <w:ind w:left="360"/>
        <w:jc w:val="both"/>
        <w:rPr>
          <w:rFonts w:ascii="Verdana" w:hAnsi="Verdana"/>
          <w:sz w:val="20"/>
          <w:szCs w:val="20"/>
        </w:rPr>
      </w:pPr>
      <w:r w:rsidRPr="00713106">
        <w:rPr>
          <w:rFonts w:ascii="Verdana" w:hAnsi="Verdana"/>
          <w:sz w:val="20"/>
          <w:szCs w:val="20"/>
        </w:rPr>
        <w:t xml:space="preserve">W ramach procedury odwoławczej RPO WSL, Beneficjent ma możliwość skorzystania z następujących środków odwoławczych: </w:t>
      </w:r>
    </w:p>
    <w:p w:rsidR="00AF774D" w:rsidRPr="00713106" w:rsidRDefault="00AF774D" w:rsidP="00AF774D">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w:t>
      </w:r>
      <w:r w:rsidRPr="00713106">
        <w:rPr>
          <w:rFonts w:ascii="Verdana" w:hAnsi="Verdana"/>
          <w:sz w:val="20"/>
          <w:szCs w:val="20"/>
        </w:rPr>
        <w:tab/>
        <w:t xml:space="preserve">Protestu, złożonego bezpośrednio do Instytucji Zarządzającej Regionalnym Programem Operacyjnym (IZ RPO WSL), jako jedynego środka odwoławczego na </w:t>
      </w:r>
      <w:r w:rsidRPr="00713106">
        <w:rPr>
          <w:rFonts w:ascii="Verdana" w:hAnsi="Verdana"/>
          <w:sz w:val="20"/>
          <w:szCs w:val="20"/>
        </w:rPr>
        <w:lastRenderedPageBreak/>
        <w:t xml:space="preserve">etapie przedsądowym. Protest rozpatrywany jest przez IZ RPO WSL. </w:t>
      </w:r>
    </w:p>
    <w:p w:rsidR="00AF774D" w:rsidRPr="00713106" w:rsidRDefault="00AF774D" w:rsidP="00AF774D">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w:t>
      </w:r>
      <w:r w:rsidRPr="00713106">
        <w:rPr>
          <w:rFonts w:ascii="Verdana" w:hAnsi="Verdana"/>
          <w:sz w:val="20"/>
          <w:szCs w:val="20"/>
        </w:rPr>
        <w:tab/>
        <w:t>Skargi, złożonej do bezpośrednio wojewódz</w:t>
      </w:r>
      <w:r w:rsidR="00CB10D0">
        <w:rPr>
          <w:rFonts w:ascii="Verdana" w:hAnsi="Verdana"/>
          <w:sz w:val="20"/>
          <w:szCs w:val="20"/>
        </w:rPr>
        <w:t>kiego sądu administracyjnego. W </w:t>
      </w:r>
      <w:r w:rsidRPr="00713106">
        <w:rPr>
          <w:rFonts w:ascii="Verdana" w:hAnsi="Verdana"/>
          <w:sz w:val="20"/>
          <w:szCs w:val="20"/>
        </w:rPr>
        <w:t>przypadku negatywnego rozstrzygnięcia protestu przez IZ RPO WSL, Beneficjent może - w zakresie objętym protestem - wnieść skargę bezpośrednio do wojewódzkiego sądu administracyjnego, zgodnie z art. 3 § 3 ustawy z dnia 30 sierpnia 2002 r. – Prawo o postępowaniu przed sądami administracyjnymi (Dz. U. Nr 153, poz. 1270, z późn. zm.).</w:t>
      </w:r>
    </w:p>
    <w:p w:rsidR="00AF774D" w:rsidRPr="00713106" w:rsidRDefault="00AF774D" w:rsidP="00AF774D">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w:t>
      </w:r>
      <w:r w:rsidRPr="00713106">
        <w:rPr>
          <w:rFonts w:ascii="Verdana" w:hAnsi="Verdana"/>
          <w:sz w:val="20"/>
          <w:szCs w:val="20"/>
        </w:rPr>
        <w:tab/>
        <w:t>Skargi kasacyjnej, złożonej do Naczelnego Sądu Administracyjnego. Od orzeczenia wojewódzk</w:t>
      </w:r>
      <w:r w:rsidR="00626894">
        <w:rPr>
          <w:rFonts w:ascii="Verdana" w:hAnsi="Verdana"/>
          <w:sz w:val="20"/>
          <w:szCs w:val="20"/>
        </w:rPr>
        <w:t>iego sądu administracyjnego Be</w:t>
      </w:r>
      <w:r w:rsidRPr="00713106">
        <w:rPr>
          <w:rFonts w:ascii="Verdana" w:hAnsi="Verdana"/>
          <w:sz w:val="20"/>
          <w:szCs w:val="20"/>
        </w:rPr>
        <w:t xml:space="preserve">neficjent lub IZ RPO WSL może wnieść skargę kasacyjną bezpośrednio do Naczelnego Sądu Administracyjnego na zasadach określonych w art. 30d ust.1 Ustawy z dnia 6 grudnia 2006 r. o zasadach prowadzenia polityki rozwoju. </w:t>
      </w:r>
    </w:p>
    <w:p w:rsidR="00AF774D" w:rsidRPr="00713106" w:rsidRDefault="00AF774D" w:rsidP="00AF774D">
      <w:pPr>
        <w:ind w:left="360"/>
        <w:jc w:val="both"/>
        <w:rPr>
          <w:rFonts w:ascii="Verdana" w:hAnsi="Verdana"/>
          <w:sz w:val="20"/>
          <w:szCs w:val="20"/>
        </w:rPr>
      </w:pPr>
    </w:p>
    <w:p w:rsidR="00D92291" w:rsidRPr="00713106" w:rsidRDefault="00AF774D" w:rsidP="00AF774D">
      <w:pPr>
        <w:ind w:left="360"/>
        <w:jc w:val="both"/>
        <w:rPr>
          <w:rFonts w:ascii="Verdana" w:hAnsi="Verdana"/>
          <w:sz w:val="20"/>
          <w:szCs w:val="20"/>
        </w:rPr>
      </w:pPr>
      <w:r w:rsidRPr="00713106">
        <w:rPr>
          <w:rFonts w:ascii="Verdana" w:hAnsi="Verdana"/>
          <w:sz w:val="20"/>
          <w:szCs w:val="20"/>
        </w:rPr>
        <w:t>Szczegółowe zasady, terminy, tryby, sposoby oraz warunki wnoszenia oraz rozpatrywania protestu określone zostały m.in. w pisemnej informacji o ocenie wniosku o dofinansowanie, w Podręczniku procedur wdrażania RPO WSL na lata 2007-2013 oraz w Podręczniku procedur wdrażania Instytucji Pośredniczącej Drugiego Stopnia w ramach RPO WSL na lata 2007-2013 - dostępnych na stronie internetowej www.rpo.silesia-region.pl.</w:t>
      </w:r>
    </w:p>
    <w:p w:rsidR="0026599A" w:rsidRPr="00713106" w:rsidRDefault="0026599A" w:rsidP="00F5670A">
      <w:pPr>
        <w:jc w:val="both"/>
        <w:rPr>
          <w:rFonts w:ascii="Verdana" w:hAnsi="Verdana"/>
          <w:sz w:val="20"/>
          <w:szCs w:val="20"/>
        </w:rPr>
      </w:pPr>
    </w:p>
    <w:p w:rsidR="0026599A" w:rsidRPr="00713106" w:rsidRDefault="0026599A">
      <w:pPr>
        <w:rPr>
          <w:rFonts w:ascii="Verdana" w:hAnsi="Verdana"/>
          <w:sz w:val="20"/>
          <w:szCs w:val="20"/>
        </w:rPr>
      </w:pPr>
    </w:p>
    <w:p w:rsidR="0026599A" w:rsidRPr="00713106" w:rsidRDefault="00DD66B3" w:rsidP="0053673A">
      <w:pPr>
        <w:jc w:val="both"/>
        <w:outlineLvl w:val="1"/>
        <w:rPr>
          <w:rFonts w:ascii="Verdana" w:hAnsi="Verdana"/>
          <w:b/>
          <w:sz w:val="28"/>
        </w:rPr>
      </w:pPr>
      <w:bookmarkStart w:id="27" w:name="_Toc288827907"/>
      <w:r w:rsidRPr="00713106">
        <w:rPr>
          <w:rFonts w:ascii="Verdana" w:hAnsi="Verdana"/>
          <w:b/>
          <w:sz w:val="28"/>
        </w:rPr>
        <w:t>7</w:t>
      </w:r>
      <w:r w:rsidR="0026599A" w:rsidRPr="00713106">
        <w:rPr>
          <w:rFonts w:ascii="Verdana" w:hAnsi="Verdana"/>
          <w:b/>
          <w:sz w:val="28"/>
        </w:rPr>
        <w:t>. ZASADY HORYZONTALNE</w:t>
      </w:r>
      <w:bookmarkEnd w:id="27"/>
    </w:p>
    <w:p w:rsidR="00897DDD" w:rsidRPr="00713106" w:rsidRDefault="00897DDD">
      <w:pPr>
        <w:jc w:val="both"/>
        <w:outlineLvl w:val="1"/>
        <w:rPr>
          <w:rFonts w:ascii="Verdana" w:hAnsi="Verdana"/>
          <w:b/>
          <w:sz w:val="28"/>
        </w:rPr>
      </w:pPr>
    </w:p>
    <w:p w:rsidR="0026599A" w:rsidRPr="00713106" w:rsidRDefault="0026599A">
      <w:pPr>
        <w:rPr>
          <w:rFonts w:ascii="Verdana" w:hAnsi="Verdana"/>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Zasady montażu finansowego wkładu własnego Jednostek Samorządu Terytorialnego lub </w:t>
      </w:r>
      <w:r w:rsidR="00D46DDB" w:rsidRPr="00713106">
        <w:rPr>
          <w:rFonts w:ascii="Verdana" w:hAnsi="Verdana"/>
          <w:b/>
          <w:sz w:val="20"/>
          <w:szCs w:val="20"/>
        </w:rPr>
        <w:t>j</w:t>
      </w:r>
      <w:r w:rsidRPr="00713106">
        <w:rPr>
          <w:rFonts w:ascii="Verdana" w:hAnsi="Verdana"/>
          <w:b/>
          <w:sz w:val="20"/>
          <w:szCs w:val="20"/>
        </w:rPr>
        <w:t xml:space="preserve">ednostek im podległych.  </w:t>
      </w:r>
    </w:p>
    <w:p w:rsidR="0026599A" w:rsidRPr="00713106" w:rsidRDefault="0026599A" w:rsidP="00E87DBC">
      <w:pPr>
        <w:jc w:val="both"/>
        <w:rPr>
          <w:rFonts w:ascii="Verdana" w:hAnsi="Verdana"/>
          <w:sz w:val="20"/>
          <w:szCs w:val="20"/>
        </w:rPr>
      </w:pPr>
      <w:r w:rsidRPr="00713106">
        <w:rPr>
          <w:rFonts w:ascii="Verdana" w:hAnsi="Verdana"/>
          <w:sz w:val="20"/>
          <w:szCs w:val="20"/>
        </w:rPr>
        <w:t>Zgodnie z zapisami Narodowych Strategicznych Ram Odniesienia środki przeznaczone na zapewnienie wkładu własnego Beneficjenta, będącego Jednostką Samorządu Terytorialnego lub jednostką mu</w:t>
      </w:r>
      <w:r w:rsidR="009A4928" w:rsidRPr="00713106">
        <w:rPr>
          <w:rFonts w:ascii="Verdana" w:hAnsi="Verdana"/>
          <w:sz w:val="20"/>
          <w:szCs w:val="20"/>
        </w:rPr>
        <w:t xml:space="preserve"> </w:t>
      </w:r>
      <w:r w:rsidRPr="00713106">
        <w:rPr>
          <w:rFonts w:ascii="Verdana" w:hAnsi="Verdana"/>
          <w:sz w:val="20"/>
          <w:szCs w:val="20"/>
        </w:rPr>
        <w:t xml:space="preserve">podległą muszą przynajmniej </w:t>
      </w:r>
      <w:r w:rsidR="001E25C8" w:rsidRPr="00713106">
        <w:rPr>
          <w:rFonts w:ascii="Verdana" w:hAnsi="Verdana"/>
          <w:sz w:val="20"/>
          <w:szCs w:val="20"/>
        </w:rPr>
        <w:t>w </w:t>
      </w:r>
      <w:r w:rsidRPr="00713106">
        <w:rPr>
          <w:rFonts w:ascii="Verdana" w:hAnsi="Verdana"/>
          <w:sz w:val="20"/>
          <w:szCs w:val="20"/>
        </w:rPr>
        <w:t>części</w:t>
      </w:r>
      <w:r w:rsidR="009A4928" w:rsidRPr="00713106">
        <w:rPr>
          <w:rFonts w:ascii="Verdana" w:hAnsi="Verdana"/>
          <w:sz w:val="20"/>
          <w:szCs w:val="20"/>
        </w:rPr>
        <w:t xml:space="preserve"> pochodzić ze środków własnych </w:t>
      </w:r>
      <w:r w:rsidRPr="00713106">
        <w:rPr>
          <w:rFonts w:ascii="Verdana" w:hAnsi="Verdana"/>
          <w:sz w:val="20"/>
          <w:szCs w:val="20"/>
        </w:rPr>
        <w:t xml:space="preserve">lub pożyczek i nie mogą być zastępowane środkami pochodzącymi </w:t>
      </w:r>
      <w:r w:rsidR="00962F15" w:rsidRPr="00713106">
        <w:rPr>
          <w:rFonts w:ascii="Verdana" w:hAnsi="Verdana"/>
          <w:sz w:val="20"/>
          <w:szCs w:val="20"/>
        </w:rPr>
        <w:t>z </w:t>
      </w:r>
      <w:r w:rsidRPr="00713106">
        <w:rPr>
          <w:rFonts w:ascii="Verdana" w:hAnsi="Verdana"/>
          <w:sz w:val="20"/>
          <w:szCs w:val="20"/>
        </w:rPr>
        <w:t xml:space="preserve">części budżetowych poszczególnych dysponentów, funduszy celowych lub innych środków publicznych. </w:t>
      </w:r>
    </w:p>
    <w:p w:rsidR="00AD1C25" w:rsidRPr="00713106" w:rsidRDefault="00AD1C25" w:rsidP="00E87DBC">
      <w:pPr>
        <w:jc w:val="both"/>
        <w:rPr>
          <w:rFonts w:ascii="Verdana" w:hAnsi="Verdana"/>
          <w:sz w:val="20"/>
          <w:szCs w:val="20"/>
        </w:rPr>
      </w:pPr>
    </w:p>
    <w:p w:rsidR="00AD1C25" w:rsidRPr="00713106" w:rsidRDefault="00AD1C25" w:rsidP="0003463F">
      <w:pPr>
        <w:pStyle w:val="Akapitzlist"/>
        <w:widowControl/>
        <w:numPr>
          <w:ilvl w:val="0"/>
          <w:numId w:val="143"/>
        </w:numPr>
        <w:tabs>
          <w:tab w:val="clear" w:pos="0"/>
          <w:tab w:val="left" w:pos="709"/>
        </w:tabs>
        <w:jc w:val="both"/>
        <w:rPr>
          <w:rFonts w:ascii="Verdana" w:eastAsia="Calibri" w:hAnsi="Verdana"/>
          <w:sz w:val="20"/>
          <w:szCs w:val="20"/>
          <w:lang w:eastAsia="ar-SA"/>
        </w:rPr>
      </w:pPr>
      <w:r w:rsidRPr="00713106">
        <w:rPr>
          <w:rFonts w:ascii="Verdana" w:eastAsia="Calibri" w:hAnsi="Verdana"/>
          <w:sz w:val="20"/>
          <w:szCs w:val="20"/>
          <w:lang w:eastAsia="ar-SA"/>
        </w:rPr>
        <w:t xml:space="preserve">W ramach RPO WSL na lata 2007-2013 minimum 1% </w:t>
      </w:r>
      <w:r w:rsidRPr="00713106">
        <w:rPr>
          <w:rFonts w:ascii="Verdana" w:eastAsia="Calibri" w:hAnsi="Verdana"/>
          <w:b/>
          <w:sz w:val="20"/>
          <w:szCs w:val="20"/>
          <w:lang w:eastAsia="ar-SA"/>
        </w:rPr>
        <w:t xml:space="preserve">wkładu własnego do kosztów kwalifikowanych </w:t>
      </w:r>
      <w:r w:rsidR="002B409F" w:rsidRPr="00713106">
        <w:rPr>
          <w:rFonts w:ascii="Verdana" w:eastAsia="Calibri" w:hAnsi="Verdana"/>
          <w:b/>
          <w:sz w:val="20"/>
          <w:szCs w:val="20"/>
          <w:lang w:eastAsia="ar-SA"/>
        </w:rPr>
        <w:t>projektu</w:t>
      </w:r>
      <w:r w:rsidRPr="00713106">
        <w:rPr>
          <w:rFonts w:ascii="Verdana" w:eastAsia="Calibri" w:hAnsi="Verdana"/>
          <w:sz w:val="20"/>
          <w:szCs w:val="20"/>
          <w:lang w:eastAsia="ar-SA"/>
        </w:rPr>
        <w:t xml:space="preserve"> muszą stanowić środki własne beneficjenta pochodzące z</w:t>
      </w:r>
      <w:r w:rsidR="00CC50B8">
        <w:rPr>
          <w:rFonts w:ascii="Verdana" w:eastAsia="Calibri" w:hAnsi="Verdana"/>
          <w:sz w:val="20"/>
          <w:szCs w:val="20"/>
          <w:lang w:eastAsia="ar-SA"/>
        </w:rPr>
        <w:t> </w:t>
      </w:r>
      <w:r w:rsidRPr="00713106">
        <w:rPr>
          <w:rFonts w:ascii="Verdana" w:eastAsia="Calibri" w:hAnsi="Verdana"/>
          <w:sz w:val="20"/>
          <w:szCs w:val="20"/>
          <w:lang w:eastAsia="ar-SA"/>
        </w:rPr>
        <w:t xml:space="preserve">dochodów własnych zgodnie z art. 4 (gminy), 5 (powiaty) i 6 (województwo) </w:t>
      </w:r>
      <w:r w:rsidR="00CC50B8">
        <w:rPr>
          <w:rFonts w:ascii="Verdana" w:eastAsia="Calibri" w:hAnsi="Verdana"/>
          <w:sz w:val="20"/>
          <w:szCs w:val="20"/>
          <w:lang w:eastAsia="ar-SA"/>
        </w:rPr>
        <w:t>ustawy z </w:t>
      </w:r>
      <w:r w:rsidR="00116C0C" w:rsidRPr="00116C0C">
        <w:rPr>
          <w:rFonts w:ascii="Verdana" w:eastAsia="Calibri" w:hAnsi="Verdana"/>
          <w:sz w:val="20"/>
          <w:szCs w:val="20"/>
          <w:lang w:eastAsia="ar-SA"/>
        </w:rPr>
        <w:t>dnia 13 listopada 2003 r. o dochodach jednostek samorządu terytorialnego (tekst jedn. Dz. U. z 2010 r. Nr 80, poz. 526 z późn. zm.)</w:t>
      </w:r>
      <w:r w:rsidRPr="00713106">
        <w:rPr>
          <w:rFonts w:ascii="Verdana" w:eastAsia="Calibri" w:hAnsi="Verdana"/>
          <w:sz w:val="20"/>
          <w:szCs w:val="20"/>
          <w:lang w:eastAsia="ar-SA"/>
        </w:rPr>
        <w:t xml:space="preserve"> lub z pożyczek i kredytów komercyjnych</w:t>
      </w:r>
      <w:r w:rsidR="0040615D" w:rsidRPr="00713106">
        <w:rPr>
          <w:rFonts w:ascii="Verdana" w:eastAsia="Calibri" w:hAnsi="Verdana"/>
          <w:sz w:val="20"/>
          <w:szCs w:val="20"/>
          <w:lang w:eastAsia="ar-SA"/>
        </w:rPr>
        <w:t xml:space="preserve"> (nie dotyczy projektów kluczowych realizowanych</w:t>
      </w:r>
      <w:r w:rsidR="0040615D" w:rsidRPr="00713106">
        <w:rPr>
          <w:rFonts w:ascii="Verdana" w:hAnsi="Verdana"/>
          <w:iCs/>
          <w:sz w:val="20"/>
          <w:szCs w:val="20"/>
        </w:rPr>
        <w:t xml:space="preserve"> w celu przywrócenia infrastruktury zniszczonej na skutek powodzi)</w:t>
      </w:r>
      <w:r w:rsidRPr="00713106">
        <w:rPr>
          <w:rFonts w:ascii="Verdana" w:eastAsia="Calibri" w:hAnsi="Verdana"/>
          <w:sz w:val="20"/>
          <w:szCs w:val="20"/>
          <w:lang w:eastAsia="ar-SA"/>
        </w:rPr>
        <w:t xml:space="preserve">. </w:t>
      </w:r>
    </w:p>
    <w:p w:rsidR="0026599A" w:rsidRPr="00713106" w:rsidRDefault="0026599A" w:rsidP="00E87DBC">
      <w:pPr>
        <w:jc w:val="both"/>
        <w:rPr>
          <w:rFonts w:ascii="Verdana" w:hAnsi="Verdana"/>
          <w:sz w:val="20"/>
          <w:szCs w:val="20"/>
        </w:rPr>
      </w:pPr>
    </w:p>
    <w:p w:rsidR="0026599A" w:rsidRPr="00713106" w:rsidRDefault="0026599A" w:rsidP="00E87DBC">
      <w:pPr>
        <w:jc w:val="both"/>
        <w:rPr>
          <w:rFonts w:ascii="Verdana" w:hAnsi="Verdana"/>
          <w:sz w:val="20"/>
          <w:szCs w:val="20"/>
        </w:rPr>
      </w:pPr>
      <w:r w:rsidRPr="00713106">
        <w:rPr>
          <w:rFonts w:ascii="Verdana" w:hAnsi="Verdana"/>
          <w:sz w:val="20"/>
          <w:szCs w:val="20"/>
        </w:rPr>
        <w:t xml:space="preserve">Pozostała część wkładu własnego do </w:t>
      </w:r>
      <w:r w:rsidR="002B409F" w:rsidRPr="00713106">
        <w:rPr>
          <w:rFonts w:ascii="Verdana" w:hAnsi="Verdana"/>
          <w:sz w:val="20"/>
          <w:szCs w:val="20"/>
        </w:rPr>
        <w:t>projektu</w:t>
      </w:r>
      <w:r w:rsidRPr="00713106">
        <w:rPr>
          <w:rFonts w:ascii="Verdana" w:hAnsi="Verdana"/>
          <w:sz w:val="20"/>
          <w:szCs w:val="20"/>
        </w:rPr>
        <w:t xml:space="preserve"> może zostać uzupełniona środkami </w:t>
      </w:r>
      <w:r w:rsidR="001E25C8" w:rsidRPr="00713106">
        <w:rPr>
          <w:rFonts w:ascii="Verdana" w:hAnsi="Verdana"/>
          <w:sz w:val="20"/>
          <w:szCs w:val="20"/>
        </w:rPr>
        <w:t>o </w:t>
      </w:r>
      <w:r w:rsidRPr="00713106">
        <w:rPr>
          <w:rFonts w:ascii="Verdana" w:hAnsi="Verdana"/>
          <w:sz w:val="20"/>
          <w:szCs w:val="20"/>
        </w:rPr>
        <w:t xml:space="preserve">charakterze bezzwrotnym pochodzącymi z krajowych lub międzynarodowych instytucji finansowych, subwencji ogólnych, środkami prywatnymi przekazywanymi w sposób formalnie udokumentowany i pozostającymi </w:t>
      </w:r>
      <w:r w:rsidR="001E25C8" w:rsidRPr="00713106">
        <w:rPr>
          <w:rFonts w:ascii="Verdana" w:hAnsi="Verdana"/>
          <w:sz w:val="20"/>
          <w:szCs w:val="20"/>
        </w:rPr>
        <w:t>w </w:t>
      </w:r>
      <w:r w:rsidR="00215B18" w:rsidRPr="00713106">
        <w:rPr>
          <w:rFonts w:ascii="Verdana" w:hAnsi="Verdana"/>
          <w:sz w:val="20"/>
          <w:szCs w:val="20"/>
        </w:rPr>
        <w:t>dyspozycji B</w:t>
      </w:r>
      <w:r w:rsidRPr="00713106">
        <w:rPr>
          <w:rFonts w:ascii="Verdana" w:hAnsi="Verdana"/>
          <w:sz w:val="20"/>
          <w:szCs w:val="20"/>
        </w:rPr>
        <w:t>eneficjenta, środkami pochodzącymi z funduszy celowych działających jako osoby prywatne (PFR</w:t>
      </w:r>
      <w:r w:rsidR="003E14D9" w:rsidRPr="00713106">
        <w:rPr>
          <w:rFonts w:ascii="Verdana" w:hAnsi="Verdana"/>
          <w:sz w:val="20"/>
          <w:szCs w:val="20"/>
        </w:rPr>
        <w:t>ON, NFOŚiGW, WFOŚiGW itp.) oraz </w:t>
      </w:r>
      <w:r w:rsidRPr="00713106">
        <w:rPr>
          <w:rFonts w:ascii="Verdana" w:hAnsi="Verdana"/>
          <w:sz w:val="20"/>
          <w:szCs w:val="20"/>
        </w:rPr>
        <w:t xml:space="preserve">funduszami nieposiadającymi osobowości prawnej (np. Fundusz Rozwoju Kultury Fizycznej). </w:t>
      </w:r>
    </w:p>
    <w:p w:rsidR="00897DDD" w:rsidRPr="00713106" w:rsidRDefault="00897DDD" w:rsidP="00E87DBC">
      <w:pPr>
        <w:jc w:val="both"/>
        <w:rPr>
          <w:rFonts w:ascii="Verdana" w:hAnsi="Verdana"/>
          <w:sz w:val="20"/>
          <w:szCs w:val="20"/>
        </w:rPr>
      </w:pPr>
    </w:p>
    <w:p w:rsidR="0026599A" w:rsidRPr="00713106" w:rsidRDefault="0026599A">
      <w:pPr>
        <w:rPr>
          <w:rFonts w:ascii="Verdana" w:hAnsi="Verdana"/>
          <w:b/>
          <w:sz w:val="20"/>
          <w:szCs w:val="20"/>
        </w:rPr>
      </w:pPr>
    </w:p>
    <w:p w:rsidR="0026599A" w:rsidRPr="00713106" w:rsidRDefault="0026599A" w:rsidP="0003463F">
      <w:pPr>
        <w:numPr>
          <w:ilvl w:val="0"/>
          <w:numId w:val="125"/>
        </w:numPr>
        <w:ind w:left="0" w:firstLine="0"/>
        <w:rPr>
          <w:rFonts w:ascii="Verdana" w:hAnsi="Verdana"/>
          <w:b/>
          <w:sz w:val="20"/>
          <w:szCs w:val="20"/>
        </w:rPr>
      </w:pPr>
      <w:r w:rsidRPr="00713106">
        <w:rPr>
          <w:rFonts w:ascii="Verdana" w:hAnsi="Verdana"/>
          <w:b/>
          <w:sz w:val="20"/>
          <w:szCs w:val="20"/>
        </w:rPr>
        <w:t>„ZA</w:t>
      </w:r>
      <w:r w:rsidR="002B409F" w:rsidRPr="00713106">
        <w:rPr>
          <w:rFonts w:ascii="Verdana" w:hAnsi="Verdana"/>
          <w:b/>
          <w:sz w:val="20"/>
          <w:szCs w:val="20"/>
        </w:rPr>
        <w:t>PROJEKTU</w:t>
      </w:r>
      <w:r w:rsidRPr="00713106">
        <w:rPr>
          <w:rFonts w:ascii="Verdana" w:hAnsi="Verdana"/>
          <w:b/>
          <w:sz w:val="20"/>
          <w:szCs w:val="20"/>
        </w:rPr>
        <w:t>J I WYBUDUJ”</w:t>
      </w:r>
    </w:p>
    <w:p w:rsidR="0026599A" w:rsidRPr="00713106" w:rsidRDefault="0026599A" w:rsidP="00E87DBC">
      <w:pPr>
        <w:jc w:val="both"/>
        <w:rPr>
          <w:rFonts w:ascii="Verdana" w:hAnsi="Verdana"/>
          <w:sz w:val="20"/>
          <w:szCs w:val="20"/>
        </w:rPr>
      </w:pPr>
      <w:r w:rsidRPr="00713106">
        <w:rPr>
          <w:rFonts w:ascii="Verdana" w:hAnsi="Verdana"/>
          <w:sz w:val="20"/>
          <w:szCs w:val="20"/>
        </w:rPr>
        <w:t>W ramach Regionalnego Programu Operacyjnego Województwa Śląskiego na lata 2007 - 2013 przewiduje się możliwość realizowania projektów w trybie „za</w:t>
      </w:r>
      <w:r w:rsidR="002B409F" w:rsidRPr="00713106">
        <w:rPr>
          <w:rFonts w:ascii="Verdana" w:hAnsi="Verdana"/>
          <w:sz w:val="20"/>
          <w:szCs w:val="20"/>
        </w:rPr>
        <w:t>projektu</w:t>
      </w:r>
      <w:r w:rsidRPr="00713106">
        <w:rPr>
          <w:rFonts w:ascii="Verdana" w:hAnsi="Verdana"/>
          <w:sz w:val="20"/>
          <w:szCs w:val="20"/>
        </w:rPr>
        <w:t xml:space="preserve">j i wybuduj” </w:t>
      </w:r>
      <w:r w:rsidR="00846264" w:rsidRPr="00713106">
        <w:rPr>
          <w:rFonts w:ascii="Verdana" w:hAnsi="Verdana"/>
          <w:sz w:val="20"/>
          <w:szCs w:val="20"/>
        </w:rPr>
        <w:t>dla wszystkich projektów</w:t>
      </w:r>
      <w:r w:rsidRPr="00713106">
        <w:rPr>
          <w:rFonts w:ascii="Verdana" w:hAnsi="Verdana"/>
          <w:sz w:val="20"/>
          <w:szCs w:val="20"/>
        </w:rPr>
        <w:t>.</w:t>
      </w:r>
    </w:p>
    <w:p w:rsidR="0026599A" w:rsidRPr="00713106" w:rsidRDefault="0026599A" w:rsidP="00E87DBC">
      <w:pPr>
        <w:jc w:val="both"/>
        <w:rPr>
          <w:rFonts w:ascii="Verdana" w:hAnsi="Verdana"/>
          <w:sz w:val="20"/>
          <w:szCs w:val="20"/>
        </w:rPr>
      </w:pPr>
    </w:p>
    <w:p w:rsidR="0026599A" w:rsidRPr="00713106" w:rsidRDefault="0026599A" w:rsidP="00E87DBC">
      <w:pPr>
        <w:jc w:val="both"/>
        <w:rPr>
          <w:rFonts w:ascii="Verdana" w:hAnsi="Verdana"/>
          <w:sz w:val="20"/>
          <w:szCs w:val="20"/>
        </w:rPr>
      </w:pPr>
      <w:r w:rsidRPr="00713106">
        <w:rPr>
          <w:rFonts w:ascii="Verdana" w:hAnsi="Verdana"/>
          <w:sz w:val="20"/>
          <w:szCs w:val="20"/>
        </w:rPr>
        <w:t>Dla projektów realizowanych w trybie „za</w:t>
      </w:r>
      <w:r w:rsidR="002B409F" w:rsidRPr="00713106">
        <w:rPr>
          <w:rFonts w:ascii="Verdana" w:hAnsi="Verdana"/>
          <w:sz w:val="20"/>
          <w:szCs w:val="20"/>
        </w:rPr>
        <w:t>projektu</w:t>
      </w:r>
      <w:r w:rsidRPr="00713106">
        <w:rPr>
          <w:rFonts w:ascii="Verdana" w:hAnsi="Verdana"/>
          <w:sz w:val="20"/>
          <w:szCs w:val="20"/>
        </w:rPr>
        <w:t>j i wybuduj” w momencie składania wniosku aplikacyjnego nie jest wymagana pełna dokumentacja techniczna, a jedynie program funkcjonalno - użytkowy. Powyższy program powinien obejmować opis zadania b</w:t>
      </w:r>
      <w:r w:rsidR="003E14D9" w:rsidRPr="00713106">
        <w:rPr>
          <w:rFonts w:ascii="Verdana" w:hAnsi="Verdana"/>
          <w:sz w:val="20"/>
          <w:szCs w:val="20"/>
        </w:rPr>
        <w:t>udowlanego, w którym podaje się </w:t>
      </w:r>
      <w:r w:rsidRPr="00713106">
        <w:rPr>
          <w:rFonts w:ascii="Verdana" w:hAnsi="Verdana"/>
          <w:sz w:val="20"/>
          <w:szCs w:val="20"/>
        </w:rPr>
        <w:t xml:space="preserve">przeznaczenie ukończonych robót budowlanych oraz stawiane im wymagania techniczne, ekonomiczne, architektoniczne, materiałowe </w:t>
      </w:r>
      <w:r w:rsidR="00962F15" w:rsidRPr="00713106">
        <w:rPr>
          <w:rFonts w:ascii="Verdana" w:hAnsi="Verdana"/>
          <w:sz w:val="20"/>
          <w:szCs w:val="20"/>
        </w:rPr>
        <w:t>i </w:t>
      </w:r>
      <w:r w:rsidRPr="00713106">
        <w:rPr>
          <w:rFonts w:ascii="Verdana" w:hAnsi="Verdana"/>
          <w:sz w:val="20"/>
          <w:szCs w:val="20"/>
        </w:rPr>
        <w:t xml:space="preserve">funkcjonalne i być zgodny z </w:t>
      </w:r>
      <w:r w:rsidR="00216162" w:rsidRPr="00713106">
        <w:rPr>
          <w:rFonts w:ascii="Verdana" w:hAnsi="Verdana"/>
          <w:sz w:val="20"/>
          <w:szCs w:val="20"/>
        </w:rPr>
        <w:t>rozporządzenie</w:t>
      </w:r>
      <w:r w:rsidRPr="00713106">
        <w:rPr>
          <w:rFonts w:ascii="Verdana" w:hAnsi="Verdana"/>
          <w:sz w:val="20"/>
          <w:szCs w:val="20"/>
        </w:rPr>
        <w:t xml:space="preserve">m Ministra Infrastruktury z dnia 2 września 2004 r. </w:t>
      </w:r>
      <w:r w:rsidR="001E25C8" w:rsidRPr="00713106">
        <w:rPr>
          <w:rFonts w:ascii="Verdana" w:hAnsi="Verdana"/>
          <w:sz w:val="20"/>
          <w:szCs w:val="20"/>
        </w:rPr>
        <w:t>w </w:t>
      </w:r>
      <w:r w:rsidRPr="00713106">
        <w:rPr>
          <w:rFonts w:ascii="Verdana" w:hAnsi="Verdana"/>
          <w:sz w:val="20"/>
          <w:szCs w:val="20"/>
        </w:rPr>
        <w:t>sprawie szczegółowego zakresu i formy dokumentacji projektowej, specyfikacji technicznej wykonania i odbioru robót budowlanych oraz programu funkcjonalno - użytkowego.</w:t>
      </w:r>
    </w:p>
    <w:p w:rsidR="0026599A" w:rsidRPr="00713106" w:rsidRDefault="0026599A">
      <w:pPr>
        <w:ind w:left="709"/>
        <w:jc w:val="both"/>
        <w:rPr>
          <w:rFonts w:ascii="Verdana" w:hAnsi="Verdana"/>
          <w:sz w:val="20"/>
          <w:szCs w:val="20"/>
        </w:rPr>
      </w:pPr>
    </w:p>
    <w:p w:rsidR="00897DDD" w:rsidRPr="00713106" w:rsidRDefault="00897DDD">
      <w:pPr>
        <w:ind w:left="709"/>
        <w:jc w:val="both"/>
        <w:rPr>
          <w:rFonts w:ascii="Verdana" w:hAnsi="Verdana"/>
          <w:sz w:val="20"/>
          <w:szCs w:val="20"/>
        </w:rPr>
      </w:pPr>
    </w:p>
    <w:p w:rsidR="0026599A" w:rsidRPr="00713106" w:rsidRDefault="0026599A" w:rsidP="0003463F">
      <w:pPr>
        <w:numPr>
          <w:ilvl w:val="0"/>
          <w:numId w:val="125"/>
        </w:numPr>
        <w:ind w:left="0" w:firstLine="0"/>
        <w:rPr>
          <w:rFonts w:ascii="Verdana" w:hAnsi="Verdana"/>
          <w:b/>
          <w:sz w:val="20"/>
          <w:szCs w:val="20"/>
        </w:rPr>
      </w:pPr>
      <w:r w:rsidRPr="00713106">
        <w:rPr>
          <w:rFonts w:ascii="Verdana" w:hAnsi="Verdana"/>
          <w:b/>
          <w:sz w:val="20"/>
          <w:szCs w:val="20"/>
        </w:rPr>
        <w:t xml:space="preserve">Reguła n + 3 (n + 2) – stosowanie na poziomie </w:t>
      </w:r>
      <w:r w:rsidR="002B409F" w:rsidRPr="00713106">
        <w:rPr>
          <w:rFonts w:ascii="Verdana" w:hAnsi="Verdana"/>
          <w:b/>
          <w:sz w:val="20"/>
          <w:szCs w:val="20"/>
        </w:rPr>
        <w:t>projektu</w:t>
      </w:r>
    </w:p>
    <w:p w:rsidR="0026599A" w:rsidRPr="00713106" w:rsidRDefault="0026599A" w:rsidP="00E87DBC">
      <w:pPr>
        <w:jc w:val="both"/>
        <w:rPr>
          <w:rFonts w:ascii="Verdana" w:hAnsi="Verdana"/>
          <w:sz w:val="20"/>
          <w:szCs w:val="20"/>
        </w:rPr>
      </w:pPr>
      <w:r w:rsidRPr="00713106">
        <w:rPr>
          <w:rFonts w:ascii="Verdana" w:hAnsi="Verdana"/>
          <w:sz w:val="20"/>
          <w:szCs w:val="20"/>
        </w:rPr>
        <w:t>Celem zapewnienia sprawnego wydatkowania środków pomocowych w ramach Regionalnego Programu Operacyjnego Wo</w:t>
      </w:r>
      <w:r w:rsidR="003E14D9" w:rsidRPr="00713106">
        <w:rPr>
          <w:rFonts w:ascii="Verdana" w:hAnsi="Verdana"/>
          <w:sz w:val="20"/>
          <w:szCs w:val="20"/>
        </w:rPr>
        <w:t>jewództwa Śląskiego</w:t>
      </w:r>
      <w:r w:rsidR="00D46DDB" w:rsidRPr="00713106">
        <w:rPr>
          <w:rFonts w:ascii="Verdana" w:hAnsi="Verdana"/>
          <w:sz w:val="20"/>
          <w:szCs w:val="20"/>
        </w:rPr>
        <w:t xml:space="preserve"> na lata 2007 - 2013</w:t>
      </w:r>
      <w:r w:rsidR="003E14D9" w:rsidRPr="00713106">
        <w:rPr>
          <w:rFonts w:ascii="Verdana" w:hAnsi="Verdana"/>
          <w:sz w:val="20"/>
          <w:szCs w:val="20"/>
        </w:rPr>
        <w:t xml:space="preserve"> zaleca się </w:t>
      </w:r>
      <w:r w:rsidRPr="00713106">
        <w:rPr>
          <w:rFonts w:ascii="Verdana" w:hAnsi="Verdana"/>
          <w:sz w:val="20"/>
          <w:szCs w:val="20"/>
        </w:rPr>
        <w:t xml:space="preserve">stosowanie zasady n + 3 (n + 2 po roku 2010) w odniesieniu do okresu realizacji projektów. </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Stosując powyższą zasadę Beneficjent zobowiązuje się do wydatkowania środków do </w:t>
      </w:r>
      <w:r w:rsidR="00DE309C" w:rsidRPr="00713106">
        <w:rPr>
          <w:rFonts w:ascii="Verdana" w:hAnsi="Verdana"/>
          <w:sz w:val="20"/>
          <w:szCs w:val="20"/>
        </w:rPr>
        <w:t>3 </w:t>
      </w:r>
      <w:r w:rsidRPr="00713106">
        <w:rPr>
          <w:rFonts w:ascii="Verdana" w:hAnsi="Verdana"/>
          <w:sz w:val="20"/>
          <w:szCs w:val="20"/>
        </w:rPr>
        <w:t xml:space="preserve">(2) lat od ich zakontraktowania w roku n. Oznacza to, że od chwili podpisania umowy </w:t>
      </w:r>
      <w:r w:rsidR="00DE309C" w:rsidRPr="00713106">
        <w:rPr>
          <w:rFonts w:ascii="Verdana" w:hAnsi="Verdana"/>
          <w:sz w:val="20"/>
          <w:szCs w:val="20"/>
        </w:rPr>
        <w:t>o </w:t>
      </w:r>
      <w:r w:rsidRPr="00713106">
        <w:rPr>
          <w:rFonts w:ascii="Verdana" w:hAnsi="Verdana"/>
          <w:sz w:val="20"/>
          <w:szCs w:val="20"/>
        </w:rPr>
        <w:t xml:space="preserve">dofinansowanie Beneficjent musi zrealizować inwestycję w </w:t>
      </w:r>
      <w:r w:rsidR="004D5B6D" w:rsidRPr="00713106">
        <w:rPr>
          <w:rFonts w:ascii="Verdana" w:hAnsi="Verdana"/>
          <w:sz w:val="20"/>
          <w:szCs w:val="20"/>
        </w:rPr>
        <w:t>ciągu kolejnych trzech lat (</w:t>
      </w:r>
      <w:r w:rsidR="00DE309C" w:rsidRPr="00713106">
        <w:rPr>
          <w:rFonts w:ascii="Verdana" w:hAnsi="Verdana"/>
          <w:sz w:val="20"/>
          <w:szCs w:val="20"/>
        </w:rPr>
        <w:t>w </w:t>
      </w:r>
      <w:r w:rsidRPr="00713106">
        <w:rPr>
          <w:rFonts w:ascii="Verdana" w:hAnsi="Verdana"/>
          <w:sz w:val="20"/>
          <w:szCs w:val="20"/>
        </w:rPr>
        <w:t xml:space="preserve">przypadku, gdy umowa została podpisana do roku 2010) lub dwóch lat, dla projektów dla których umowa o dofinansowanie została podpisana po roku 2010. </w:t>
      </w:r>
    </w:p>
    <w:p w:rsidR="0026599A" w:rsidRPr="00713106" w:rsidRDefault="0026599A" w:rsidP="00E87DBC">
      <w:pPr>
        <w:jc w:val="both"/>
        <w:rPr>
          <w:rFonts w:ascii="Verdana" w:hAnsi="Verdana"/>
          <w:sz w:val="20"/>
          <w:szCs w:val="20"/>
        </w:rPr>
      </w:pPr>
    </w:p>
    <w:p w:rsidR="0026599A" w:rsidRPr="00713106" w:rsidRDefault="004D5B6D" w:rsidP="00E87DBC">
      <w:pPr>
        <w:jc w:val="both"/>
        <w:rPr>
          <w:rFonts w:ascii="Verdana" w:hAnsi="Verdana"/>
          <w:sz w:val="20"/>
          <w:szCs w:val="20"/>
        </w:rPr>
      </w:pPr>
      <w:r w:rsidRPr="00713106">
        <w:rPr>
          <w:rFonts w:ascii="Verdana" w:hAnsi="Verdana"/>
          <w:sz w:val="20"/>
          <w:szCs w:val="20"/>
        </w:rPr>
        <w:t>W szczególnych przypadkach (</w:t>
      </w:r>
      <w:r w:rsidR="0026599A" w:rsidRPr="00713106">
        <w:rPr>
          <w:rFonts w:ascii="Verdana" w:hAnsi="Verdana"/>
          <w:sz w:val="20"/>
          <w:szCs w:val="20"/>
        </w:rPr>
        <w:t>tj. projektów dużych, skomplikowanych, których realizacja nie jest możliwa w zakładanym okresie) istnieje możliwość od</w:t>
      </w:r>
      <w:r w:rsidRPr="00713106">
        <w:rPr>
          <w:rFonts w:ascii="Verdana" w:hAnsi="Verdana"/>
          <w:sz w:val="20"/>
          <w:szCs w:val="20"/>
        </w:rPr>
        <w:t>stąpienia od powyższej reguły (</w:t>
      </w:r>
      <w:r w:rsidR="0026599A" w:rsidRPr="00713106">
        <w:rPr>
          <w:rFonts w:ascii="Verdana" w:hAnsi="Verdana"/>
          <w:sz w:val="20"/>
          <w:szCs w:val="20"/>
        </w:rPr>
        <w:t xml:space="preserve">w szczególności w okresie obowiązywania zasady n+3) </w:t>
      </w:r>
      <w:r w:rsidR="00565881" w:rsidRPr="00713106">
        <w:rPr>
          <w:rFonts w:ascii="Verdana" w:hAnsi="Verdana"/>
          <w:sz w:val="20"/>
          <w:szCs w:val="20"/>
        </w:rPr>
        <w:t>w </w:t>
      </w:r>
      <w:r w:rsidR="0026599A" w:rsidRPr="00713106">
        <w:rPr>
          <w:rFonts w:ascii="Verdana" w:hAnsi="Verdana"/>
          <w:sz w:val="20"/>
          <w:szCs w:val="20"/>
        </w:rPr>
        <w:t>wyniku decyzji IZ R</w:t>
      </w:r>
      <w:r w:rsidR="00202320" w:rsidRPr="00713106">
        <w:rPr>
          <w:rFonts w:ascii="Verdana" w:hAnsi="Verdana"/>
          <w:sz w:val="20"/>
          <w:szCs w:val="20"/>
        </w:rPr>
        <w:t>PO W</w:t>
      </w:r>
      <w:r w:rsidR="00F239B8" w:rsidRPr="00713106">
        <w:rPr>
          <w:rFonts w:ascii="Verdana" w:hAnsi="Verdana"/>
          <w:sz w:val="20"/>
          <w:szCs w:val="20"/>
        </w:rPr>
        <w:t>SL</w:t>
      </w:r>
      <w:r w:rsidR="00202320" w:rsidRPr="00713106">
        <w:rPr>
          <w:rFonts w:ascii="Verdana" w:hAnsi="Verdana"/>
          <w:sz w:val="20"/>
          <w:szCs w:val="20"/>
        </w:rPr>
        <w:t xml:space="preserve"> na wniosek złożony przez B</w:t>
      </w:r>
      <w:r w:rsidR="0026599A" w:rsidRPr="00713106">
        <w:rPr>
          <w:rFonts w:ascii="Verdana" w:hAnsi="Verdana"/>
          <w:sz w:val="20"/>
          <w:szCs w:val="20"/>
        </w:rPr>
        <w:t>eneficjenta.</w:t>
      </w:r>
    </w:p>
    <w:p w:rsidR="002C5A84" w:rsidRPr="00713106" w:rsidRDefault="002C5A84" w:rsidP="00E87DBC">
      <w:pPr>
        <w:jc w:val="both"/>
        <w:rPr>
          <w:rFonts w:ascii="Verdana" w:hAnsi="Verdana"/>
          <w:sz w:val="20"/>
          <w:szCs w:val="20"/>
        </w:rPr>
      </w:pPr>
      <w:r w:rsidRPr="00713106">
        <w:rPr>
          <w:rFonts w:ascii="Verdana" w:hAnsi="Verdana"/>
          <w:sz w:val="20"/>
          <w:szCs w:val="20"/>
        </w:rPr>
        <w:t>Zalecanym jest aby rozpoczęcie realizacji inwestycji, dostaw lub usług nastąpiło nie później, niż w terminie 12 miesięcy od daty zakończenia konkursu dla konkursu zamkniętego lub daty złożenia wniosku dla konkursu otwartego.</w:t>
      </w:r>
    </w:p>
    <w:p w:rsidR="00FF0E65" w:rsidRPr="00713106" w:rsidRDefault="00FF0E65" w:rsidP="00E87DBC">
      <w:pPr>
        <w:jc w:val="both"/>
        <w:rPr>
          <w:rFonts w:ascii="Verdana" w:hAnsi="Verdana"/>
          <w:sz w:val="20"/>
          <w:szCs w:val="20"/>
        </w:rPr>
      </w:pPr>
    </w:p>
    <w:p w:rsidR="00897DDD" w:rsidRPr="00713106" w:rsidRDefault="00024937" w:rsidP="00E87DBC">
      <w:pPr>
        <w:jc w:val="both"/>
        <w:rPr>
          <w:rFonts w:ascii="Verdana" w:hAnsi="Verdana"/>
          <w:sz w:val="20"/>
          <w:szCs w:val="20"/>
        </w:rPr>
      </w:pPr>
      <w:r w:rsidRPr="00713106">
        <w:rPr>
          <w:rFonts w:ascii="Verdana" w:hAnsi="Verdana"/>
          <w:sz w:val="20"/>
          <w:szCs w:val="20"/>
        </w:rPr>
        <w:t>W przypadku umów o dofinansowanie podpisanych począwszy od roku 2012 z beneficjentami IP2 RPO WSL tj. z mikro, małymi i średnimi przedsiębiorstwami Beneficjent zobowiązuje się do wydatkowania środków do roku od ich zakontraktowania jednak nie później niż do 31.12.2013 r. W uzasadnionych przypadkach IP2 RPO WSL na pisemną prośbę Beneficjenta może wyrazić zgodę na wydłużenie maksymalnego okresu realizacji projektu do 31.03.2014. W przypadku umów o dofinansowanie podpisanych przez IP2 RPO WSL w wyniku aktualizacji list wsparcia tworzonych począwszy od roku 2013 termin realizacji projektu będzie każdorazowo ustalany z Beneficjentem.</w:t>
      </w:r>
      <w:r w:rsidRPr="00713106">
        <w:rPr>
          <w:rStyle w:val="Odwoanieprzypisudolnego"/>
          <w:rFonts w:ascii="Verdana" w:hAnsi="Verdana"/>
          <w:sz w:val="20"/>
          <w:szCs w:val="20"/>
        </w:rPr>
        <w:t xml:space="preserve"> </w:t>
      </w:r>
      <w:r w:rsidRPr="00713106">
        <w:rPr>
          <w:rFonts w:ascii="Verdana" w:hAnsi="Verdana"/>
          <w:sz w:val="20"/>
          <w:szCs w:val="20"/>
        </w:rPr>
        <w:t>Powyższe zapisy dotyczą projektów realizowanych w ramach Działania 1.2 oraz Poddziałań 3.1.1 i</w:t>
      </w:r>
      <w:r w:rsidR="00CC50B8">
        <w:rPr>
          <w:rFonts w:ascii="Verdana" w:hAnsi="Verdana"/>
          <w:sz w:val="20"/>
          <w:szCs w:val="20"/>
        </w:rPr>
        <w:t> </w:t>
      </w:r>
      <w:r w:rsidRPr="00713106">
        <w:rPr>
          <w:rFonts w:ascii="Verdana" w:hAnsi="Verdana"/>
          <w:sz w:val="20"/>
          <w:szCs w:val="20"/>
        </w:rPr>
        <w:t>3.2.1.</w:t>
      </w:r>
    </w:p>
    <w:p w:rsidR="0026599A" w:rsidRPr="00713106" w:rsidRDefault="0026599A" w:rsidP="00E87DBC">
      <w:pPr>
        <w:jc w:val="both"/>
        <w:rPr>
          <w:rFonts w:ascii="Verdana" w:hAnsi="Verdana"/>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Stosowanie </w:t>
      </w:r>
      <w:r w:rsidR="0039096B" w:rsidRPr="00713106">
        <w:rPr>
          <w:rFonts w:ascii="Verdana" w:hAnsi="Verdana"/>
          <w:b/>
          <w:sz w:val="20"/>
          <w:szCs w:val="20"/>
        </w:rPr>
        <w:t xml:space="preserve">ustawy </w:t>
      </w:r>
      <w:r w:rsidRPr="00713106">
        <w:rPr>
          <w:rFonts w:ascii="Verdana" w:hAnsi="Verdana"/>
          <w:b/>
          <w:sz w:val="20"/>
          <w:szCs w:val="20"/>
        </w:rPr>
        <w:t xml:space="preserve">Prawo </w:t>
      </w:r>
      <w:r w:rsidR="0039096B" w:rsidRPr="00713106">
        <w:rPr>
          <w:rFonts w:ascii="Verdana" w:hAnsi="Verdana"/>
          <w:b/>
          <w:sz w:val="20"/>
          <w:szCs w:val="20"/>
        </w:rPr>
        <w:t>z</w:t>
      </w:r>
      <w:r w:rsidRPr="00713106">
        <w:rPr>
          <w:rFonts w:ascii="Verdana" w:hAnsi="Verdana"/>
          <w:b/>
          <w:sz w:val="20"/>
          <w:szCs w:val="20"/>
        </w:rPr>
        <w:t xml:space="preserve">amówień </w:t>
      </w:r>
      <w:r w:rsidR="0039096B" w:rsidRPr="00713106">
        <w:rPr>
          <w:rFonts w:ascii="Verdana" w:hAnsi="Verdana"/>
          <w:b/>
          <w:sz w:val="20"/>
          <w:szCs w:val="20"/>
        </w:rPr>
        <w:t>p</w:t>
      </w:r>
      <w:r w:rsidRPr="00713106">
        <w:rPr>
          <w:rFonts w:ascii="Verdana" w:hAnsi="Verdana"/>
          <w:b/>
          <w:sz w:val="20"/>
          <w:szCs w:val="20"/>
        </w:rPr>
        <w:t>ublicznych</w:t>
      </w:r>
    </w:p>
    <w:p w:rsidR="00B33708" w:rsidRPr="00713106" w:rsidRDefault="00B33708" w:rsidP="00B33708">
      <w:pPr>
        <w:spacing w:line="276" w:lineRule="auto"/>
        <w:ind w:left="-15"/>
        <w:jc w:val="both"/>
        <w:rPr>
          <w:rFonts w:ascii="Verdana" w:hAnsi="Verdana"/>
          <w:bCs/>
          <w:sz w:val="20"/>
          <w:szCs w:val="20"/>
        </w:rPr>
      </w:pPr>
      <w:r w:rsidRPr="00713106">
        <w:rPr>
          <w:rFonts w:ascii="Verdana" w:hAnsi="Verdana"/>
          <w:sz w:val="20"/>
          <w:szCs w:val="20"/>
        </w:rPr>
        <w:t xml:space="preserve">Beneficjent zobowiązuje się do stosowania przy realizacji projektu przepisów ustawy z dnia 29 stycznia 2004 r. </w:t>
      </w:r>
      <w:r w:rsidR="00116C0C" w:rsidRPr="00116C0C">
        <w:rPr>
          <w:rFonts w:ascii="Verdana" w:hAnsi="Verdana"/>
          <w:sz w:val="20"/>
          <w:szCs w:val="20"/>
        </w:rPr>
        <w:t>Prawo zamówień publicznych (tekst jedn. Dz. U. z 2010 r. Nr 113, poz. 759 z późn. zm.).</w:t>
      </w:r>
      <w:r w:rsidRPr="00713106">
        <w:rPr>
          <w:rFonts w:ascii="Verdana" w:hAnsi="Verdana"/>
          <w:sz w:val="20"/>
          <w:szCs w:val="20"/>
        </w:rPr>
        <w:t>a w przypadku Beneficjentów</w:t>
      </w:r>
      <w:r w:rsidRPr="00713106">
        <w:rPr>
          <w:rFonts w:ascii="Verdana" w:hAnsi="Verdana"/>
          <w:b/>
          <w:sz w:val="20"/>
          <w:szCs w:val="20"/>
        </w:rPr>
        <w:t xml:space="preserve"> </w:t>
      </w:r>
      <w:r w:rsidRPr="00713106">
        <w:rPr>
          <w:rFonts w:ascii="Verdana" w:hAnsi="Verdana"/>
          <w:bCs/>
          <w:sz w:val="20"/>
          <w:szCs w:val="20"/>
        </w:rPr>
        <w:t xml:space="preserve">nie należących do sektora finansów publicznych, w stosunku do których nie stosuje się ustawy Prawo zamówień publicznych zobowiązuje się do stosowania Wytycznych IZ RPO WSL w sprawie udzielania zamówień dla projektów współfinansowanych ze środków RPO WSL. </w:t>
      </w:r>
    </w:p>
    <w:p w:rsidR="00116C0C" w:rsidRPr="00116C0C" w:rsidRDefault="00B33708" w:rsidP="00116C0C">
      <w:pPr>
        <w:spacing w:line="276" w:lineRule="auto"/>
        <w:ind w:left="-15"/>
        <w:jc w:val="both"/>
        <w:rPr>
          <w:rFonts w:ascii="Verdana" w:hAnsi="Verdana"/>
          <w:sz w:val="20"/>
          <w:szCs w:val="20"/>
        </w:rPr>
      </w:pPr>
      <w:r w:rsidRPr="00713106">
        <w:rPr>
          <w:rFonts w:ascii="Verdana" w:hAnsi="Verdana"/>
          <w:bCs/>
          <w:sz w:val="20"/>
          <w:szCs w:val="20"/>
        </w:rPr>
        <w:t xml:space="preserve">Beneficjent ma obowiązek </w:t>
      </w:r>
      <w:r w:rsidRPr="00713106">
        <w:rPr>
          <w:rFonts w:ascii="Verdana" w:hAnsi="Verdana"/>
          <w:sz w:val="20"/>
          <w:szCs w:val="20"/>
        </w:rPr>
        <w:t xml:space="preserve">udzielania zamówień zgodnie z </w:t>
      </w:r>
      <w:r w:rsidR="00116C0C" w:rsidRPr="00116C0C">
        <w:rPr>
          <w:rFonts w:ascii="Verdana" w:hAnsi="Verdana"/>
          <w:sz w:val="20"/>
          <w:szCs w:val="20"/>
        </w:rPr>
        <w:t>Ustawą o finansach publicznych (Dz. U. z 2009 r. Nr 157, poz. 1240 z późn. zm.).</w:t>
      </w:r>
    </w:p>
    <w:p w:rsidR="00B33708" w:rsidRPr="00713106" w:rsidRDefault="00B33708" w:rsidP="00B33708">
      <w:pPr>
        <w:spacing w:line="276" w:lineRule="auto"/>
        <w:ind w:left="-15"/>
        <w:jc w:val="both"/>
        <w:rPr>
          <w:rFonts w:ascii="Verdana" w:hAnsi="Verdana"/>
          <w:sz w:val="20"/>
          <w:szCs w:val="20"/>
        </w:rPr>
      </w:pPr>
    </w:p>
    <w:p w:rsidR="00B33708" w:rsidRPr="00713106" w:rsidRDefault="00B33708" w:rsidP="00B33708">
      <w:pPr>
        <w:spacing w:line="276" w:lineRule="auto"/>
        <w:ind w:left="-15" w:firstLine="723"/>
        <w:jc w:val="both"/>
        <w:rPr>
          <w:rFonts w:ascii="Verdana" w:hAnsi="Verdana"/>
          <w:i/>
          <w:sz w:val="20"/>
          <w:szCs w:val="20"/>
        </w:rPr>
      </w:pPr>
      <w:r w:rsidRPr="00713106">
        <w:rPr>
          <w:rFonts w:ascii="Verdana" w:hAnsi="Verdana"/>
          <w:sz w:val="20"/>
          <w:szCs w:val="20"/>
        </w:rPr>
        <w:t>Poza tym Beneficjent powinien zapoznać się z treścią dokumentu regulującego kwestię korekt finansowych, nakładanych w przypadku naruszenia przepisów prawa zamówień publicznych wraz z załącznikiem tzw.</w:t>
      </w:r>
      <w:r w:rsidRPr="00713106">
        <w:rPr>
          <w:rFonts w:ascii="Verdana" w:hAnsi="Verdana"/>
          <w:i/>
          <w:sz w:val="20"/>
          <w:szCs w:val="20"/>
        </w:rPr>
        <w:t xml:space="preserve"> „Taryfikatorem” </w:t>
      </w:r>
      <w:r w:rsidRPr="00713106">
        <w:rPr>
          <w:rFonts w:ascii="Verdana" w:hAnsi="Verdana"/>
          <w:sz w:val="20"/>
          <w:szCs w:val="20"/>
        </w:rPr>
        <w:t xml:space="preserve">(dokumenty są </w:t>
      </w:r>
      <w:r w:rsidRPr="00713106">
        <w:rPr>
          <w:rFonts w:ascii="Verdana" w:hAnsi="Verdana"/>
          <w:sz w:val="20"/>
          <w:szCs w:val="20"/>
        </w:rPr>
        <w:lastRenderedPageBreak/>
        <w:t>zamieszczone na stronie internetowej www.rpo.silesia-region.pl).</w:t>
      </w:r>
    </w:p>
    <w:p w:rsidR="00B33708" w:rsidRPr="00713106" w:rsidRDefault="00B33708" w:rsidP="00B33708">
      <w:pPr>
        <w:shd w:val="clear" w:color="auto" w:fill="FFFFFF"/>
        <w:tabs>
          <w:tab w:val="left" w:pos="0"/>
        </w:tabs>
        <w:autoSpaceDE w:val="0"/>
        <w:autoSpaceDN w:val="0"/>
        <w:adjustRightInd w:val="0"/>
        <w:spacing w:line="276" w:lineRule="auto"/>
        <w:jc w:val="both"/>
        <w:rPr>
          <w:rFonts w:ascii="Verdana" w:hAnsi="Verdana"/>
          <w:sz w:val="20"/>
          <w:szCs w:val="20"/>
        </w:rPr>
      </w:pPr>
      <w:r w:rsidRPr="00713106">
        <w:rPr>
          <w:rFonts w:ascii="Verdana" w:hAnsi="Verdana"/>
          <w:sz w:val="20"/>
          <w:szCs w:val="20"/>
        </w:rPr>
        <w:tab/>
        <w:t xml:space="preserve">Podmioty inne niż wymienione w art. 3. pkt 1. ust. 1 - 4 ustawy z dnia 29 stycznia 2004 r. </w:t>
      </w:r>
      <w:r w:rsidR="00116C0C" w:rsidRPr="00116C0C">
        <w:rPr>
          <w:rFonts w:ascii="Verdana" w:hAnsi="Verdana"/>
          <w:sz w:val="20"/>
          <w:szCs w:val="20"/>
        </w:rPr>
        <w:t xml:space="preserve">Prawo zamówień publicznych (tekst jedn. Dz. U. z 2010 </w:t>
      </w:r>
      <w:r w:rsidR="00CC50B8">
        <w:rPr>
          <w:rFonts w:ascii="Verdana" w:hAnsi="Verdana"/>
          <w:sz w:val="20"/>
          <w:szCs w:val="20"/>
        </w:rPr>
        <w:t>r. Nr 113, poz. 759 z </w:t>
      </w:r>
      <w:r w:rsidR="00116C0C" w:rsidRPr="00116C0C">
        <w:rPr>
          <w:rFonts w:ascii="Verdana" w:hAnsi="Verdana"/>
          <w:sz w:val="20"/>
          <w:szCs w:val="20"/>
        </w:rPr>
        <w:t>późn. zm.)</w:t>
      </w:r>
      <w:r w:rsidR="00116C0C" w:rsidRPr="00713106" w:rsidDel="00116C0C">
        <w:rPr>
          <w:rFonts w:ascii="Verdana" w:hAnsi="Verdana"/>
          <w:sz w:val="20"/>
          <w:szCs w:val="20"/>
        </w:rPr>
        <w:t xml:space="preserve"> </w:t>
      </w:r>
      <w:r w:rsidRPr="00713106">
        <w:rPr>
          <w:rFonts w:ascii="Verdana" w:hAnsi="Verdana"/>
          <w:sz w:val="20"/>
          <w:szCs w:val="20"/>
        </w:rPr>
        <w:t>, stosują procedury zamówień publicznych o ile zachodzą równocześnie 3 wymienione w art. 3 ust. 1 pkt. 5. ustawy Prawo zamówień publicznych okoliczności, tj.:</w:t>
      </w:r>
    </w:p>
    <w:p w:rsidR="00B33708" w:rsidRPr="00713106" w:rsidRDefault="00B33708" w:rsidP="00B33708">
      <w:pPr>
        <w:spacing w:line="276" w:lineRule="auto"/>
        <w:ind w:firstLine="709"/>
        <w:jc w:val="both"/>
        <w:textAlignment w:val="top"/>
        <w:rPr>
          <w:rFonts w:ascii="Verdana" w:hAnsi="Verdana" w:cs="Tahoma"/>
          <w:sz w:val="20"/>
          <w:szCs w:val="20"/>
        </w:rPr>
      </w:pPr>
      <w:r w:rsidRPr="00713106">
        <w:rPr>
          <w:rFonts w:ascii="Verdana" w:hAnsi="Verdana" w:cs="Tahoma"/>
          <w:sz w:val="20"/>
          <w:szCs w:val="20"/>
        </w:rPr>
        <w:t>1) ponad 50 % wartości udzielanego przez nie zamówienia jest finansowane ze środków publicznych lub przez podmioty, o których mowa w pkt 1-3a;</w:t>
      </w:r>
    </w:p>
    <w:p w:rsidR="00B33708" w:rsidRPr="00713106" w:rsidRDefault="00B33708" w:rsidP="00B33708">
      <w:pPr>
        <w:spacing w:line="276" w:lineRule="auto"/>
        <w:ind w:firstLine="709"/>
        <w:jc w:val="both"/>
        <w:textAlignment w:val="top"/>
        <w:rPr>
          <w:rFonts w:ascii="Verdana" w:hAnsi="Verdana" w:cs="Tahoma"/>
          <w:sz w:val="20"/>
          <w:szCs w:val="20"/>
        </w:rPr>
      </w:pPr>
      <w:r w:rsidRPr="00713106">
        <w:rPr>
          <w:rFonts w:ascii="Verdana" w:hAnsi="Verdana" w:cs="Tahoma"/>
          <w:sz w:val="20"/>
          <w:szCs w:val="20"/>
        </w:rPr>
        <w:t>2)  wartość zamówienia jest równa lub przekracza kwoty określone w przepisach wydanych na podstawie art. 11 ust. 8;</w:t>
      </w:r>
    </w:p>
    <w:p w:rsidR="00B33708" w:rsidRPr="00713106" w:rsidRDefault="00B33708" w:rsidP="00B33708">
      <w:pPr>
        <w:spacing w:line="276" w:lineRule="auto"/>
        <w:ind w:firstLine="709"/>
        <w:jc w:val="both"/>
        <w:textAlignment w:val="top"/>
        <w:rPr>
          <w:rFonts w:ascii="Verdana" w:hAnsi="Verdana" w:cs="Tahoma"/>
          <w:sz w:val="20"/>
          <w:szCs w:val="20"/>
        </w:rPr>
      </w:pPr>
      <w:r w:rsidRPr="00713106">
        <w:rPr>
          <w:rFonts w:ascii="Verdana" w:hAnsi="Verdana" w:cs="Tahoma"/>
          <w:sz w:val="20"/>
          <w:szCs w:val="20"/>
        </w:rPr>
        <w:t>3)  przedmiotem zamówienia są roboty budowlane obejmujące wykonanie czynności w zakresie inżynierii lądowej lub wodnej, budowy szpitali, obiektów sportowych, rekreacyjnych lub wypoczynkowych, budynków szkolnych, budynków szkół wyższych lub budynków wykorzystywanych przez administrację publiczną lub usługi związane z takimi robotami budowlanymi.</w:t>
      </w:r>
    </w:p>
    <w:p w:rsidR="007F17E9" w:rsidRPr="00713106" w:rsidRDefault="00B33708" w:rsidP="007F17E9">
      <w:pPr>
        <w:pStyle w:val="Pisma"/>
        <w:widowControl w:val="0"/>
        <w:tabs>
          <w:tab w:val="left" w:pos="0"/>
        </w:tabs>
        <w:autoSpaceDE/>
        <w:autoSpaceDN/>
        <w:spacing w:line="276" w:lineRule="auto"/>
        <w:rPr>
          <w:rFonts w:ascii="Verdana" w:hAnsi="Verdana"/>
          <w:szCs w:val="20"/>
        </w:rPr>
      </w:pPr>
      <w:r w:rsidRPr="00713106">
        <w:rPr>
          <w:rFonts w:ascii="Verdana" w:hAnsi="Verdana"/>
          <w:szCs w:val="20"/>
        </w:rPr>
        <w:tab/>
        <w:t xml:space="preserve">Wartość zamówienia publicznego wyrażoną w EUR w stosunku do złotego polskiego oblicza się według kursu określonego w przepisach rozporządzenia wydanego na podstawie art. 35 ust. 3 ustawy z dnia 29 stycznia 2004 r. – </w:t>
      </w:r>
      <w:r w:rsidR="00116C0C" w:rsidRPr="00116C0C">
        <w:rPr>
          <w:rFonts w:ascii="Verdana" w:hAnsi="Verdana"/>
          <w:szCs w:val="20"/>
        </w:rPr>
        <w:t>Prawo zamówień publicznych (tekst jedn. Dz. U. z 2010 r. Nr 113, poz. 759 z późn. zm.).</w:t>
      </w:r>
    </w:p>
    <w:p w:rsidR="007F17E9" w:rsidRPr="00713106" w:rsidRDefault="007F17E9" w:rsidP="007F17E9">
      <w:pPr>
        <w:pStyle w:val="Pisma"/>
        <w:widowControl w:val="0"/>
        <w:tabs>
          <w:tab w:val="left" w:pos="0"/>
        </w:tabs>
        <w:autoSpaceDE/>
        <w:autoSpaceDN/>
        <w:spacing w:line="276" w:lineRule="auto"/>
        <w:rPr>
          <w:rFonts w:ascii="Verdana" w:hAnsi="Verdana"/>
          <w:szCs w:val="20"/>
        </w:rPr>
      </w:pPr>
      <w:r w:rsidRPr="00713106">
        <w:rPr>
          <w:rFonts w:ascii="Verdana" w:hAnsi="Verdana"/>
          <w:szCs w:val="20"/>
        </w:rPr>
        <w:t>Beneficjent jest zobowiązany do:</w:t>
      </w:r>
    </w:p>
    <w:p w:rsidR="007F17E9" w:rsidRPr="00713106" w:rsidRDefault="007F17E9" w:rsidP="0003463F">
      <w:pPr>
        <w:pStyle w:val="Pisma"/>
        <w:widowControl w:val="0"/>
        <w:numPr>
          <w:ilvl w:val="1"/>
          <w:numId w:val="146"/>
        </w:numPr>
        <w:tabs>
          <w:tab w:val="clear" w:pos="1635"/>
          <w:tab w:val="left" w:pos="0"/>
        </w:tabs>
        <w:spacing w:line="276" w:lineRule="auto"/>
        <w:ind w:left="1418"/>
        <w:rPr>
          <w:rFonts w:ascii="Verdana" w:hAnsi="Verdana"/>
          <w:szCs w:val="20"/>
        </w:rPr>
      </w:pPr>
      <w:r w:rsidRPr="00713106">
        <w:rPr>
          <w:rFonts w:ascii="Verdana" w:hAnsi="Verdana"/>
          <w:szCs w:val="20"/>
        </w:rPr>
        <w:t>udostępniania wszelkich dowodów dotyczących udzielania zamówienia publicznego na żądanie Instytucji Zarządzającej RPO WSL lub innych upoważnionych organów ;</w:t>
      </w:r>
    </w:p>
    <w:p w:rsidR="007F17E9" w:rsidRPr="00713106" w:rsidRDefault="007F17E9" w:rsidP="0003463F">
      <w:pPr>
        <w:pStyle w:val="Pisma"/>
        <w:widowControl w:val="0"/>
        <w:numPr>
          <w:ilvl w:val="1"/>
          <w:numId w:val="146"/>
        </w:numPr>
        <w:tabs>
          <w:tab w:val="clear" w:pos="1635"/>
          <w:tab w:val="left" w:pos="0"/>
        </w:tabs>
        <w:spacing w:line="276" w:lineRule="auto"/>
        <w:ind w:left="1418"/>
        <w:rPr>
          <w:rFonts w:ascii="Verdana" w:hAnsi="Verdana"/>
          <w:szCs w:val="20"/>
        </w:rPr>
      </w:pPr>
      <w:r w:rsidRPr="00713106">
        <w:rPr>
          <w:rFonts w:ascii="Verdana" w:hAnsi="Verdana"/>
          <w:szCs w:val="20"/>
        </w:rPr>
        <w:t>niezwłocznego przekazywania Instytucji Zarządzającej RPO WSL informacji o</w:t>
      </w:r>
      <w:r w:rsidR="00CC50B8">
        <w:rPr>
          <w:rFonts w:ascii="Verdana" w:hAnsi="Verdana"/>
          <w:szCs w:val="20"/>
        </w:rPr>
        <w:t> </w:t>
      </w:r>
      <w:r w:rsidRPr="00713106">
        <w:rPr>
          <w:rFonts w:ascii="Verdana" w:hAnsi="Verdana"/>
          <w:szCs w:val="20"/>
        </w:rPr>
        <w:t xml:space="preserve">wynikach kontroli przeprowadzonej przez Prezesa Urzędu Zamówień Publicznych oraz wydanych zaleceniach pokontrolnych; </w:t>
      </w:r>
    </w:p>
    <w:p w:rsidR="007F17E9" w:rsidRPr="00713106" w:rsidRDefault="007F17E9" w:rsidP="0003463F">
      <w:pPr>
        <w:pStyle w:val="Pisma"/>
        <w:widowControl w:val="0"/>
        <w:numPr>
          <w:ilvl w:val="1"/>
          <w:numId w:val="146"/>
        </w:numPr>
        <w:tabs>
          <w:tab w:val="clear" w:pos="1635"/>
          <w:tab w:val="left" w:pos="0"/>
        </w:tabs>
        <w:spacing w:line="276" w:lineRule="auto"/>
        <w:ind w:left="1418"/>
        <w:rPr>
          <w:rFonts w:ascii="Verdana" w:hAnsi="Verdana"/>
          <w:szCs w:val="20"/>
        </w:rPr>
      </w:pPr>
      <w:r w:rsidRPr="00713106">
        <w:rPr>
          <w:rFonts w:ascii="Verdana" w:hAnsi="Verdana"/>
          <w:szCs w:val="20"/>
        </w:rPr>
        <w:t>przekazywania do Instytucji Zarządzającej RPO WSL potwierdzonej za zgodność z oryginałem kopii podpisanej umowy i aneksu do umowy z wykonawcą po rozstrzygnięciu postępowania.</w:t>
      </w:r>
    </w:p>
    <w:p w:rsidR="007F17E9" w:rsidRPr="00713106" w:rsidRDefault="007F17E9" w:rsidP="007F17E9">
      <w:pPr>
        <w:spacing w:line="276" w:lineRule="auto"/>
        <w:jc w:val="both"/>
        <w:rPr>
          <w:rFonts w:ascii="Verdana" w:hAnsi="Verdana"/>
          <w:sz w:val="20"/>
          <w:szCs w:val="20"/>
        </w:rPr>
      </w:pPr>
    </w:p>
    <w:p w:rsidR="007F17E9" w:rsidRPr="00713106" w:rsidRDefault="007F17E9" w:rsidP="007F17E9">
      <w:pPr>
        <w:spacing w:line="276" w:lineRule="auto"/>
        <w:jc w:val="both"/>
        <w:rPr>
          <w:rFonts w:ascii="Verdana" w:hAnsi="Verdana"/>
          <w:sz w:val="20"/>
          <w:szCs w:val="20"/>
        </w:rPr>
      </w:pPr>
      <w:r w:rsidRPr="00713106">
        <w:rPr>
          <w:rFonts w:ascii="Verdana" w:hAnsi="Verdana"/>
          <w:sz w:val="20"/>
          <w:szCs w:val="20"/>
        </w:rPr>
        <w:t xml:space="preserve">W związku z prowadzoną procedurą zamówień publicznych, dla której istnieje obowiązek przekazywania ogłoszeń Urzędowi Oficjalnych Publikacji Wspólnot Europejskich, Beneficjent jest zobowiązany do: </w:t>
      </w:r>
    </w:p>
    <w:p w:rsidR="007F17E9" w:rsidRPr="00713106" w:rsidRDefault="007F17E9" w:rsidP="007F17E9">
      <w:pPr>
        <w:spacing w:line="276" w:lineRule="auto"/>
        <w:ind w:left="930"/>
        <w:jc w:val="both"/>
        <w:rPr>
          <w:rFonts w:ascii="Verdana" w:hAnsi="Verdana"/>
          <w:sz w:val="20"/>
          <w:szCs w:val="20"/>
        </w:rPr>
      </w:pPr>
      <w:r w:rsidRPr="00713106">
        <w:rPr>
          <w:rFonts w:ascii="Verdana" w:hAnsi="Verdana"/>
          <w:sz w:val="20"/>
          <w:szCs w:val="20"/>
        </w:rPr>
        <w:t>1)</w:t>
      </w:r>
      <w:r w:rsidRPr="00713106">
        <w:rPr>
          <w:rFonts w:ascii="Verdana" w:hAnsi="Verdana"/>
          <w:sz w:val="20"/>
          <w:szCs w:val="20"/>
        </w:rPr>
        <w:tab/>
        <w:t>udostępniania wszelkich dowodów dotyczących udzielania zamówienia publicznego na żądanie Instytucji Zarządzającej RPO WSL lub innych upoważnionych organów;</w:t>
      </w:r>
    </w:p>
    <w:p w:rsidR="007F17E9" w:rsidRPr="00713106" w:rsidRDefault="007F17E9" w:rsidP="007F17E9">
      <w:pPr>
        <w:tabs>
          <w:tab w:val="num" w:pos="-1985"/>
        </w:tabs>
        <w:spacing w:line="276" w:lineRule="auto"/>
        <w:ind w:left="993"/>
        <w:jc w:val="both"/>
        <w:rPr>
          <w:rFonts w:ascii="Verdana" w:hAnsi="Verdana"/>
          <w:sz w:val="20"/>
          <w:szCs w:val="20"/>
        </w:rPr>
      </w:pPr>
      <w:r w:rsidRPr="00713106">
        <w:rPr>
          <w:rFonts w:ascii="Verdana" w:hAnsi="Verdana"/>
          <w:sz w:val="20"/>
          <w:szCs w:val="20"/>
        </w:rPr>
        <w:t>2)</w:t>
      </w:r>
      <w:r w:rsidRPr="00713106">
        <w:rPr>
          <w:rFonts w:ascii="Verdana" w:hAnsi="Verdana"/>
          <w:sz w:val="20"/>
          <w:szCs w:val="20"/>
        </w:rPr>
        <w:tab/>
        <w:t>przekazywania do Instytucji Zarządzającej RPO WSL treści projektu ogłoszenia, a także, na pisemne żądanie Instytucji Zarządzającej RPO WSL, projektu specyfikacji istotnych warunków zamówienia.</w:t>
      </w:r>
    </w:p>
    <w:p w:rsidR="007F17E9" w:rsidRPr="00713106" w:rsidRDefault="007F17E9" w:rsidP="007F17E9">
      <w:pPr>
        <w:tabs>
          <w:tab w:val="left" w:pos="709"/>
        </w:tabs>
        <w:spacing w:line="276" w:lineRule="auto"/>
        <w:jc w:val="both"/>
        <w:rPr>
          <w:rFonts w:ascii="Verdana" w:hAnsi="Verdana"/>
          <w:sz w:val="20"/>
          <w:szCs w:val="20"/>
        </w:rPr>
      </w:pPr>
      <w:r w:rsidRPr="00713106">
        <w:rPr>
          <w:rFonts w:ascii="Verdana" w:hAnsi="Verdana"/>
          <w:sz w:val="20"/>
          <w:szCs w:val="20"/>
        </w:rPr>
        <w:t>Instytucja Zarządzająca RPO WSL jest uprawniona do opiniowania wymienionych powyżej dokumentów w zakresie zgodności podmiotowej i przedmiotowej z wnioskiem o dofinansowanie oraz Umową o dofinansowanie projektu,</w:t>
      </w:r>
      <w:r w:rsidRPr="00713106" w:rsidDel="00010C06">
        <w:rPr>
          <w:rFonts w:ascii="Verdana" w:hAnsi="Verdana"/>
          <w:sz w:val="20"/>
          <w:szCs w:val="20"/>
        </w:rPr>
        <w:t xml:space="preserve"> </w:t>
      </w:r>
      <w:r w:rsidRPr="00713106">
        <w:rPr>
          <w:rFonts w:ascii="Verdana" w:hAnsi="Verdana"/>
          <w:sz w:val="20"/>
          <w:szCs w:val="20"/>
        </w:rPr>
        <w:t>w terminach umożliwiających sporządzenie opinii i zastosowanie się Beneficjenta do zaleceń Instytucji Zarządzającej RPO WSL. Kontrola ex-ante dotyczy tylko zamówień, dla których istnieje obowiązek przekazywania ogłoszeń Urzędowi Oficjalnych Publikacji Wspólnot Europejskich.</w:t>
      </w:r>
      <w:r w:rsidRPr="00713106">
        <w:rPr>
          <w:rFonts w:ascii="Verdana" w:hAnsi="Verdana"/>
          <w:sz w:val="20"/>
          <w:szCs w:val="20"/>
          <w:vertAlign w:val="superscript"/>
        </w:rPr>
        <w:footnoteReference w:id="6"/>
      </w:r>
    </w:p>
    <w:p w:rsidR="007F17E9" w:rsidRPr="00713106" w:rsidRDefault="007F17E9" w:rsidP="007F17E9">
      <w:pPr>
        <w:pStyle w:val="Pisma"/>
        <w:widowControl w:val="0"/>
        <w:tabs>
          <w:tab w:val="num" w:pos="709"/>
        </w:tabs>
        <w:autoSpaceDE/>
        <w:autoSpaceDN/>
        <w:spacing w:line="276" w:lineRule="auto"/>
        <w:rPr>
          <w:rFonts w:ascii="Verdana" w:hAnsi="Verdana"/>
          <w:strike/>
          <w:w w:val="105"/>
          <w:szCs w:val="20"/>
        </w:rPr>
      </w:pPr>
      <w:r w:rsidRPr="00713106">
        <w:rPr>
          <w:rFonts w:ascii="Verdana" w:hAnsi="Verdana"/>
          <w:szCs w:val="20"/>
        </w:rPr>
        <w:tab/>
      </w:r>
      <w:r w:rsidRPr="00713106">
        <w:rPr>
          <w:rFonts w:ascii="Verdana" w:hAnsi="Verdana"/>
          <w:w w:val="105"/>
          <w:szCs w:val="20"/>
        </w:rPr>
        <w:t>W przypadku Beneficjentów</w:t>
      </w:r>
      <w:r w:rsidRPr="00713106">
        <w:rPr>
          <w:rFonts w:ascii="Verdana" w:hAnsi="Verdana"/>
          <w:b/>
          <w:w w:val="105"/>
          <w:szCs w:val="20"/>
        </w:rPr>
        <w:t xml:space="preserve"> </w:t>
      </w:r>
      <w:r w:rsidRPr="00713106">
        <w:rPr>
          <w:rFonts w:ascii="Verdana" w:hAnsi="Verdana"/>
          <w:bCs/>
          <w:w w:val="105"/>
          <w:szCs w:val="20"/>
        </w:rPr>
        <w:t>nie należących do sektora finansów publicznych, w</w:t>
      </w:r>
      <w:r w:rsidR="00CC50B8">
        <w:rPr>
          <w:rFonts w:ascii="Verdana" w:hAnsi="Verdana"/>
          <w:bCs/>
          <w:w w:val="105"/>
          <w:szCs w:val="20"/>
        </w:rPr>
        <w:t> </w:t>
      </w:r>
      <w:r w:rsidRPr="00713106">
        <w:rPr>
          <w:rFonts w:ascii="Verdana" w:hAnsi="Verdana"/>
          <w:bCs/>
          <w:w w:val="105"/>
          <w:szCs w:val="20"/>
        </w:rPr>
        <w:t xml:space="preserve">stosunku do których nie stosuje się ustawy </w:t>
      </w:r>
      <w:r w:rsidR="00116C0C" w:rsidRPr="00116C0C">
        <w:rPr>
          <w:rFonts w:ascii="Verdana" w:hAnsi="Verdana"/>
          <w:bCs/>
          <w:w w:val="105"/>
          <w:szCs w:val="20"/>
        </w:rPr>
        <w:t>Prawo zamówień publicznych (tekst jedn. Dz. U. z 2010 r. Nr 113, poz. 759 z późn. zm.).</w:t>
      </w:r>
      <w:r w:rsidRPr="00713106">
        <w:rPr>
          <w:rFonts w:ascii="Verdana" w:hAnsi="Verdana"/>
          <w:bCs/>
          <w:w w:val="105"/>
          <w:szCs w:val="20"/>
        </w:rPr>
        <w:t xml:space="preserve"> (np. kościoły, związki </w:t>
      </w:r>
      <w:r w:rsidRPr="00713106">
        <w:rPr>
          <w:rFonts w:ascii="Verdana" w:hAnsi="Verdana"/>
          <w:bCs/>
          <w:w w:val="105"/>
          <w:szCs w:val="20"/>
        </w:rPr>
        <w:lastRenderedPageBreak/>
        <w:t>wyznaniowe, organizacje pozarządowe, stowarzyszenia, podmioty gospodarcze, NZOZ itp.), przy udzielaniu zamówień, których wartość przekracza wyrażoną w złotych kwotę 14 000 euro Beneficjent ma obowiązek stosowania Wytycznych stanowiący załącznik Nr 12</w:t>
      </w:r>
      <w:r w:rsidRPr="00713106">
        <w:rPr>
          <w:rStyle w:val="Odwoanieprzypisudolnego"/>
          <w:rFonts w:ascii="Verdana" w:hAnsi="Verdana"/>
          <w:bCs/>
          <w:w w:val="105"/>
          <w:szCs w:val="20"/>
        </w:rPr>
        <w:footnoteReference w:id="7"/>
      </w:r>
      <w:r w:rsidRPr="00713106">
        <w:rPr>
          <w:rFonts w:ascii="Verdana" w:hAnsi="Verdana"/>
          <w:bCs/>
          <w:w w:val="105"/>
          <w:szCs w:val="20"/>
        </w:rPr>
        <w:t>.</w:t>
      </w:r>
    </w:p>
    <w:p w:rsidR="0026599A" w:rsidRPr="00713106" w:rsidRDefault="0026599A" w:rsidP="007F17E9">
      <w:pPr>
        <w:tabs>
          <w:tab w:val="num" w:pos="709"/>
        </w:tabs>
        <w:spacing w:line="276" w:lineRule="auto"/>
        <w:jc w:val="both"/>
        <w:rPr>
          <w:rFonts w:ascii="Verdana" w:hAnsi="Verdana"/>
          <w:sz w:val="20"/>
          <w:szCs w:val="20"/>
        </w:rPr>
      </w:pPr>
    </w:p>
    <w:p w:rsidR="00897DDD" w:rsidRPr="00713106" w:rsidRDefault="00897DDD" w:rsidP="00E87DBC">
      <w:pPr>
        <w:jc w:val="both"/>
        <w:rPr>
          <w:rFonts w:ascii="Verdana" w:hAnsi="Verdana"/>
          <w:b/>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Łączenie kategorii interwencji</w:t>
      </w:r>
    </w:p>
    <w:p w:rsidR="0026599A" w:rsidRPr="00713106" w:rsidRDefault="0026599A" w:rsidP="00E87DBC">
      <w:pPr>
        <w:jc w:val="both"/>
        <w:rPr>
          <w:rFonts w:ascii="Verdana" w:hAnsi="Verdana" w:cs="Arial"/>
          <w:sz w:val="20"/>
          <w:szCs w:val="20"/>
        </w:rPr>
      </w:pPr>
      <w:r w:rsidRPr="00713106">
        <w:rPr>
          <w:rFonts w:ascii="Verdana" w:hAnsi="Verdana" w:cs="Arial"/>
          <w:sz w:val="20"/>
          <w:szCs w:val="20"/>
        </w:rPr>
        <w:t>Dopuszcza się realizację inwestycji w ramach je</w:t>
      </w:r>
      <w:r w:rsidR="003E14D9" w:rsidRPr="00713106">
        <w:rPr>
          <w:rFonts w:ascii="Verdana" w:hAnsi="Verdana" w:cs="Arial"/>
          <w:sz w:val="20"/>
          <w:szCs w:val="20"/>
        </w:rPr>
        <w:t>dnego działania polegających na </w:t>
      </w:r>
      <w:r w:rsidRPr="00713106">
        <w:rPr>
          <w:rFonts w:ascii="Verdana" w:hAnsi="Verdana" w:cs="Arial"/>
          <w:sz w:val="20"/>
          <w:szCs w:val="20"/>
        </w:rPr>
        <w:t>łączeniu kilku typów projektów pod warunkiem, że dotyczą tej samej kategorii interwencji</w:t>
      </w:r>
      <w:r w:rsidRPr="00713106">
        <w:rPr>
          <w:rFonts w:ascii="Verdana" w:hAnsi="Verdana" w:cs="Arial"/>
          <w:sz w:val="20"/>
          <w:szCs w:val="20"/>
          <w:vertAlign w:val="superscript"/>
        </w:rPr>
        <w:footnoteReference w:id="8"/>
      </w:r>
      <w:r w:rsidRPr="00713106">
        <w:rPr>
          <w:rFonts w:ascii="Verdana" w:hAnsi="Verdana" w:cs="Arial"/>
          <w:sz w:val="20"/>
          <w:szCs w:val="20"/>
        </w:rPr>
        <w:t xml:space="preserve">. </w:t>
      </w:r>
    </w:p>
    <w:p w:rsidR="00A825DE" w:rsidRPr="00713106" w:rsidRDefault="0026599A" w:rsidP="00E87DBC">
      <w:pPr>
        <w:jc w:val="both"/>
        <w:rPr>
          <w:rFonts w:ascii="Verdana" w:hAnsi="Verdana" w:cs="Arial"/>
          <w:sz w:val="20"/>
          <w:szCs w:val="20"/>
        </w:rPr>
      </w:pPr>
      <w:r w:rsidRPr="00713106">
        <w:rPr>
          <w:rFonts w:ascii="Verdana" w:hAnsi="Verdana" w:cs="Arial"/>
          <w:sz w:val="20"/>
          <w:szCs w:val="20"/>
        </w:rPr>
        <w:t>I</w:t>
      </w:r>
      <w:r w:rsidRPr="00713106">
        <w:rPr>
          <w:rFonts w:ascii="Verdana" w:hAnsi="Verdana"/>
          <w:sz w:val="20"/>
          <w:szCs w:val="20"/>
        </w:rPr>
        <w:t xml:space="preserve">stnieje również możliwość łączenia różnych kategorii interwencji pod warunkiem, że jedna z nich jest kategorią dominującą, </w:t>
      </w:r>
      <w:r w:rsidR="003E14D9" w:rsidRPr="00713106">
        <w:rPr>
          <w:rFonts w:ascii="Verdana" w:hAnsi="Verdana"/>
          <w:sz w:val="20"/>
          <w:szCs w:val="20"/>
        </w:rPr>
        <w:t>dla wybranych typów projektów w </w:t>
      </w:r>
      <w:r w:rsidRPr="00713106">
        <w:rPr>
          <w:rFonts w:ascii="Verdana" w:hAnsi="Verdana"/>
          <w:sz w:val="20"/>
          <w:szCs w:val="20"/>
        </w:rPr>
        <w:t xml:space="preserve">ramach </w:t>
      </w:r>
      <w:r w:rsidR="00826259" w:rsidRPr="00713106">
        <w:rPr>
          <w:rFonts w:ascii="Verdana" w:hAnsi="Verdana"/>
          <w:sz w:val="20"/>
          <w:szCs w:val="20"/>
        </w:rPr>
        <w:t>RPO WSL</w:t>
      </w:r>
      <w:r w:rsidR="00A825DE" w:rsidRPr="00713106">
        <w:rPr>
          <w:rFonts w:ascii="Verdana" w:hAnsi="Verdana"/>
          <w:sz w:val="20"/>
          <w:szCs w:val="20"/>
        </w:rPr>
        <w:t xml:space="preserve">. </w:t>
      </w:r>
      <w:r w:rsidR="000E3C42" w:rsidRPr="00713106">
        <w:rPr>
          <w:rFonts w:ascii="Verdana" w:hAnsi="Verdana" w:cs="Arial"/>
          <w:sz w:val="20"/>
          <w:szCs w:val="20"/>
        </w:rPr>
        <w:t>Dominująca kategoria interwencji powinna stanowić przynajmniej 80% kwalifikowalnych kosztów rzeczowej realizacji projektu</w:t>
      </w:r>
      <w:r w:rsidR="00C53973">
        <w:rPr>
          <w:rFonts w:ascii="Verdana" w:hAnsi="Verdana" w:cs="Arial"/>
          <w:sz w:val="20"/>
          <w:szCs w:val="20"/>
        </w:rPr>
        <w:t xml:space="preserve">, </w:t>
      </w:r>
      <w:r w:rsidR="00C53973" w:rsidRPr="00C53973">
        <w:rPr>
          <w:rFonts w:ascii="Verdana" w:hAnsi="Verdana" w:cs="Arial"/>
          <w:sz w:val="20"/>
          <w:szCs w:val="20"/>
        </w:rPr>
        <w:t>za wyjątkiem priorytetu II Społeczeństwo informacyjne (projekty z zakresu budowy sieci i wraz z utworzeniem PIAP-ów), III Turystyka, IV Kultura (projekty z zakresu systemów informacji kulturalnej), VII Transport, gdzie dominująca kategoria interwencji powinna stanowić przynajmniej 60% kwalifikowalnych kosztów rzeczowej realizacji projektu. Natomiast w przypadku projektów realizowanych w ramach priorytetu II Społeczeństwo informacyjne (projekty związane z tworzeniem systemów typu front-office i back-office), dominująca kategoria interwencji powinna stanowić przynajmniej 51% kwalifikowalnych kosztów rzeczowej realizacji projektu.</w:t>
      </w:r>
    </w:p>
    <w:p w:rsidR="0026599A" w:rsidRPr="00713106" w:rsidRDefault="0026599A" w:rsidP="00E87DBC">
      <w:pPr>
        <w:jc w:val="both"/>
        <w:rPr>
          <w:rFonts w:ascii="Verdana" w:hAnsi="Verdana" w:cs="Arial"/>
          <w:sz w:val="20"/>
          <w:szCs w:val="20"/>
        </w:rPr>
      </w:pPr>
      <w:r w:rsidRPr="00713106">
        <w:rPr>
          <w:rFonts w:ascii="Verdana" w:hAnsi="Verdana"/>
          <w:sz w:val="20"/>
          <w:szCs w:val="20"/>
        </w:rPr>
        <w:t xml:space="preserve"> </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gospodarka wodno-ściekowa</w:t>
      </w:r>
      <w:r w:rsidRPr="00713106">
        <w:rPr>
          <w:rFonts w:ascii="Verdana" w:hAnsi="Verdana"/>
          <w:sz w:val="20"/>
          <w:szCs w:val="20"/>
        </w:rPr>
        <w:t xml:space="preserve"> – w przy</w:t>
      </w:r>
      <w:r w:rsidR="003E14D9" w:rsidRPr="00713106">
        <w:rPr>
          <w:rFonts w:ascii="Verdana" w:hAnsi="Verdana"/>
          <w:sz w:val="20"/>
          <w:szCs w:val="20"/>
        </w:rPr>
        <w:t>padku projektów polegających na </w:t>
      </w:r>
      <w:r w:rsidRPr="00713106">
        <w:rPr>
          <w:rFonts w:ascii="Verdana" w:hAnsi="Verdana"/>
          <w:sz w:val="20"/>
          <w:szCs w:val="20"/>
        </w:rPr>
        <w:t xml:space="preserve">budowie/modernizacji sieci kanalizacyjnej wraz z modernizacją sieci wodociągowej, przy założeniu, że w projekcie występuje wyraźna dominacja jednej grupy kosztów (jednej kategorii interwencji) związanych z inwestycją </w:t>
      </w:r>
      <w:r w:rsidR="001361F9" w:rsidRPr="00713106">
        <w:rPr>
          <w:rFonts w:ascii="Verdana" w:hAnsi="Verdana"/>
          <w:sz w:val="20"/>
          <w:szCs w:val="20"/>
        </w:rPr>
        <w:t>kanalizacyjną bądź wodociągową,</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 xml:space="preserve">społeczeństwo informacyjne </w:t>
      </w:r>
      <w:r w:rsidRPr="00713106">
        <w:rPr>
          <w:rFonts w:ascii="Verdana" w:hAnsi="Verdana"/>
          <w:sz w:val="20"/>
          <w:szCs w:val="20"/>
        </w:rPr>
        <w:t>– w przypadku projektów polegających na budowie sieci wraz z utworzeniem PIAP-ów oraz w przypadku projektów związanych z tworzen</w:t>
      </w:r>
      <w:r w:rsidR="00DB6ABF" w:rsidRPr="00713106">
        <w:rPr>
          <w:rFonts w:ascii="Verdana" w:hAnsi="Verdana"/>
          <w:sz w:val="20"/>
          <w:szCs w:val="20"/>
        </w:rPr>
        <w:t xml:space="preserve">iem systemów typu front-office </w:t>
      </w:r>
      <w:r w:rsidRPr="00713106">
        <w:rPr>
          <w:rFonts w:ascii="Verdana" w:hAnsi="Verdana"/>
          <w:sz w:val="20"/>
          <w:szCs w:val="20"/>
        </w:rPr>
        <w:t>i back-office</w:t>
      </w:r>
      <w:r w:rsidR="00B85003" w:rsidRPr="00713106">
        <w:rPr>
          <w:rFonts w:ascii="Verdana" w:hAnsi="Verdana"/>
          <w:sz w:val="20"/>
          <w:szCs w:val="20"/>
        </w:rPr>
        <w:t xml:space="preserve"> przy założeniu, że w projekcie występuje dominacja jednej grupy kosztów (jednej kategorii interwencji)</w:t>
      </w:r>
      <w:r w:rsidRPr="00713106">
        <w:rPr>
          <w:rFonts w:ascii="Verdana" w:hAnsi="Verdana"/>
          <w:sz w:val="20"/>
          <w:szCs w:val="20"/>
        </w:rPr>
        <w:t xml:space="preserve">, </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środowisko</w:t>
      </w:r>
      <w:r w:rsidRPr="00713106">
        <w:rPr>
          <w:rFonts w:ascii="Verdana" w:hAnsi="Verdana"/>
          <w:sz w:val="20"/>
          <w:szCs w:val="20"/>
        </w:rPr>
        <w:t xml:space="preserve"> – dla projektów polegających na kompleksowej termomodernizacji </w:t>
      </w:r>
      <w:r w:rsidR="00E26D3F" w:rsidRPr="00713106">
        <w:rPr>
          <w:rFonts w:ascii="Verdana" w:hAnsi="Verdana"/>
          <w:sz w:val="20"/>
          <w:szCs w:val="20"/>
        </w:rPr>
        <w:t>w </w:t>
      </w:r>
      <w:r w:rsidRPr="00713106">
        <w:rPr>
          <w:rFonts w:ascii="Verdana" w:hAnsi="Verdana"/>
          <w:sz w:val="20"/>
          <w:szCs w:val="20"/>
        </w:rPr>
        <w:t>obiektach użyteczności publicznej wraz z budow</w:t>
      </w:r>
      <w:r w:rsidR="00CD4EA1" w:rsidRPr="00713106">
        <w:rPr>
          <w:rFonts w:ascii="Verdana" w:hAnsi="Verdana"/>
          <w:sz w:val="20"/>
          <w:szCs w:val="20"/>
        </w:rPr>
        <w:t>ą kolektorów słonecznych – przy </w:t>
      </w:r>
      <w:r w:rsidRPr="00713106">
        <w:rPr>
          <w:rFonts w:ascii="Verdana" w:hAnsi="Verdana"/>
          <w:sz w:val="20"/>
          <w:szCs w:val="20"/>
        </w:rPr>
        <w:t xml:space="preserve">założeniu, że dominującym elementem </w:t>
      </w:r>
      <w:r w:rsidR="002B409F" w:rsidRPr="00713106">
        <w:rPr>
          <w:rFonts w:ascii="Verdana" w:hAnsi="Verdana"/>
          <w:sz w:val="20"/>
          <w:szCs w:val="20"/>
        </w:rPr>
        <w:t>projektu</w:t>
      </w:r>
      <w:r w:rsidR="003D5F12" w:rsidRPr="00713106">
        <w:rPr>
          <w:rFonts w:ascii="Verdana" w:hAnsi="Verdana"/>
          <w:sz w:val="20"/>
          <w:szCs w:val="20"/>
        </w:rPr>
        <w:t xml:space="preserve"> są prace remontowo – budowlane,</w:t>
      </w:r>
    </w:p>
    <w:p w:rsidR="00A27F69" w:rsidRPr="00713106" w:rsidRDefault="00A27F69"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kultura</w:t>
      </w:r>
      <w:r w:rsidRPr="00713106">
        <w:rPr>
          <w:rFonts w:ascii="Verdana" w:hAnsi="Verdana"/>
          <w:sz w:val="20"/>
          <w:szCs w:val="20"/>
        </w:rPr>
        <w:t xml:space="preserve"> – dla projektów polegających na remoncie, modernizacji historycznych i zabytkowych obiektów wraz z otoczeniem</w:t>
      </w:r>
      <w:r w:rsidR="0035126D" w:rsidRPr="00713106">
        <w:rPr>
          <w:rFonts w:ascii="Verdana" w:hAnsi="Verdana"/>
          <w:sz w:val="20"/>
          <w:szCs w:val="20"/>
        </w:rPr>
        <w:t>,</w:t>
      </w:r>
      <w:r w:rsidRPr="00713106">
        <w:rPr>
          <w:rFonts w:ascii="Verdana" w:hAnsi="Verdana"/>
          <w:sz w:val="20"/>
          <w:szCs w:val="20"/>
        </w:rPr>
        <w:t xml:space="preserve"> dopuszcza się również inwestycje związane </w:t>
      </w:r>
      <w:r w:rsidR="00DE309C" w:rsidRPr="00713106">
        <w:rPr>
          <w:rFonts w:ascii="Verdana" w:hAnsi="Verdana"/>
          <w:sz w:val="20"/>
          <w:szCs w:val="20"/>
        </w:rPr>
        <w:t>z </w:t>
      </w:r>
      <w:r w:rsidRPr="00713106">
        <w:rPr>
          <w:rFonts w:ascii="Verdana" w:hAnsi="Verdana"/>
          <w:sz w:val="20"/>
          <w:szCs w:val="20"/>
        </w:rPr>
        <w:t>usuwaniem barier architektonicz</w:t>
      </w:r>
      <w:r w:rsidR="003D5F12" w:rsidRPr="00713106">
        <w:rPr>
          <w:rFonts w:ascii="Verdana" w:hAnsi="Verdana"/>
          <w:sz w:val="20"/>
          <w:szCs w:val="20"/>
        </w:rPr>
        <w:t>nych dla osób niepełnosprawnych,</w:t>
      </w:r>
    </w:p>
    <w:p w:rsidR="002A201E"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transport</w:t>
      </w:r>
      <w:r w:rsidRPr="00713106">
        <w:rPr>
          <w:rFonts w:ascii="Verdana" w:hAnsi="Verdana"/>
          <w:sz w:val="20"/>
          <w:szCs w:val="20"/>
        </w:rPr>
        <w:t xml:space="preserve"> – dla projektów łączących inwestycję rzeczową (droga, infrastruktura transportowa, tabor) wraz z elementami „inteligentnych systemów transportowych” (np. budowa drogi wraz z</w:t>
      </w:r>
      <w:r w:rsidR="0035126D" w:rsidRPr="00713106">
        <w:rPr>
          <w:rFonts w:ascii="Verdana" w:hAnsi="Verdana"/>
          <w:sz w:val="20"/>
          <w:szCs w:val="20"/>
        </w:rPr>
        <w:t>e</w:t>
      </w:r>
      <w:r w:rsidRPr="00713106">
        <w:rPr>
          <w:rFonts w:ascii="Verdana" w:hAnsi="Verdana"/>
          <w:sz w:val="20"/>
          <w:szCs w:val="20"/>
        </w:rPr>
        <w:t xml:space="preserve"> sterowaną sensorami sygnalizacją świetlną). Kategoria 28</w:t>
      </w:r>
      <w:r w:rsidR="00A825DE" w:rsidRPr="00713106">
        <w:rPr>
          <w:rFonts w:ascii="Verdana" w:hAnsi="Verdana"/>
          <w:sz w:val="20"/>
          <w:szCs w:val="20"/>
        </w:rPr>
        <w:t xml:space="preserve"> oraz 13</w:t>
      </w:r>
      <w:r w:rsidRPr="00713106">
        <w:rPr>
          <w:rFonts w:ascii="Verdana" w:hAnsi="Verdana"/>
          <w:sz w:val="20"/>
          <w:szCs w:val="20"/>
        </w:rPr>
        <w:t xml:space="preserve"> obejmująca „inteligentne systemy transportowe” nie może przekraczać 40 % </w:t>
      </w:r>
      <w:r w:rsidR="00E97E3A"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2A201E" w:rsidRPr="00713106">
        <w:rPr>
          <w:rFonts w:ascii="Verdana" w:hAnsi="Verdana"/>
          <w:sz w:val="20"/>
          <w:szCs w:val="20"/>
        </w:rPr>
        <w:t>,</w:t>
      </w:r>
    </w:p>
    <w:p w:rsidR="00057215" w:rsidRPr="00713106" w:rsidRDefault="002A201E"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turystyka</w:t>
      </w:r>
      <w:r w:rsidR="00057215" w:rsidRPr="00713106">
        <w:rPr>
          <w:rFonts w:ascii="Verdana" w:hAnsi="Verdana"/>
          <w:sz w:val="20"/>
          <w:szCs w:val="20"/>
        </w:rPr>
        <w:t xml:space="preserve"> – w przypadku projektów polegających na tworzeniu i rozwoju sieci centrów i</w:t>
      </w:r>
      <w:r w:rsidR="00CC50B8">
        <w:rPr>
          <w:rFonts w:ascii="Verdana" w:hAnsi="Verdana"/>
          <w:sz w:val="20"/>
          <w:szCs w:val="20"/>
        </w:rPr>
        <w:t> </w:t>
      </w:r>
      <w:r w:rsidR="00057215" w:rsidRPr="00713106">
        <w:rPr>
          <w:rFonts w:ascii="Verdana" w:hAnsi="Verdana"/>
          <w:sz w:val="20"/>
          <w:szCs w:val="20"/>
        </w:rPr>
        <w:t>punktów informacji turystycznej dopuszcza się  tworzenie i rozwój platform informatycznych i baz danych przy założeniu, że w projekcie występuje dominacja jednej grupy kosztów (jednej kategorii interwencji)</w:t>
      </w:r>
      <w:r w:rsidR="009363CF" w:rsidRPr="00713106">
        <w:rPr>
          <w:rFonts w:ascii="Verdana" w:hAnsi="Verdana"/>
          <w:sz w:val="20"/>
          <w:szCs w:val="20"/>
        </w:rPr>
        <w:t>,</w:t>
      </w:r>
    </w:p>
    <w:p w:rsidR="00A20D44" w:rsidRPr="00713106" w:rsidRDefault="00057215" w:rsidP="00E87DBC">
      <w:pPr>
        <w:jc w:val="both"/>
        <w:rPr>
          <w:rFonts w:ascii="Verdana" w:hAnsi="Verdana"/>
          <w:sz w:val="20"/>
          <w:szCs w:val="20"/>
        </w:rPr>
      </w:pPr>
      <w:r w:rsidRPr="00713106">
        <w:rPr>
          <w:rFonts w:ascii="Verdana" w:hAnsi="Verdana"/>
          <w:sz w:val="20"/>
          <w:szCs w:val="20"/>
        </w:rPr>
        <w:t>-</w:t>
      </w:r>
      <w:r w:rsidR="002A201E" w:rsidRPr="00713106">
        <w:rPr>
          <w:rFonts w:ascii="Verdana" w:hAnsi="Verdana"/>
          <w:sz w:val="20"/>
          <w:szCs w:val="20"/>
        </w:rPr>
        <w:t xml:space="preserve"> </w:t>
      </w:r>
      <w:r w:rsidR="002A201E" w:rsidRPr="00713106">
        <w:rPr>
          <w:rFonts w:ascii="Verdana" w:hAnsi="Verdana"/>
          <w:sz w:val="20"/>
          <w:szCs w:val="20"/>
          <w:u w:val="single"/>
        </w:rPr>
        <w:t>kultura</w:t>
      </w:r>
      <w:r w:rsidR="002A201E" w:rsidRPr="00713106">
        <w:rPr>
          <w:rFonts w:ascii="Verdana" w:hAnsi="Verdana"/>
          <w:sz w:val="20"/>
          <w:szCs w:val="20"/>
        </w:rPr>
        <w:t xml:space="preserve"> – w przypadku projektów polegających na tworzeniu i rozwoju sieci centrów i</w:t>
      </w:r>
      <w:r w:rsidR="00CC50B8">
        <w:rPr>
          <w:rFonts w:ascii="Verdana" w:hAnsi="Verdana"/>
          <w:sz w:val="20"/>
          <w:szCs w:val="20"/>
        </w:rPr>
        <w:t> </w:t>
      </w:r>
      <w:r w:rsidR="002A201E" w:rsidRPr="00713106">
        <w:rPr>
          <w:rFonts w:ascii="Verdana" w:hAnsi="Verdana"/>
          <w:sz w:val="20"/>
          <w:szCs w:val="20"/>
        </w:rPr>
        <w:t xml:space="preserve">punktów informacji kulturalnej </w:t>
      </w:r>
      <w:r w:rsidRPr="00713106">
        <w:rPr>
          <w:rFonts w:ascii="Verdana" w:hAnsi="Verdana"/>
          <w:sz w:val="20"/>
          <w:szCs w:val="20"/>
        </w:rPr>
        <w:t>dopuszcza się  tworzenie i rozwój platform informatycznych i baz danych przy założeniu, że w projekcie występuje dominacja jednej grupy kosztów (jednej kategorii interwencji)</w:t>
      </w:r>
      <w:r w:rsidR="00A20D44" w:rsidRPr="00713106">
        <w:rPr>
          <w:rFonts w:ascii="Verdana" w:hAnsi="Verdana"/>
          <w:sz w:val="20"/>
          <w:szCs w:val="20"/>
        </w:rPr>
        <w:t>,</w:t>
      </w:r>
    </w:p>
    <w:p w:rsidR="0026599A" w:rsidRPr="00713106" w:rsidRDefault="00A20D44"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rewitalizacja obszarów zdegradowanych</w:t>
      </w:r>
      <w:r w:rsidRPr="00713106">
        <w:rPr>
          <w:rFonts w:ascii="Verdana" w:hAnsi="Verdana"/>
          <w:sz w:val="20"/>
          <w:szCs w:val="20"/>
        </w:rPr>
        <w:t xml:space="preserve"> – w przypadku projektów na rzecz rewitalizacji obszarów miejskich i wiejskich (typy projektów od 1 – 3) dopuszcza się możliwość tworzenia i rozbudowy systemów monitoringu w celu podniesienia bezpieczeństwa w </w:t>
      </w:r>
      <w:r w:rsidRPr="00713106">
        <w:rPr>
          <w:rFonts w:ascii="Verdana" w:hAnsi="Verdana"/>
          <w:sz w:val="20"/>
          <w:szCs w:val="20"/>
        </w:rPr>
        <w:lastRenderedPageBreak/>
        <w:t>przestrzeniach publicznych, przy założeniu, iż dominującym elementem są działania na rzecz rewitalizacji zdeterminowane kategorią interwencji 61.</w:t>
      </w:r>
    </w:p>
    <w:p w:rsidR="00F74BF4" w:rsidRPr="00713106" w:rsidRDefault="00F74BF4"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pomoc techniczna</w:t>
      </w:r>
      <w:r w:rsidRPr="00713106">
        <w:rPr>
          <w:rFonts w:ascii="Verdana" w:hAnsi="Verdana"/>
          <w:sz w:val="20"/>
          <w:szCs w:val="20"/>
        </w:rPr>
        <w:t xml:space="preserve"> – w przypadku projektów </w:t>
      </w:r>
      <w:r w:rsidR="000114D4" w:rsidRPr="00713106">
        <w:rPr>
          <w:rFonts w:ascii="Verdana" w:hAnsi="Verdana"/>
          <w:sz w:val="20"/>
          <w:szCs w:val="20"/>
        </w:rPr>
        <w:t>związanych ze wsparciem procesu zarządzania i wdrażania dopuszcza się możliwość realizacji projektów związanych z</w:t>
      </w:r>
      <w:r w:rsidR="00CC50B8">
        <w:rPr>
          <w:rFonts w:ascii="Verdana" w:hAnsi="Verdana"/>
          <w:sz w:val="20"/>
          <w:szCs w:val="20"/>
        </w:rPr>
        <w:t> </w:t>
      </w:r>
      <w:r w:rsidR="000114D4" w:rsidRPr="00713106">
        <w:rPr>
          <w:rFonts w:ascii="Verdana" w:hAnsi="Verdana"/>
          <w:sz w:val="20"/>
          <w:szCs w:val="20"/>
        </w:rPr>
        <w:t>przygotowaniem, realizacją, monitorowaniem i kontrolą (kategoria 85)  łącznie z oceną, badaniem/ekspertyzą, informacją i komunikacją (kategoria 86) pod warunkiem, że</w:t>
      </w:r>
      <w:r w:rsidRPr="00713106">
        <w:rPr>
          <w:rFonts w:ascii="Verdana" w:hAnsi="Verdana"/>
          <w:sz w:val="20"/>
          <w:szCs w:val="20"/>
        </w:rPr>
        <w:t xml:space="preserve"> </w:t>
      </w:r>
      <w:r w:rsidR="000114D4" w:rsidRPr="00713106">
        <w:rPr>
          <w:rFonts w:ascii="Verdana" w:hAnsi="Verdana"/>
          <w:sz w:val="20"/>
          <w:szCs w:val="20"/>
        </w:rPr>
        <w:t>w</w:t>
      </w:r>
      <w:r w:rsidR="00CC50B8">
        <w:rPr>
          <w:rFonts w:ascii="Verdana" w:hAnsi="Verdana"/>
          <w:sz w:val="20"/>
          <w:szCs w:val="20"/>
        </w:rPr>
        <w:t> </w:t>
      </w:r>
      <w:r w:rsidR="000114D4" w:rsidRPr="00713106">
        <w:rPr>
          <w:rFonts w:ascii="Verdana" w:hAnsi="Verdana"/>
          <w:sz w:val="20"/>
          <w:szCs w:val="20"/>
        </w:rPr>
        <w:t>projekcie występuje wyraźna dominacja jednej grupy kosztów (jednej kategorii interwencji).</w:t>
      </w:r>
    </w:p>
    <w:p w:rsidR="0026599A" w:rsidRPr="00713106" w:rsidRDefault="0026599A" w:rsidP="00E87DBC">
      <w:pPr>
        <w:jc w:val="both"/>
        <w:rPr>
          <w:rFonts w:ascii="Verdana" w:hAnsi="Verdana"/>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 Preselekcja</w:t>
      </w:r>
    </w:p>
    <w:p w:rsidR="0026599A" w:rsidRPr="00713106" w:rsidRDefault="0026599A" w:rsidP="00E87DBC">
      <w:pPr>
        <w:jc w:val="both"/>
        <w:rPr>
          <w:rFonts w:ascii="Verdana" w:hAnsi="Verdana"/>
          <w:sz w:val="20"/>
          <w:szCs w:val="20"/>
        </w:rPr>
      </w:pPr>
      <w:r w:rsidRPr="00713106">
        <w:rPr>
          <w:rFonts w:ascii="Verdana" w:hAnsi="Verdana"/>
          <w:sz w:val="20"/>
          <w:szCs w:val="20"/>
        </w:rPr>
        <w:t>Etap preselekcji służy przede wszystkim weryfikacj</w:t>
      </w:r>
      <w:r w:rsidR="00CD4EA1" w:rsidRPr="00713106">
        <w:rPr>
          <w:rFonts w:ascii="Verdana" w:hAnsi="Verdana"/>
          <w:sz w:val="20"/>
          <w:szCs w:val="20"/>
        </w:rPr>
        <w:t xml:space="preserve">i kwalifikowalności </w:t>
      </w:r>
      <w:r w:rsidR="002B409F" w:rsidRPr="00713106">
        <w:rPr>
          <w:rFonts w:ascii="Verdana" w:hAnsi="Verdana"/>
          <w:sz w:val="20"/>
          <w:szCs w:val="20"/>
        </w:rPr>
        <w:t>projektu</w:t>
      </w:r>
      <w:r w:rsidR="00CD4EA1" w:rsidRPr="00713106">
        <w:rPr>
          <w:rFonts w:ascii="Verdana" w:hAnsi="Verdana"/>
          <w:sz w:val="20"/>
          <w:szCs w:val="20"/>
        </w:rPr>
        <w:t xml:space="preserve"> do </w:t>
      </w:r>
      <w:r w:rsidRPr="00713106">
        <w:rPr>
          <w:rFonts w:ascii="Verdana" w:hAnsi="Verdana"/>
          <w:sz w:val="20"/>
          <w:szCs w:val="20"/>
        </w:rPr>
        <w:t>Programu i będzie stosowany głównie dla działań objętych zasadami pomocy publicznej</w:t>
      </w:r>
      <w:r w:rsidRPr="00713106">
        <w:rPr>
          <w:rStyle w:val="Odwoanieprzypisudolnego"/>
          <w:rFonts w:ascii="Verdana" w:hAnsi="Verdana"/>
          <w:sz w:val="20"/>
          <w:szCs w:val="20"/>
        </w:rPr>
        <w:footnoteReference w:id="9"/>
      </w:r>
      <w:r w:rsidRPr="00713106">
        <w:rPr>
          <w:rFonts w:ascii="Verdana" w:hAnsi="Verdana"/>
          <w:sz w:val="20"/>
          <w:szCs w:val="20"/>
        </w:rPr>
        <w:t xml:space="preserve">. Rozwiązanie to, da szanse na wliczenie kosztów dokumentacji projektowej do kosztów realizacji </w:t>
      </w:r>
      <w:r w:rsidR="002B409F" w:rsidRPr="00713106">
        <w:rPr>
          <w:rFonts w:ascii="Verdana" w:hAnsi="Verdana"/>
          <w:sz w:val="20"/>
          <w:szCs w:val="20"/>
        </w:rPr>
        <w:t>projektu</w:t>
      </w:r>
      <w:r w:rsidRPr="00713106">
        <w:rPr>
          <w:rFonts w:ascii="Verdana" w:hAnsi="Verdana"/>
          <w:sz w:val="20"/>
          <w:szCs w:val="20"/>
        </w:rPr>
        <w:t>, co nie jest możliwe w przypadku standardowej procedury konkursowej, jeżeli wydatek byłby poniesiony przed złożeniem wniosku i otrzymaniem informacji o wy</w:t>
      </w:r>
      <w:r w:rsidR="00CD4EA1" w:rsidRPr="00713106">
        <w:rPr>
          <w:rFonts w:ascii="Verdana" w:hAnsi="Verdana"/>
          <w:sz w:val="20"/>
          <w:szCs w:val="20"/>
        </w:rPr>
        <w:t>nikach oceny formalnej. Decyzja </w:t>
      </w:r>
      <w:r w:rsidRPr="00713106">
        <w:rPr>
          <w:rFonts w:ascii="Verdana" w:hAnsi="Verdana"/>
          <w:sz w:val="20"/>
          <w:szCs w:val="20"/>
        </w:rPr>
        <w:t xml:space="preserve">o zastosowaniu etapu preselekcji będzie każdorazowo podejmowana przez IZ </w:t>
      </w:r>
      <w:r w:rsidR="009C1E68" w:rsidRPr="00713106">
        <w:rPr>
          <w:rFonts w:ascii="Verdana" w:hAnsi="Verdana"/>
          <w:sz w:val="20"/>
          <w:szCs w:val="20"/>
        </w:rPr>
        <w:t>RPO WSL</w:t>
      </w:r>
      <w:r w:rsidRPr="00713106">
        <w:rPr>
          <w:rFonts w:ascii="Verdana" w:hAnsi="Verdana"/>
          <w:sz w:val="20"/>
          <w:szCs w:val="20"/>
        </w:rPr>
        <w:t xml:space="preserve"> dla danego działania i danego planowanego w danym okresie konkursu. </w:t>
      </w:r>
    </w:p>
    <w:p w:rsidR="0026599A" w:rsidRPr="00713106" w:rsidRDefault="0026599A" w:rsidP="00E87DBC">
      <w:pPr>
        <w:jc w:val="both"/>
        <w:rPr>
          <w:rFonts w:ascii="Verdana" w:hAnsi="Verdana"/>
          <w:b/>
          <w:sz w:val="20"/>
          <w:szCs w:val="20"/>
        </w:rPr>
      </w:pPr>
    </w:p>
    <w:p w:rsidR="0026599A" w:rsidRPr="00713106" w:rsidRDefault="0026599A" w:rsidP="00E87DBC">
      <w:pPr>
        <w:jc w:val="both"/>
        <w:rPr>
          <w:rFonts w:ascii="Verdana" w:hAnsi="Verdana"/>
          <w:b/>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   Koszty nie</w:t>
      </w:r>
      <w:r w:rsidR="00BC1E5B" w:rsidRPr="00713106">
        <w:rPr>
          <w:rFonts w:ascii="Verdana" w:hAnsi="Verdana"/>
          <w:b/>
          <w:sz w:val="20"/>
          <w:szCs w:val="20"/>
        </w:rPr>
        <w:t>kwalifikowalne</w:t>
      </w:r>
      <w:r w:rsidRPr="00713106">
        <w:rPr>
          <w:rFonts w:ascii="Verdana" w:hAnsi="Verdana"/>
          <w:b/>
          <w:sz w:val="20"/>
          <w:szCs w:val="20"/>
        </w:rPr>
        <w:t xml:space="preserve"> w projekcie</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W przypadku, gdy w projekcie realizowane są zadania kwalifikujące się do </w:t>
      </w:r>
      <w:r w:rsidR="00826259" w:rsidRPr="00713106">
        <w:rPr>
          <w:rFonts w:ascii="Verdana" w:hAnsi="Verdana"/>
          <w:sz w:val="20"/>
          <w:szCs w:val="20"/>
        </w:rPr>
        <w:t>RPO WSL</w:t>
      </w:r>
      <w:r w:rsidRPr="00713106">
        <w:rPr>
          <w:rFonts w:ascii="Verdana" w:hAnsi="Verdana"/>
          <w:sz w:val="20"/>
          <w:szCs w:val="20"/>
        </w:rPr>
        <w:t xml:space="preserve">, jak </w:t>
      </w:r>
      <w:r w:rsidR="00DE309C" w:rsidRPr="00713106">
        <w:rPr>
          <w:rFonts w:ascii="Verdana" w:hAnsi="Verdana"/>
          <w:sz w:val="20"/>
          <w:szCs w:val="20"/>
        </w:rPr>
        <w:t>i </w:t>
      </w:r>
      <w:r w:rsidRPr="00713106">
        <w:rPr>
          <w:rFonts w:ascii="Verdana" w:hAnsi="Verdana"/>
          <w:sz w:val="20"/>
          <w:szCs w:val="20"/>
        </w:rPr>
        <w:t>wydzielone działania nie</w:t>
      </w:r>
      <w:r w:rsidR="00BC1E5B" w:rsidRPr="00713106">
        <w:rPr>
          <w:rFonts w:ascii="Verdana" w:hAnsi="Verdana"/>
          <w:sz w:val="20"/>
          <w:szCs w:val="20"/>
        </w:rPr>
        <w:t>kwalifikowalne</w:t>
      </w:r>
      <w:r w:rsidRPr="00713106">
        <w:rPr>
          <w:rFonts w:ascii="Verdana" w:hAnsi="Verdana"/>
          <w:sz w:val="20"/>
          <w:szCs w:val="20"/>
        </w:rPr>
        <w:t xml:space="preserve"> - dotyczące budowy, remontu pomieszczeń/powierzchni</w:t>
      </w:r>
      <w:r w:rsidR="00677CA3" w:rsidRPr="00713106">
        <w:rPr>
          <w:rFonts w:ascii="Verdana" w:hAnsi="Verdana"/>
          <w:sz w:val="20"/>
          <w:szCs w:val="20"/>
        </w:rPr>
        <w:t xml:space="preserve"> wspólnych lub powierzchni prowadzących do pomieszczeń uznawanych za kwalifikowane</w:t>
      </w:r>
      <w:r w:rsidR="0027530E" w:rsidRPr="00713106">
        <w:rPr>
          <w:rFonts w:ascii="Verdana" w:hAnsi="Verdana"/>
          <w:sz w:val="20"/>
          <w:szCs w:val="20"/>
        </w:rPr>
        <w:t>,</w:t>
      </w:r>
      <w:r w:rsidRPr="00713106">
        <w:rPr>
          <w:rFonts w:ascii="Verdana" w:hAnsi="Verdana"/>
          <w:sz w:val="20"/>
          <w:szCs w:val="20"/>
        </w:rPr>
        <w:t xml:space="preserve"> pozostają </w:t>
      </w:r>
      <w:r w:rsidR="00677CA3" w:rsidRPr="00713106">
        <w:rPr>
          <w:rFonts w:ascii="Verdana" w:hAnsi="Verdana"/>
          <w:sz w:val="20"/>
          <w:szCs w:val="20"/>
        </w:rPr>
        <w:t xml:space="preserve">one </w:t>
      </w:r>
      <w:r w:rsidRPr="00713106">
        <w:rPr>
          <w:rFonts w:ascii="Verdana" w:hAnsi="Verdana"/>
          <w:sz w:val="20"/>
          <w:szCs w:val="20"/>
        </w:rPr>
        <w:t xml:space="preserve">w całości </w:t>
      </w:r>
      <w:r w:rsidR="00BC1E5B" w:rsidRPr="00713106">
        <w:rPr>
          <w:rFonts w:ascii="Verdana" w:hAnsi="Verdana"/>
          <w:sz w:val="20"/>
          <w:szCs w:val="20"/>
        </w:rPr>
        <w:t>kwalifikowalne</w:t>
      </w:r>
      <w:r w:rsidRPr="00713106">
        <w:rPr>
          <w:rFonts w:ascii="Verdana" w:hAnsi="Verdana"/>
          <w:sz w:val="20"/>
          <w:szCs w:val="20"/>
        </w:rPr>
        <w:t xml:space="preserve"> w przypadku</w:t>
      </w:r>
      <w:r w:rsidR="009A4928" w:rsidRPr="00713106">
        <w:rPr>
          <w:rFonts w:ascii="Verdana" w:hAnsi="Verdana"/>
          <w:sz w:val="20"/>
          <w:szCs w:val="20"/>
        </w:rPr>
        <w:t>,</w:t>
      </w:r>
      <w:r w:rsidRPr="00713106">
        <w:rPr>
          <w:rFonts w:ascii="Verdana" w:hAnsi="Verdana"/>
          <w:sz w:val="20"/>
          <w:szCs w:val="20"/>
        </w:rPr>
        <w:t xml:space="preserve"> gdy koszty </w:t>
      </w:r>
      <w:r w:rsidR="00677CA3" w:rsidRPr="00713106">
        <w:rPr>
          <w:rFonts w:ascii="Verdana" w:hAnsi="Verdana"/>
          <w:sz w:val="20"/>
          <w:szCs w:val="20"/>
        </w:rPr>
        <w:t xml:space="preserve">remontu powierzchni wspólnych uznawanych za wydatek niekwalifikowany </w:t>
      </w:r>
      <w:r w:rsidRPr="00713106">
        <w:rPr>
          <w:rFonts w:ascii="Verdana" w:hAnsi="Verdana"/>
          <w:sz w:val="20"/>
          <w:szCs w:val="20"/>
        </w:rPr>
        <w:t xml:space="preserve">nie przekraczają 30% kosztów całkowitych </w:t>
      </w:r>
      <w:r w:rsidR="002B409F" w:rsidRPr="00713106">
        <w:rPr>
          <w:rFonts w:ascii="Verdana" w:hAnsi="Verdana"/>
          <w:sz w:val="20"/>
          <w:szCs w:val="20"/>
        </w:rPr>
        <w:t>projektu</w:t>
      </w:r>
      <w:r w:rsidRPr="00713106">
        <w:rPr>
          <w:rFonts w:ascii="Verdana" w:hAnsi="Verdana"/>
          <w:sz w:val="20"/>
          <w:szCs w:val="20"/>
        </w:rPr>
        <w:t xml:space="preserve">. </w:t>
      </w:r>
    </w:p>
    <w:p w:rsidR="0026599A" w:rsidRPr="00713106" w:rsidRDefault="0026599A" w:rsidP="00E87DBC">
      <w:pPr>
        <w:jc w:val="both"/>
        <w:rPr>
          <w:rFonts w:ascii="Verdana" w:hAnsi="Verdana"/>
          <w:sz w:val="20"/>
          <w:szCs w:val="20"/>
        </w:rPr>
      </w:pPr>
      <w:r w:rsidRPr="00713106">
        <w:rPr>
          <w:rFonts w:ascii="Verdana" w:hAnsi="Verdana"/>
          <w:sz w:val="20"/>
          <w:szCs w:val="20"/>
        </w:rPr>
        <w:t>Jeżeli zadania nie</w:t>
      </w:r>
      <w:r w:rsidR="00BC1E5B" w:rsidRPr="00713106">
        <w:rPr>
          <w:rFonts w:ascii="Verdana" w:hAnsi="Verdana"/>
          <w:sz w:val="20"/>
          <w:szCs w:val="20"/>
        </w:rPr>
        <w:t>kwalifikowalne</w:t>
      </w:r>
      <w:r w:rsidRPr="00713106">
        <w:rPr>
          <w:rFonts w:ascii="Verdana" w:hAnsi="Verdana"/>
          <w:sz w:val="20"/>
          <w:szCs w:val="20"/>
        </w:rPr>
        <w:t xml:space="preserve"> przekroczą powyższy próg, wówczas </w:t>
      </w:r>
      <w:r w:rsidR="00E26D3F" w:rsidRPr="00713106">
        <w:rPr>
          <w:rFonts w:ascii="Verdana" w:hAnsi="Verdana"/>
          <w:sz w:val="20"/>
          <w:szCs w:val="20"/>
        </w:rPr>
        <w:t>z </w:t>
      </w:r>
      <w:r w:rsidRPr="00713106">
        <w:rPr>
          <w:rFonts w:ascii="Verdana" w:hAnsi="Verdana"/>
          <w:sz w:val="20"/>
          <w:szCs w:val="20"/>
        </w:rPr>
        <w:t>kwalifikowa</w:t>
      </w:r>
      <w:r w:rsidR="00BC1E5B" w:rsidRPr="00713106">
        <w:rPr>
          <w:rFonts w:ascii="Verdana" w:hAnsi="Verdana"/>
          <w:sz w:val="20"/>
          <w:szCs w:val="20"/>
        </w:rPr>
        <w:t>l</w:t>
      </w:r>
      <w:r w:rsidRPr="00713106">
        <w:rPr>
          <w:rFonts w:ascii="Verdana" w:hAnsi="Verdana"/>
          <w:sz w:val="20"/>
          <w:szCs w:val="20"/>
        </w:rPr>
        <w:t>nych kosztów wspólnych należy wydzielić koszty nie</w:t>
      </w:r>
      <w:r w:rsidR="00BC1E5B" w:rsidRPr="00713106">
        <w:rPr>
          <w:rFonts w:ascii="Verdana" w:hAnsi="Verdana"/>
          <w:sz w:val="20"/>
          <w:szCs w:val="20"/>
        </w:rPr>
        <w:t>kwalifikowalne</w:t>
      </w:r>
      <w:r w:rsidRPr="00713106">
        <w:rPr>
          <w:rFonts w:ascii="Verdana" w:hAnsi="Verdana"/>
          <w:sz w:val="20"/>
          <w:szCs w:val="20"/>
        </w:rPr>
        <w:t xml:space="preserve"> proporcjonalnie do pomieszczeń/powierzchni niekwalifikowa</w:t>
      </w:r>
      <w:r w:rsidR="00BC1E5B" w:rsidRPr="00713106">
        <w:rPr>
          <w:rFonts w:ascii="Verdana" w:hAnsi="Verdana"/>
          <w:sz w:val="20"/>
          <w:szCs w:val="20"/>
        </w:rPr>
        <w:t>l</w:t>
      </w:r>
      <w:r w:rsidRPr="00713106">
        <w:rPr>
          <w:rFonts w:ascii="Verdana" w:hAnsi="Verdana"/>
          <w:sz w:val="20"/>
          <w:szCs w:val="20"/>
        </w:rPr>
        <w:t>nych</w:t>
      </w:r>
      <w:r w:rsidR="001A2734" w:rsidRPr="00713106">
        <w:rPr>
          <w:rStyle w:val="Odwoanieprzypisudolnego"/>
          <w:rFonts w:ascii="Verdana" w:hAnsi="Verdana"/>
          <w:sz w:val="20"/>
          <w:szCs w:val="20"/>
        </w:rPr>
        <w:footnoteReference w:id="10"/>
      </w:r>
      <w:r w:rsidRPr="00713106">
        <w:rPr>
          <w:rFonts w:ascii="Verdana" w:hAnsi="Verdana"/>
          <w:sz w:val="20"/>
          <w:szCs w:val="20"/>
        </w:rPr>
        <w:t>.</w:t>
      </w:r>
    </w:p>
    <w:p w:rsidR="0026599A" w:rsidRPr="00713106" w:rsidRDefault="0026599A" w:rsidP="00E87DBC">
      <w:pPr>
        <w:jc w:val="both"/>
        <w:rPr>
          <w:rFonts w:ascii="Verdana" w:hAnsi="Verdana"/>
          <w:sz w:val="20"/>
          <w:szCs w:val="20"/>
        </w:rPr>
      </w:pPr>
    </w:p>
    <w:p w:rsidR="0026599A" w:rsidRPr="00713106" w:rsidRDefault="0026599A" w:rsidP="00E87DBC">
      <w:pPr>
        <w:jc w:val="both"/>
        <w:rPr>
          <w:rFonts w:ascii="Verdana" w:hAnsi="Verdana"/>
          <w:sz w:val="20"/>
          <w:szCs w:val="20"/>
        </w:rPr>
      </w:pPr>
    </w:p>
    <w:p w:rsidR="0026599A" w:rsidRPr="00713106" w:rsidRDefault="0026599A" w:rsidP="0003463F">
      <w:pPr>
        <w:numPr>
          <w:ilvl w:val="0"/>
          <w:numId w:val="125"/>
        </w:numPr>
        <w:ind w:left="0" w:firstLine="0"/>
        <w:jc w:val="both"/>
        <w:rPr>
          <w:rFonts w:ascii="Verdana" w:hAnsi="Verdana"/>
          <w:sz w:val="20"/>
          <w:szCs w:val="20"/>
        </w:rPr>
      </w:pPr>
      <w:r w:rsidRPr="00713106">
        <w:rPr>
          <w:rFonts w:ascii="Verdana" w:hAnsi="Verdana"/>
          <w:b/>
          <w:sz w:val="20"/>
          <w:szCs w:val="20"/>
        </w:rPr>
        <w:t xml:space="preserve">Neutralność technologiczna i otwarty dostęp </w:t>
      </w:r>
    </w:p>
    <w:p w:rsidR="0026599A" w:rsidRPr="00713106" w:rsidRDefault="0026599A" w:rsidP="00E87DBC">
      <w:pPr>
        <w:widowControl/>
        <w:suppressAutoHyphens w:val="0"/>
        <w:jc w:val="both"/>
        <w:rPr>
          <w:rFonts w:ascii="Verdana" w:eastAsia="Times New Roman" w:hAnsi="Verdana"/>
          <w:sz w:val="20"/>
          <w:szCs w:val="20"/>
        </w:rPr>
      </w:pPr>
      <w:r w:rsidRPr="00713106">
        <w:rPr>
          <w:rFonts w:ascii="Verdana" w:eastAsia="Times New Roman" w:hAnsi="Verdana"/>
          <w:sz w:val="20"/>
          <w:szCs w:val="20"/>
        </w:rPr>
        <w:t>Projekty, w ramach których wykorzystywana jest technologia informatyczna</w:t>
      </w:r>
      <w:r w:rsidR="00DE309C" w:rsidRPr="00713106">
        <w:rPr>
          <w:rFonts w:ascii="Verdana" w:eastAsia="Times New Roman" w:hAnsi="Verdana"/>
          <w:sz w:val="20"/>
          <w:szCs w:val="20"/>
        </w:rPr>
        <w:t xml:space="preserve"> </w:t>
      </w:r>
      <w:r w:rsidRPr="00713106">
        <w:rPr>
          <w:rFonts w:ascii="Verdana" w:eastAsia="Times New Roman" w:hAnsi="Verdana"/>
          <w:sz w:val="20"/>
          <w:szCs w:val="20"/>
        </w:rPr>
        <w:t xml:space="preserve">i/lub telekomunikacyjna, mogą uzyskać  wsparcie ze środków Funduszy Strukturalnych </w:t>
      </w:r>
      <w:r w:rsidR="00826259" w:rsidRPr="00713106">
        <w:rPr>
          <w:rFonts w:ascii="Verdana" w:eastAsia="Times New Roman" w:hAnsi="Verdana"/>
          <w:sz w:val="20"/>
          <w:szCs w:val="20"/>
        </w:rPr>
        <w:t>RPO WSL</w:t>
      </w:r>
      <w:r w:rsidRPr="00713106">
        <w:rPr>
          <w:rFonts w:ascii="Verdana" w:eastAsia="Times New Roman" w:hAnsi="Verdana"/>
          <w:sz w:val="20"/>
          <w:szCs w:val="20"/>
        </w:rPr>
        <w:t xml:space="preserve"> pod warunkiem, że udzielona pomoc nie naruszy zasad konkurencji oraz respektuje kryterium „neutralności technologicznej”.</w:t>
      </w:r>
      <w:r w:rsidR="00CD4EA1" w:rsidRPr="00713106">
        <w:rPr>
          <w:rFonts w:ascii="Verdana" w:eastAsia="Times New Roman" w:hAnsi="Verdana"/>
          <w:sz w:val="20"/>
          <w:szCs w:val="20"/>
        </w:rPr>
        <w:t xml:space="preserve"> Projekt </w:t>
      </w:r>
      <w:r w:rsidRPr="00713106">
        <w:rPr>
          <w:rFonts w:ascii="Verdana" w:eastAsia="Times New Roman" w:hAnsi="Verdana"/>
          <w:sz w:val="20"/>
          <w:szCs w:val="20"/>
        </w:rPr>
        <w:t xml:space="preserve">ubiegający się o wsparcie z EFRR nie powinien </w:t>
      </w:r>
      <w:r w:rsidRPr="00713106">
        <w:rPr>
          <w:rFonts w:ascii="Verdana" w:eastAsia="Times New Roman" w:hAnsi="Verdana"/>
          <w:i/>
          <w:iCs/>
          <w:sz w:val="20"/>
          <w:szCs w:val="20"/>
        </w:rPr>
        <w:t>a priori</w:t>
      </w:r>
      <w:r w:rsidRPr="00713106">
        <w:rPr>
          <w:rFonts w:ascii="Verdana" w:eastAsia="Times New Roman" w:hAnsi="Verdana"/>
          <w:sz w:val="20"/>
          <w:szCs w:val="20"/>
        </w:rPr>
        <w:t xml:space="preserve"> faworyzować żadnej konkretnej technologii, jak również ograniczać możliwości technologicznego wyboru. </w:t>
      </w:r>
    </w:p>
    <w:p w:rsidR="0026599A" w:rsidRPr="00713106" w:rsidRDefault="0026599A" w:rsidP="00E87DBC">
      <w:pPr>
        <w:widowControl/>
        <w:suppressAutoHyphens w:val="0"/>
        <w:jc w:val="both"/>
        <w:rPr>
          <w:rFonts w:ascii="Verdana" w:eastAsia="Times New Roman" w:hAnsi="Verdana"/>
          <w:sz w:val="20"/>
          <w:szCs w:val="20"/>
        </w:rPr>
      </w:pPr>
      <w:r w:rsidRPr="00713106">
        <w:rPr>
          <w:rFonts w:ascii="Verdana" w:eastAsia="Times New Roman" w:hAnsi="Verdana"/>
          <w:sz w:val="20"/>
          <w:szCs w:val="20"/>
        </w:rPr>
        <w:t xml:space="preserve">Beneficjent realizujący tego typu projekt zobowiązany jest do przedłożenia wraz  </w:t>
      </w:r>
      <w:r w:rsidR="00DE309C" w:rsidRPr="00713106">
        <w:rPr>
          <w:rFonts w:ascii="Verdana" w:eastAsia="Times New Roman" w:hAnsi="Verdana"/>
          <w:sz w:val="20"/>
          <w:szCs w:val="20"/>
        </w:rPr>
        <w:t>z </w:t>
      </w:r>
      <w:r w:rsidRPr="00713106">
        <w:rPr>
          <w:rFonts w:ascii="Verdana" w:eastAsia="Times New Roman" w:hAnsi="Verdana"/>
          <w:sz w:val="20"/>
          <w:szCs w:val="20"/>
        </w:rPr>
        <w:t xml:space="preserve">dokumentacją projektową oświadczenia, w którym deklaruje, iż realizowana inwestycja nie jest sprzeczna z zasadą „neutralności technologicznej”. </w:t>
      </w:r>
    </w:p>
    <w:p w:rsidR="0026599A" w:rsidRPr="00713106" w:rsidRDefault="0026599A" w:rsidP="00E87DBC">
      <w:pPr>
        <w:widowControl/>
        <w:suppressAutoHyphens w:val="0"/>
        <w:jc w:val="both"/>
        <w:rPr>
          <w:rFonts w:ascii="Verdana" w:eastAsia="Times New Roman" w:hAnsi="Verdana"/>
          <w:sz w:val="20"/>
          <w:szCs w:val="20"/>
        </w:rPr>
      </w:pPr>
    </w:p>
    <w:p w:rsidR="0026599A" w:rsidRPr="00713106" w:rsidRDefault="0026599A" w:rsidP="00E87DBC">
      <w:pPr>
        <w:widowControl/>
        <w:suppressAutoHyphens w:val="0"/>
        <w:jc w:val="both"/>
        <w:rPr>
          <w:rFonts w:ascii="Verdana" w:eastAsia="Times New Roman" w:hAnsi="Verdana"/>
          <w:sz w:val="20"/>
          <w:szCs w:val="20"/>
        </w:rPr>
      </w:pPr>
      <w:r w:rsidRPr="00713106">
        <w:rPr>
          <w:rFonts w:ascii="Verdana" w:eastAsia="Times New Roman" w:hAnsi="Verdana"/>
          <w:sz w:val="20"/>
          <w:szCs w:val="20"/>
        </w:rPr>
        <w:t xml:space="preserve">Projekty o charakterze teleinformatycznym realizowane w ramach </w:t>
      </w:r>
      <w:r w:rsidR="00826259" w:rsidRPr="00713106">
        <w:rPr>
          <w:rFonts w:ascii="Verdana" w:eastAsia="Times New Roman" w:hAnsi="Verdana"/>
          <w:sz w:val="20"/>
          <w:szCs w:val="20"/>
        </w:rPr>
        <w:t>RPO WSL</w:t>
      </w:r>
      <w:r w:rsidRPr="00713106">
        <w:rPr>
          <w:rFonts w:ascii="Verdana" w:eastAsia="Times New Roman" w:hAnsi="Verdana"/>
          <w:sz w:val="20"/>
          <w:szCs w:val="20"/>
        </w:rPr>
        <w:t xml:space="preserve"> muszą również spełniać zasadę  otwartego dostępu</w:t>
      </w:r>
      <w:r w:rsidR="00F2408E" w:rsidRPr="00713106">
        <w:rPr>
          <w:rFonts w:ascii="Verdana" w:eastAsia="Times New Roman" w:hAnsi="Verdana"/>
          <w:sz w:val="20"/>
          <w:szCs w:val="20"/>
        </w:rPr>
        <w:t xml:space="preserve"> </w:t>
      </w:r>
      <w:r w:rsidR="00F2408E" w:rsidRPr="00713106">
        <w:rPr>
          <w:rFonts w:ascii="Verdana" w:eastAsia="Times New Roman" w:hAnsi="Verdana"/>
          <w:iCs/>
          <w:sz w:val="20"/>
          <w:szCs w:val="20"/>
        </w:rPr>
        <w:t>(za wyjątkiem projektów polegających na budowie sieci na potrzeby własne)</w:t>
      </w:r>
      <w:r w:rsidRPr="00713106">
        <w:rPr>
          <w:rFonts w:ascii="Verdana" w:eastAsia="Times New Roman" w:hAnsi="Verdana"/>
          <w:sz w:val="20"/>
          <w:szCs w:val="20"/>
        </w:rPr>
        <w:t xml:space="preserve">, co oznacza wymóg stworzenia możliwości podłączenia do zbudowanej w ramach </w:t>
      </w:r>
      <w:r w:rsidR="00826259" w:rsidRPr="00713106">
        <w:rPr>
          <w:rFonts w:ascii="Verdana" w:eastAsia="Times New Roman" w:hAnsi="Verdana"/>
          <w:sz w:val="20"/>
          <w:szCs w:val="20"/>
        </w:rPr>
        <w:t>RPO WSL</w:t>
      </w:r>
      <w:r w:rsidRPr="00713106">
        <w:rPr>
          <w:rFonts w:ascii="Verdana" w:eastAsia="Times New Roman" w:hAnsi="Verdana"/>
          <w:sz w:val="20"/>
          <w:szCs w:val="20"/>
        </w:rPr>
        <w:t xml:space="preserve"> infrastruktury każdego operatora (bez dyskryminacji któregokolwiek z nich) lub też systemu informatycznego umożliwiającego dostęp do swojej bazy innym niezależnym dystrybutorom i/lub aplikacjom.</w:t>
      </w:r>
    </w:p>
    <w:p w:rsidR="0026599A" w:rsidRPr="00713106" w:rsidRDefault="0026599A" w:rsidP="00E87DBC">
      <w:pPr>
        <w:widowControl/>
        <w:suppressAutoHyphens w:val="0"/>
        <w:overflowPunct w:val="0"/>
        <w:spacing w:after="120"/>
        <w:jc w:val="both"/>
        <w:rPr>
          <w:rFonts w:ascii="Verdana" w:eastAsia="Times New Roman" w:hAnsi="Verdana"/>
          <w:sz w:val="20"/>
          <w:szCs w:val="20"/>
        </w:rPr>
      </w:pPr>
      <w:r w:rsidRPr="00713106">
        <w:rPr>
          <w:rFonts w:ascii="Verdana" w:eastAsia="Times New Roman" w:hAnsi="Verdana"/>
          <w:sz w:val="20"/>
          <w:szCs w:val="20"/>
        </w:rPr>
        <w:t xml:space="preserve">Beneficjent realizujący tego typu projekt zobowiązany jest do przedłożenia wraz </w:t>
      </w:r>
      <w:r w:rsidR="00E26D3F" w:rsidRPr="00713106">
        <w:rPr>
          <w:rFonts w:ascii="Verdana" w:eastAsia="Times New Roman" w:hAnsi="Verdana"/>
          <w:sz w:val="20"/>
          <w:szCs w:val="20"/>
        </w:rPr>
        <w:t>z </w:t>
      </w:r>
      <w:r w:rsidRPr="00713106">
        <w:rPr>
          <w:rFonts w:ascii="Verdana" w:eastAsia="Times New Roman" w:hAnsi="Verdana"/>
          <w:sz w:val="20"/>
          <w:szCs w:val="20"/>
        </w:rPr>
        <w:t>dokumentacją projektową oświadczenia, w którym deklaruje</w:t>
      </w:r>
      <w:r w:rsidR="009A4928" w:rsidRPr="00713106">
        <w:rPr>
          <w:rFonts w:ascii="Verdana" w:eastAsia="Times New Roman" w:hAnsi="Verdana"/>
          <w:sz w:val="20"/>
          <w:szCs w:val="20"/>
        </w:rPr>
        <w:t>,</w:t>
      </w:r>
      <w:r w:rsidRPr="00713106">
        <w:rPr>
          <w:rFonts w:ascii="Verdana" w:eastAsia="Times New Roman" w:hAnsi="Verdana"/>
          <w:sz w:val="20"/>
          <w:szCs w:val="20"/>
        </w:rPr>
        <w:t xml:space="preserve"> iż realizowana inwestycja nie jest sprzeczna z zasadą „otwartego dostępu”.</w:t>
      </w:r>
    </w:p>
    <w:p w:rsidR="0026599A" w:rsidRPr="00713106" w:rsidRDefault="0026599A" w:rsidP="00E87DBC">
      <w:pPr>
        <w:pStyle w:val="tekstZPORR"/>
        <w:ind w:firstLine="0"/>
        <w:rPr>
          <w:rFonts w:ascii="Verdana" w:hAnsi="Verdana"/>
          <w:sz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Postępowanie w sprawie ocen oddziaływania na środowisko (OOŚ), obszary NATURA 2000</w:t>
      </w:r>
    </w:p>
    <w:p w:rsidR="00270143" w:rsidRPr="00713106" w:rsidRDefault="00270143" w:rsidP="00E87DBC">
      <w:pPr>
        <w:widowControl/>
        <w:suppressAutoHyphens w:val="0"/>
        <w:overflowPunct w:val="0"/>
        <w:spacing w:after="120"/>
        <w:jc w:val="both"/>
        <w:rPr>
          <w:rFonts w:ascii="Verdana" w:hAnsi="Verdana"/>
          <w:sz w:val="20"/>
          <w:szCs w:val="20"/>
        </w:rPr>
      </w:pPr>
      <w:r w:rsidRPr="00713106">
        <w:rPr>
          <w:rFonts w:ascii="Verdana" w:eastAsia="Times New Roman" w:hAnsi="Verdana"/>
          <w:sz w:val="20"/>
          <w:szCs w:val="20"/>
        </w:rPr>
        <w:t>W procesie inwestycyjnym jednym</w:t>
      </w:r>
      <w:r w:rsidR="00CD4EA1" w:rsidRPr="00713106">
        <w:rPr>
          <w:rFonts w:ascii="Verdana" w:eastAsia="Times New Roman" w:hAnsi="Verdana"/>
          <w:sz w:val="20"/>
          <w:szCs w:val="20"/>
        </w:rPr>
        <w:t xml:space="preserve"> z elementów jego kontroli jest </w:t>
      </w:r>
      <w:r w:rsidRPr="00713106">
        <w:rPr>
          <w:rFonts w:ascii="Verdana" w:eastAsia="Times New Roman" w:hAnsi="Verdana"/>
          <w:sz w:val="20"/>
          <w:szCs w:val="20"/>
        </w:rPr>
        <w:t>przeprowadzenie</w:t>
      </w:r>
      <w:r w:rsidRPr="00713106">
        <w:rPr>
          <w:rFonts w:ascii="Verdana" w:hAnsi="Verdana"/>
          <w:sz w:val="20"/>
          <w:szCs w:val="20"/>
        </w:rPr>
        <w:t xml:space="preserve"> oceny oddziaływania planowane</w:t>
      </w:r>
      <w:r w:rsidR="00CD4EA1" w:rsidRPr="00713106">
        <w:rPr>
          <w:rFonts w:ascii="Verdana" w:hAnsi="Verdana"/>
          <w:sz w:val="20"/>
          <w:szCs w:val="20"/>
        </w:rPr>
        <w:t>go przedsięwzięcia na </w:t>
      </w:r>
      <w:r w:rsidRPr="00713106">
        <w:rPr>
          <w:rFonts w:ascii="Verdana" w:hAnsi="Verdana"/>
          <w:sz w:val="20"/>
          <w:szCs w:val="20"/>
        </w:rPr>
        <w:t>środowisko. W zależności od rodzaju inwe</w:t>
      </w:r>
      <w:r w:rsidR="00CD4EA1" w:rsidRPr="00713106">
        <w:rPr>
          <w:rFonts w:ascii="Verdana" w:hAnsi="Verdana"/>
          <w:sz w:val="20"/>
          <w:szCs w:val="20"/>
        </w:rPr>
        <w:t>stycji przeprowadzenie OOŚ jest </w:t>
      </w:r>
      <w:r w:rsidRPr="00713106">
        <w:rPr>
          <w:rFonts w:ascii="Verdana" w:hAnsi="Verdana"/>
          <w:sz w:val="20"/>
          <w:szCs w:val="20"/>
        </w:rPr>
        <w:t xml:space="preserve">warunkiem koniecznym w ubieganiu się o decyzję </w:t>
      </w:r>
      <w:r w:rsidR="00DE309C" w:rsidRPr="00713106">
        <w:rPr>
          <w:rFonts w:ascii="Verdana" w:hAnsi="Verdana"/>
          <w:sz w:val="20"/>
          <w:szCs w:val="20"/>
        </w:rPr>
        <w:t>o </w:t>
      </w:r>
      <w:r w:rsidRPr="00713106">
        <w:rPr>
          <w:rFonts w:ascii="Verdana" w:hAnsi="Verdana"/>
          <w:sz w:val="20"/>
          <w:szCs w:val="20"/>
        </w:rPr>
        <w:t>środowiskowych uwarunkowaniach, poprzedzającej uzyskanie wszelkich decyzji bezpośrednio związanych z realizacją inwestycji</w:t>
      </w:r>
      <w:r w:rsidR="009A4928" w:rsidRPr="00713106">
        <w:rPr>
          <w:rFonts w:ascii="Verdana" w:hAnsi="Verdana"/>
          <w:sz w:val="20"/>
          <w:szCs w:val="20"/>
        </w:rPr>
        <w:t>,</w:t>
      </w:r>
      <w:r w:rsidRPr="00713106">
        <w:rPr>
          <w:rFonts w:ascii="Verdana" w:hAnsi="Verdana"/>
          <w:sz w:val="20"/>
          <w:szCs w:val="20"/>
        </w:rPr>
        <w:t xml:space="preserve"> jak np. pozwolenie na budowę czy pozwolenie wodno-prawne. </w:t>
      </w:r>
    </w:p>
    <w:p w:rsidR="00270143" w:rsidRPr="00713106" w:rsidRDefault="00270143" w:rsidP="00E87DBC">
      <w:pPr>
        <w:widowControl/>
        <w:suppressAutoHyphens w:val="0"/>
        <w:overflowPunct w:val="0"/>
        <w:spacing w:after="120"/>
        <w:jc w:val="both"/>
        <w:rPr>
          <w:rFonts w:ascii="Verdana" w:hAnsi="Verdana"/>
          <w:sz w:val="20"/>
          <w:szCs w:val="20"/>
        </w:rPr>
      </w:pPr>
      <w:r w:rsidRPr="00713106">
        <w:rPr>
          <w:rFonts w:ascii="Verdana" w:hAnsi="Verdana"/>
          <w:sz w:val="20"/>
          <w:szCs w:val="20"/>
        </w:rPr>
        <w:t xml:space="preserve">Zgodnie z </w:t>
      </w:r>
      <w:r w:rsidR="005A59C2" w:rsidRPr="00713106">
        <w:rPr>
          <w:rFonts w:ascii="Verdana" w:hAnsi="Verdana"/>
          <w:sz w:val="20"/>
          <w:szCs w:val="20"/>
        </w:rPr>
        <w:t>u</w:t>
      </w:r>
      <w:r w:rsidRPr="00713106">
        <w:rPr>
          <w:rFonts w:ascii="Verdana" w:hAnsi="Verdana"/>
          <w:sz w:val="20"/>
          <w:szCs w:val="20"/>
        </w:rPr>
        <w:t xml:space="preserve">stawą o ochronie przyrody </w:t>
      </w:r>
      <w:r w:rsidR="00AD68C4" w:rsidRPr="00AD68C4">
        <w:rPr>
          <w:rFonts w:ascii="Verdana" w:hAnsi="Verdana"/>
          <w:sz w:val="20"/>
          <w:szCs w:val="20"/>
        </w:rPr>
        <w:t>(tekst jedn. Dz. U</w:t>
      </w:r>
      <w:r w:rsidR="00CC50B8">
        <w:rPr>
          <w:rFonts w:ascii="Verdana" w:hAnsi="Verdana"/>
          <w:sz w:val="20"/>
          <w:szCs w:val="20"/>
        </w:rPr>
        <w:t>. z 2009 r. Nr 151, poz. 1220 z </w:t>
      </w:r>
      <w:r w:rsidR="00AD68C4" w:rsidRPr="00AD68C4">
        <w:rPr>
          <w:rFonts w:ascii="Verdana" w:hAnsi="Verdana"/>
          <w:sz w:val="20"/>
          <w:szCs w:val="20"/>
        </w:rPr>
        <w:t>późn. zm.).</w:t>
      </w:r>
      <w:r w:rsidRPr="00713106">
        <w:rPr>
          <w:rFonts w:ascii="Verdana" w:hAnsi="Verdana"/>
          <w:sz w:val="20"/>
          <w:szCs w:val="20"/>
        </w:rPr>
        <w:t xml:space="preserve"> ocenie oddziaływania na środowisko podlegają także projekty przedsięwzięć </w:t>
      </w:r>
      <w:r w:rsidR="00DE309C" w:rsidRPr="00713106">
        <w:rPr>
          <w:rFonts w:ascii="Verdana" w:hAnsi="Verdana"/>
          <w:sz w:val="20"/>
          <w:szCs w:val="20"/>
        </w:rPr>
        <w:t>o </w:t>
      </w:r>
      <w:r w:rsidRPr="00713106">
        <w:rPr>
          <w:rFonts w:ascii="Verdana" w:hAnsi="Verdana"/>
          <w:sz w:val="20"/>
          <w:szCs w:val="20"/>
        </w:rPr>
        <w:t xml:space="preserve">potencjalnym bezpośrednim lub pośrednim wpływie na stan obszaru Natura 2000. Na podstawie OOŚ, właściwy miejscowo wojewoda, zezwala na realizację </w:t>
      </w:r>
      <w:r w:rsidR="002B409F" w:rsidRPr="00713106">
        <w:rPr>
          <w:rFonts w:ascii="Verdana" w:hAnsi="Verdana"/>
          <w:sz w:val="20"/>
          <w:szCs w:val="20"/>
        </w:rPr>
        <w:t>projektu</w:t>
      </w:r>
      <w:r w:rsidRPr="00713106">
        <w:rPr>
          <w:rFonts w:ascii="Verdana" w:hAnsi="Verdana"/>
          <w:sz w:val="20"/>
          <w:szCs w:val="20"/>
        </w:rPr>
        <w:t xml:space="preserve"> przedsięwzięcia w razie stwierdzenia braku negatywnego wpływu tego przedsięwzięcia na siedliska przyrodnicze oraz gatunki zwierz</w:t>
      </w:r>
      <w:r w:rsidR="00CD4EA1" w:rsidRPr="00713106">
        <w:rPr>
          <w:rFonts w:ascii="Verdana" w:hAnsi="Verdana"/>
          <w:sz w:val="20"/>
          <w:szCs w:val="20"/>
        </w:rPr>
        <w:t>ąt i </w:t>
      </w:r>
      <w:r w:rsidRPr="00713106">
        <w:rPr>
          <w:rFonts w:ascii="Verdana" w:hAnsi="Verdana"/>
          <w:sz w:val="20"/>
          <w:szCs w:val="20"/>
        </w:rPr>
        <w:t xml:space="preserve">roślin, dla których ochrony został wyznaczony obszar Natura 2000. W przypadku negatywnego wpływu </w:t>
      </w:r>
      <w:r w:rsidR="002B409F" w:rsidRPr="00713106">
        <w:rPr>
          <w:rFonts w:ascii="Verdana" w:hAnsi="Verdana"/>
          <w:sz w:val="20"/>
          <w:szCs w:val="20"/>
        </w:rPr>
        <w:t>projektu</w:t>
      </w:r>
      <w:r w:rsidRPr="00713106">
        <w:rPr>
          <w:rFonts w:ascii="Verdana" w:hAnsi="Verdana"/>
          <w:sz w:val="20"/>
          <w:szCs w:val="20"/>
        </w:rPr>
        <w:t xml:space="preserve"> inwestycji na obszar Natura 2000 zastosowany będzie specjalny tryb przewidziany w art. 34 i 35 ustawy o ochronie przyrody. </w:t>
      </w:r>
      <w:r w:rsidR="00B671CA" w:rsidRPr="00713106">
        <w:rPr>
          <w:rFonts w:ascii="Verdana" w:hAnsi="Verdana"/>
          <w:sz w:val="20"/>
          <w:szCs w:val="20"/>
        </w:rPr>
        <w:t>Niemniej jednak współfinansowanie projektów ze środków RPO WSL, które negatywnie oddziaływują na obszary Natura 2000, w tym także</w:t>
      </w:r>
      <w:r w:rsidR="00514F58" w:rsidRPr="00713106">
        <w:rPr>
          <w:rFonts w:ascii="Verdana" w:hAnsi="Verdana"/>
          <w:sz w:val="20"/>
          <w:szCs w:val="20"/>
        </w:rPr>
        <w:t xml:space="preserve"> obszary projektowane do sieci Natura 2000,</w:t>
      </w:r>
      <w:r w:rsidR="00CE47FB" w:rsidRPr="00713106">
        <w:rPr>
          <w:rFonts w:ascii="Verdana" w:hAnsi="Verdana"/>
          <w:sz w:val="20"/>
          <w:szCs w:val="20"/>
        </w:rPr>
        <w:t xml:space="preserve">  nie będzie dozwolone.</w:t>
      </w:r>
    </w:p>
    <w:p w:rsidR="00270143" w:rsidRPr="00713106" w:rsidRDefault="00270143" w:rsidP="00E87DBC">
      <w:pPr>
        <w:jc w:val="both"/>
        <w:rPr>
          <w:rFonts w:ascii="Verdana" w:hAnsi="Verdana"/>
          <w:sz w:val="20"/>
          <w:szCs w:val="20"/>
        </w:rPr>
      </w:pPr>
    </w:p>
    <w:p w:rsidR="00270143" w:rsidRPr="00713106" w:rsidRDefault="00270143" w:rsidP="00E87DBC">
      <w:pPr>
        <w:widowControl/>
        <w:suppressAutoHyphens w:val="0"/>
        <w:overflowPunct w:val="0"/>
        <w:spacing w:after="120"/>
        <w:jc w:val="both"/>
        <w:rPr>
          <w:rFonts w:ascii="Verdana" w:hAnsi="Verdana"/>
          <w:sz w:val="20"/>
          <w:szCs w:val="20"/>
        </w:rPr>
      </w:pPr>
      <w:r w:rsidRPr="00713106">
        <w:rPr>
          <w:rFonts w:ascii="Verdana" w:hAnsi="Verdana"/>
          <w:sz w:val="20"/>
          <w:szCs w:val="20"/>
        </w:rPr>
        <w:t>Beneficjent zobowiązany jest do uzyskania stosownego oświadczenia</w:t>
      </w:r>
      <w:r w:rsidR="00970B04" w:rsidRPr="00713106">
        <w:rPr>
          <w:rFonts w:ascii="Verdana" w:hAnsi="Verdana"/>
          <w:sz w:val="20"/>
          <w:szCs w:val="20"/>
        </w:rPr>
        <w:t>/</w:t>
      </w:r>
      <w:r w:rsidR="005A59C2" w:rsidRPr="00713106">
        <w:rPr>
          <w:rFonts w:ascii="Verdana" w:hAnsi="Verdana"/>
          <w:sz w:val="20"/>
          <w:szCs w:val="20"/>
        </w:rPr>
        <w:t xml:space="preserve"> </w:t>
      </w:r>
      <w:r w:rsidR="00970B04" w:rsidRPr="00713106">
        <w:rPr>
          <w:rFonts w:ascii="Verdana" w:hAnsi="Verdana"/>
          <w:sz w:val="20"/>
          <w:szCs w:val="20"/>
        </w:rPr>
        <w:t>zaświadczenia</w:t>
      </w:r>
      <w:r w:rsidRPr="00713106">
        <w:rPr>
          <w:rFonts w:ascii="Verdana" w:hAnsi="Verdana"/>
          <w:sz w:val="20"/>
          <w:szCs w:val="20"/>
        </w:rPr>
        <w:t xml:space="preserve"> wydanego przez </w:t>
      </w:r>
      <w:r w:rsidR="00D73369" w:rsidRPr="00713106">
        <w:rPr>
          <w:rFonts w:ascii="Verdana" w:hAnsi="Verdana"/>
          <w:sz w:val="20"/>
          <w:szCs w:val="20"/>
        </w:rPr>
        <w:t>właściwy organ</w:t>
      </w:r>
      <w:r w:rsidR="00D73369" w:rsidRPr="00713106" w:rsidDel="00D73369">
        <w:rPr>
          <w:rFonts w:ascii="Verdana" w:hAnsi="Verdana"/>
          <w:sz w:val="20"/>
          <w:szCs w:val="20"/>
        </w:rPr>
        <w:t xml:space="preserve"> </w:t>
      </w:r>
      <w:r w:rsidRPr="00713106">
        <w:rPr>
          <w:rFonts w:ascii="Verdana" w:hAnsi="Verdana"/>
          <w:sz w:val="20"/>
          <w:szCs w:val="20"/>
        </w:rPr>
        <w:t>w</w:t>
      </w:r>
      <w:r w:rsidR="00491CD5" w:rsidRPr="00713106">
        <w:rPr>
          <w:rFonts w:ascii="Verdana" w:hAnsi="Verdana"/>
          <w:sz w:val="20"/>
          <w:szCs w:val="20"/>
        </w:rPr>
        <w:t> </w:t>
      </w:r>
      <w:r w:rsidRPr="00713106">
        <w:rPr>
          <w:rFonts w:ascii="Verdana" w:hAnsi="Verdana"/>
          <w:sz w:val="20"/>
          <w:szCs w:val="20"/>
        </w:rPr>
        <w:t xml:space="preserve">odniesieniu do obszarów ujętych </w:t>
      </w:r>
      <w:r w:rsidR="00BF163B" w:rsidRPr="00713106">
        <w:rPr>
          <w:rFonts w:ascii="Verdana" w:hAnsi="Verdana"/>
          <w:sz w:val="20"/>
          <w:szCs w:val="20"/>
        </w:rPr>
        <w:t>w </w:t>
      </w:r>
      <w:r w:rsidRPr="00713106">
        <w:rPr>
          <w:rFonts w:ascii="Verdana" w:hAnsi="Verdana"/>
          <w:sz w:val="20"/>
          <w:szCs w:val="20"/>
        </w:rPr>
        <w:t>rozporządzeniu Ministra Środowiska z dnia 21.</w:t>
      </w:r>
      <w:r w:rsidR="00CD4EA1" w:rsidRPr="00713106">
        <w:rPr>
          <w:rFonts w:ascii="Verdana" w:hAnsi="Verdana"/>
          <w:sz w:val="20"/>
          <w:szCs w:val="20"/>
        </w:rPr>
        <w:t>07.2004 r. (Dz. U. nr 229, poz. </w:t>
      </w:r>
      <w:r w:rsidRPr="00713106">
        <w:rPr>
          <w:rFonts w:ascii="Verdana" w:hAnsi="Verdana"/>
          <w:sz w:val="20"/>
          <w:szCs w:val="20"/>
        </w:rPr>
        <w:t>2313), ujętych w projekcie listy obszarów Natura 2</w:t>
      </w:r>
      <w:r w:rsidR="00CD4EA1" w:rsidRPr="00713106">
        <w:rPr>
          <w:rFonts w:ascii="Verdana" w:hAnsi="Verdana"/>
          <w:sz w:val="20"/>
          <w:szCs w:val="20"/>
        </w:rPr>
        <w:t>000, opracowanej przez </w:t>
      </w:r>
      <w:r w:rsidRPr="00713106">
        <w:rPr>
          <w:rFonts w:ascii="Verdana" w:hAnsi="Verdana"/>
          <w:sz w:val="20"/>
          <w:szCs w:val="20"/>
        </w:rPr>
        <w:t>Ministra Środowiska oraz w odniesieni</w:t>
      </w:r>
      <w:r w:rsidR="00CD4EA1" w:rsidRPr="00713106">
        <w:rPr>
          <w:rFonts w:ascii="Verdana" w:hAnsi="Verdana"/>
          <w:sz w:val="20"/>
          <w:szCs w:val="20"/>
        </w:rPr>
        <w:t>u do obszarów zamieszczonych na </w:t>
      </w:r>
      <w:r w:rsidRPr="00713106">
        <w:rPr>
          <w:rFonts w:ascii="Verdana" w:hAnsi="Verdana"/>
          <w:sz w:val="20"/>
          <w:szCs w:val="20"/>
        </w:rPr>
        <w:t xml:space="preserve">Shadow List, listy opracowywanej przez organizacje pozarządowe. </w:t>
      </w:r>
    </w:p>
    <w:p w:rsidR="00270143" w:rsidRPr="00713106" w:rsidRDefault="00270143" w:rsidP="00E87DBC">
      <w:pPr>
        <w:jc w:val="both"/>
        <w:rPr>
          <w:rFonts w:ascii="Verdana" w:hAnsi="Verdana"/>
          <w:sz w:val="20"/>
          <w:szCs w:val="20"/>
        </w:rPr>
      </w:pPr>
    </w:p>
    <w:p w:rsidR="00270143" w:rsidRPr="00713106" w:rsidRDefault="00F91E68" w:rsidP="00E87DBC">
      <w:pPr>
        <w:widowControl/>
        <w:suppressAutoHyphens w:val="0"/>
        <w:overflowPunct w:val="0"/>
        <w:spacing w:after="120"/>
        <w:jc w:val="both"/>
        <w:rPr>
          <w:rFonts w:ascii="Verdana" w:hAnsi="Verdana"/>
          <w:sz w:val="20"/>
          <w:szCs w:val="20"/>
        </w:rPr>
      </w:pPr>
      <w:r w:rsidRPr="00713106">
        <w:rPr>
          <w:rFonts w:ascii="Verdana" w:hAnsi="Verdana"/>
          <w:sz w:val="20"/>
          <w:szCs w:val="20"/>
        </w:rPr>
        <w:t>W</w:t>
      </w:r>
      <w:r w:rsidR="00270143" w:rsidRPr="00713106">
        <w:rPr>
          <w:rFonts w:ascii="Verdana" w:hAnsi="Verdana"/>
          <w:sz w:val="20"/>
          <w:szCs w:val="20"/>
        </w:rPr>
        <w:t>ytyczn</w:t>
      </w:r>
      <w:r w:rsidRPr="00713106">
        <w:rPr>
          <w:rFonts w:ascii="Verdana" w:hAnsi="Verdana"/>
          <w:sz w:val="20"/>
          <w:szCs w:val="20"/>
        </w:rPr>
        <w:t>e</w:t>
      </w:r>
      <w:r w:rsidR="00270143" w:rsidRPr="00713106">
        <w:rPr>
          <w:rFonts w:ascii="Verdana" w:hAnsi="Verdana"/>
          <w:sz w:val="20"/>
          <w:szCs w:val="20"/>
        </w:rPr>
        <w:t xml:space="preserve"> Ministra Rozwoju Regionalnego </w:t>
      </w:r>
      <w:r w:rsidR="00270143" w:rsidRPr="00713106">
        <w:rPr>
          <w:rFonts w:ascii="Verdana" w:hAnsi="Verdana"/>
          <w:i/>
          <w:sz w:val="20"/>
          <w:szCs w:val="20"/>
        </w:rPr>
        <w:t xml:space="preserve">w zakresie postępowania </w:t>
      </w:r>
      <w:r w:rsidR="00BF163B" w:rsidRPr="00713106">
        <w:rPr>
          <w:rFonts w:ascii="Verdana" w:hAnsi="Verdana"/>
          <w:i/>
          <w:sz w:val="20"/>
          <w:szCs w:val="20"/>
        </w:rPr>
        <w:t>w </w:t>
      </w:r>
      <w:r w:rsidR="00270143" w:rsidRPr="00713106">
        <w:rPr>
          <w:rFonts w:ascii="Verdana" w:hAnsi="Verdana"/>
          <w:i/>
          <w:sz w:val="20"/>
          <w:szCs w:val="20"/>
        </w:rPr>
        <w:t>sprawie oceny oddziaływania na środowisko dla przedsięwzięć współfinansowanych z</w:t>
      </w:r>
      <w:r w:rsidRPr="00713106">
        <w:rPr>
          <w:rFonts w:ascii="Verdana" w:hAnsi="Verdana"/>
          <w:i/>
          <w:sz w:val="20"/>
          <w:szCs w:val="20"/>
        </w:rPr>
        <w:t> </w:t>
      </w:r>
      <w:r w:rsidR="00270143" w:rsidRPr="00713106">
        <w:rPr>
          <w:rFonts w:ascii="Verdana" w:hAnsi="Verdana"/>
          <w:i/>
          <w:sz w:val="20"/>
          <w:szCs w:val="20"/>
        </w:rPr>
        <w:t>krajowych lub regionalnych programów operacyjnych</w:t>
      </w:r>
      <w:r w:rsidRPr="00713106">
        <w:rPr>
          <w:rFonts w:ascii="Verdana" w:hAnsi="Verdana"/>
          <w:sz w:val="20"/>
          <w:szCs w:val="20"/>
        </w:rPr>
        <w:t xml:space="preserve"> określają zakres dokumentacji OOŚ niezbędnej do dołączenia do wniosku aplikacyjnego.</w:t>
      </w:r>
      <w:r w:rsidR="00270143" w:rsidRPr="00713106">
        <w:rPr>
          <w:rFonts w:ascii="Verdana" w:hAnsi="Verdana"/>
          <w:i/>
          <w:sz w:val="20"/>
          <w:szCs w:val="20"/>
        </w:rPr>
        <w:t xml:space="preserve"> </w:t>
      </w:r>
      <w:r w:rsidRPr="00713106">
        <w:rPr>
          <w:rFonts w:ascii="Verdana" w:hAnsi="Verdana"/>
          <w:sz w:val="20"/>
          <w:szCs w:val="20"/>
        </w:rPr>
        <w:t>B</w:t>
      </w:r>
      <w:r w:rsidR="00270143" w:rsidRPr="00713106">
        <w:rPr>
          <w:rFonts w:ascii="Verdana" w:hAnsi="Verdana"/>
          <w:sz w:val="20"/>
          <w:szCs w:val="20"/>
        </w:rPr>
        <w:t>eneficjenci zobligowani są do załączenia do wniosku o dofinansowanie informacji wynikających z załącznika nr Ib niniejszych wytycznych – zaświadczenie organu odpowiedzialnego za monitorowanie obszarów N</w:t>
      </w:r>
      <w:r w:rsidR="00CD4EA1" w:rsidRPr="00713106">
        <w:rPr>
          <w:rFonts w:ascii="Verdana" w:hAnsi="Verdana"/>
          <w:sz w:val="20"/>
          <w:szCs w:val="20"/>
        </w:rPr>
        <w:t>atura 2000. O ile wymóg ten nie </w:t>
      </w:r>
      <w:r w:rsidR="00270143" w:rsidRPr="00713106">
        <w:rPr>
          <w:rFonts w:ascii="Verdana" w:hAnsi="Verdana"/>
          <w:sz w:val="20"/>
          <w:szCs w:val="20"/>
        </w:rPr>
        <w:t>jest obligatoryjny w momencie skład</w:t>
      </w:r>
      <w:r w:rsidR="00CD4EA1" w:rsidRPr="00713106">
        <w:rPr>
          <w:rFonts w:ascii="Verdana" w:hAnsi="Verdana"/>
          <w:sz w:val="20"/>
          <w:szCs w:val="20"/>
        </w:rPr>
        <w:t xml:space="preserve">ania wniosku </w:t>
      </w:r>
      <w:r w:rsidR="00DE309C" w:rsidRPr="00713106">
        <w:rPr>
          <w:rFonts w:ascii="Verdana" w:hAnsi="Verdana"/>
          <w:sz w:val="20"/>
          <w:szCs w:val="20"/>
        </w:rPr>
        <w:t>o </w:t>
      </w:r>
      <w:r w:rsidR="00CD4EA1" w:rsidRPr="00713106">
        <w:rPr>
          <w:rFonts w:ascii="Verdana" w:hAnsi="Verdana"/>
          <w:sz w:val="20"/>
          <w:szCs w:val="20"/>
        </w:rPr>
        <w:t>dofinansowanie w </w:t>
      </w:r>
      <w:r w:rsidR="00270143" w:rsidRPr="00713106">
        <w:rPr>
          <w:rFonts w:ascii="Verdana" w:hAnsi="Verdana"/>
          <w:sz w:val="20"/>
          <w:szCs w:val="20"/>
        </w:rPr>
        <w:t>procedurze konkursowej (choć zalecany), to w</w:t>
      </w:r>
      <w:r w:rsidR="00491CD5" w:rsidRPr="00713106">
        <w:rPr>
          <w:rFonts w:ascii="Verdana" w:hAnsi="Verdana"/>
          <w:sz w:val="20"/>
          <w:szCs w:val="20"/>
        </w:rPr>
        <w:t> </w:t>
      </w:r>
      <w:r w:rsidR="00270143" w:rsidRPr="00713106">
        <w:rPr>
          <w:rFonts w:ascii="Verdana" w:hAnsi="Verdana"/>
          <w:sz w:val="20"/>
          <w:szCs w:val="20"/>
        </w:rPr>
        <w:t xml:space="preserve">przypadku wyboru przez IZ RPO WSL danego </w:t>
      </w:r>
      <w:r w:rsidR="002B409F" w:rsidRPr="00713106">
        <w:rPr>
          <w:rFonts w:ascii="Verdana" w:hAnsi="Verdana"/>
          <w:sz w:val="20"/>
          <w:szCs w:val="20"/>
        </w:rPr>
        <w:t>projektu</w:t>
      </w:r>
      <w:r w:rsidR="00270143" w:rsidRPr="00713106">
        <w:rPr>
          <w:rFonts w:ascii="Verdana" w:hAnsi="Verdana"/>
          <w:sz w:val="20"/>
          <w:szCs w:val="20"/>
        </w:rPr>
        <w:t xml:space="preserve"> biorącego udział w</w:t>
      </w:r>
      <w:r w:rsidR="00491CD5" w:rsidRPr="00713106">
        <w:rPr>
          <w:rFonts w:ascii="Verdana" w:hAnsi="Verdana"/>
          <w:sz w:val="20"/>
          <w:szCs w:val="20"/>
        </w:rPr>
        <w:t> </w:t>
      </w:r>
      <w:r w:rsidR="00270143" w:rsidRPr="00713106">
        <w:rPr>
          <w:rFonts w:ascii="Verdana" w:hAnsi="Verdana"/>
          <w:sz w:val="20"/>
          <w:szCs w:val="20"/>
        </w:rPr>
        <w:t>konkur</w:t>
      </w:r>
      <w:r w:rsidR="00CD4EA1" w:rsidRPr="00713106">
        <w:rPr>
          <w:rFonts w:ascii="Verdana" w:hAnsi="Verdana"/>
          <w:sz w:val="20"/>
          <w:szCs w:val="20"/>
        </w:rPr>
        <w:t>sie do dofinansowania wymóg ten </w:t>
      </w:r>
      <w:r w:rsidR="00270143" w:rsidRPr="00713106">
        <w:rPr>
          <w:rFonts w:ascii="Verdana" w:hAnsi="Verdana"/>
          <w:sz w:val="20"/>
          <w:szCs w:val="20"/>
        </w:rPr>
        <w:t xml:space="preserve">staje się </w:t>
      </w:r>
      <w:r w:rsidR="00270143" w:rsidRPr="00713106">
        <w:rPr>
          <w:rFonts w:ascii="Verdana" w:hAnsi="Verdana"/>
          <w:sz w:val="20"/>
          <w:szCs w:val="20"/>
          <w:u w:val="single"/>
        </w:rPr>
        <w:t>obligatoryjny</w:t>
      </w:r>
      <w:r w:rsidR="00270143" w:rsidRPr="00713106">
        <w:rPr>
          <w:rFonts w:ascii="Verdana" w:hAnsi="Verdana"/>
          <w:sz w:val="20"/>
          <w:szCs w:val="20"/>
        </w:rPr>
        <w:t xml:space="preserve">. </w:t>
      </w:r>
    </w:p>
    <w:p w:rsidR="00270143" w:rsidRPr="00713106" w:rsidRDefault="00270143" w:rsidP="00E87DBC">
      <w:pPr>
        <w:jc w:val="both"/>
        <w:rPr>
          <w:rFonts w:ascii="Verdana" w:hAnsi="Verdana"/>
          <w:sz w:val="20"/>
          <w:szCs w:val="20"/>
        </w:rPr>
      </w:pPr>
    </w:p>
    <w:p w:rsidR="00537A32" w:rsidRPr="00713106" w:rsidRDefault="00F35C81" w:rsidP="0003463F">
      <w:pPr>
        <w:numPr>
          <w:ilvl w:val="0"/>
          <w:numId w:val="125"/>
        </w:numPr>
        <w:ind w:hanging="1080"/>
        <w:jc w:val="both"/>
        <w:rPr>
          <w:rFonts w:ascii="Verdana" w:hAnsi="Verdana"/>
          <w:b/>
          <w:sz w:val="20"/>
          <w:szCs w:val="20"/>
        </w:rPr>
      </w:pPr>
      <w:r w:rsidRPr="00713106">
        <w:rPr>
          <w:rFonts w:ascii="Verdana" w:hAnsi="Verdana"/>
          <w:b/>
          <w:sz w:val="20"/>
          <w:szCs w:val="20"/>
        </w:rPr>
        <w:t>Linia demarkacyjna</w:t>
      </w:r>
    </w:p>
    <w:p w:rsidR="00F35C81" w:rsidRPr="00713106" w:rsidRDefault="00F35C81" w:rsidP="00897DDD">
      <w:pPr>
        <w:jc w:val="both"/>
        <w:rPr>
          <w:rFonts w:ascii="Verdana" w:hAnsi="Verdana"/>
          <w:sz w:val="20"/>
          <w:szCs w:val="20"/>
        </w:rPr>
      </w:pPr>
      <w:r w:rsidRPr="00713106">
        <w:rPr>
          <w:rFonts w:ascii="Verdana" w:hAnsi="Verdana"/>
          <w:sz w:val="20"/>
          <w:szCs w:val="20"/>
        </w:rPr>
        <w:t xml:space="preserve">W związku z tym, że prawo wspólnotowe zakazuje wielokrotnego finansowania tego samego typu operacji (typów projektów) z różnych funduszy UE na państwach członkowskich ciąży obowiązek zastosowania, na poziomie krajowym, takich rozwiązań, które wyraźnie określą zakres interwencji poszczególnych funduszy. W tym celu opracowana została tzw. </w:t>
      </w:r>
      <w:r w:rsidRPr="00713106">
        <w:rPr>
          <w:rFonts w:ascii="Verdana" w:hAnsi="Verdana"/>
          <w:i/>
          <w:sz w:val="20"/>
          <w:szCs w:val="20"/>
        </w:rPr>
        <w:t>linia demarkacyjna</w:t>
      </w:r>
      <w:r w:rsidRPr="00713106">
        <w:rPr>
          <w:rFonts w:ascii="Verdana" w:hAnsi="Verdana"/>
          <w:sz w:val="20"/>
          <w:szCs w:val="20"/>
        </w:rPr>
        <w:t xml:space="preserve">. Jest to zestaw kryteriów wskazujących dla określonych typów projektów miejsce (program operacyjny) ich realizacji, w celu uniemożliwienia wielokrotnego finansowania ze środków różnych funduszy UE. Dokument stanowi tabelaryczne zestawienie zidentyfikowanych na etapie programowania wspólnych obszarów interwencji funduszy UE. Poprzez zawarte w nim kryteria demarkacyjne, rozdziela interwencje pomiędzy programami operacyjnymi. Kryteria odnoszą się do zasięgu terytorialnego/ charakteru projektów, wartości (kosztów kwalifikowanych) projektów, rodzaju beneficjenta. </w:t>
      </w:r>
    </w:p>
    <w:p w:rsidR="0026599A" w:rsidRPr="00713106" w:rsidRDefault="0026599A" w:rsidP="00E87DBC">
      <w:pPr>
        <w:pStyle w:val="Nagwek1"/>
        <w:jc w:val="both"/>
        <w:rPr>
          <w:rFonts w:ascii="Verdana" w:hAnsi="Verdana"/>
          <w:b w:val="0"/>
          <w:sz w:val="20"/>
          <w:szCs w:val="20"/>
        </w:rPr>
      </w:pPr>
    </w:p>
    <w:p w:rsidR="00241D5F" w:rsidRPr="00713106" w:rsidRDefault="00241D5F" w:rsidP="0003463F">
      <w:pPr>
        <w:numPr>
          <w:ilvl w:val="0"/>
          <w:numId w:val="125"/>
        </w:numPr>
        <w:ind w:left="0" w:firstLine="0"/>
        <w:jc w:val="both"/>
        <w:rPr>
          <w:rFonts w:ascii="Verdana" w:hAnsi="Verdana"/>
          <w:b/>
          <w:sz w:val="20"/>
          <w:szCs w:val="20"/>
        </w:rPr>
      </w:pPr>
      <w:r w:rsidRPr="00713106">
        <w:rPr>
          <w:rFonts w:ascii="Verdana" w:hAnsi="Verdana"/>
          <w:b/>
          <w:sz w:val="20"/>
          <w:szCs w:val="20"/>
        </w:rPr>
        <w:t>Pomoc publiczna</w:t>
      </w:r>
    </w:p>
    <w:p w:rsidR="00241D5F" w:rsidRPr="00713106" w:rsidRDefault="00241D5F" w:rsidP="00897DDD">
      <w:pPr>
        <w:pStyle w:val="NormalnyWeb"/>
        <w:spacing w:before="0" w:beforeAutospacing="0" w:after="0" w:afterAutospacing="0"/>
        <w:jc w:val="both"/>
        <w:rPr>
          <w:rFonts w:ascii="Verdana" w:hAnsi="Verdana" w:cs="Arial"/>
          <w:color w:val="auto"/>
          <w:sz w:val="20"/>
          <w:szCs w:val="20"/>
        </w:rPr>
      </w:pPr>
      <w:r w:rsidRPr="00713106">
        <w:rPr>
          <w:rFonts w:ascii="Verdana" w:hAnsi="Verdana" w:cs="Arial"/>
          <w:color w:val="auto"/>
          <w:sz w:val="20"/>
          <w:szCs w:val="20"/>
        </w:rPr>
        <w:t>Pomoc publiczną można określić</w:t>
      </w:r>
      <w:r w:rsidR="005A798E" w:rsidRPr="00713106">
        <w:rPr>
          <w:rFonts w:ascii="Verdana" w:hAnsi="Verdana" w:cs="Arial"/>
          <w:color w:val="auto"/>
          <w:sz w:val="20"/>
          <w:szCs w:val="20"/>
        </w:rPr>
        <w:t>,</w:t>
      </w:r>
      <w:r w:rsidRPr="00713106">
        <w:rPr>
          <w:rFonts w:ascii="Verdana" w:hAnsi="Verdana" w:cs="Arial"/>
          <w:color w:val="auto"/>
          <w:sz w:val="20"/>
          <w:szCs w:val="20"/>
        </w:rPr>
        <w:t xml:space="preserve"> jako wydatkowanie środków publicznych lub uszczuplanie danin publicznych w celu wspierania przedsiębiorstw lub produkcji określonych towarów, stanowiące korzyść ekonomiczną dla beneficjenta.</w:t>
      </w:r>
    </w:p>
    <w:p w:rsidR="00241D5F" w:rsidRPr="00713106" w:rsidRDefault="00241D5F" w:rsidP="005A798E">
      <w:pPr>
        <w:pStyle w:val="NormalnyWeb"/>
        <w:jc w:val="both"/>
        <w:rPr>
          <w:rFonts w:ascii="Verdana" w:hAnsi="Verdana"/>
          <w:color w:val="auto"/>
          <w:sz w:val="20"/>
          <w:szCs w:val="20"/>
        </w:rPr>
      </w:pPr>
      <w:r w:rsidRPr="00713106">
        <w:rPr>
          <w:rStyle w:val="Pogrubienie"/>
          <w:rFonts w:ascii="Verdana" w:hAnsi="Verdana"/>
          <w:color w:val="auto"/>
          <w:sz w:val="20"/>
          <w:szCs w:val="20"/>
        </w:rPr>
        <w:t>Pomocą publiczną,</w:t>
      </w:r>
      <w:r w:rsidRPr="00713106">
        <w:rPr>
          <w:rFonts w:ascii="Verdana" w:hAnsi="Verdana"/>
          <w:color w:val="auto"/>
          <w:sz w:val="20"/>
          <w:szCs w:val="20"/>
        </w:rPr>
        <w:t xml:space="preserve"> na podstawie </w:t>
      </w:r>
      <w:r w:rsidR="00643FB1" w:rsidRPr="00713106">
        <w:rPr>
          <w:rFonts w:ascii="Verdana" w:hAnsi="Verdana"/>
          <w:color w:val="auto"/>
          <w:sz w:val="20"/>
          <w:szCs w:val="20"/>
        </w:rPr>
        <w:t>art. 107</w:t>
      </w:r>
      <w:r w:rsidRPr="00713106">
        <w:rPr>
          <w:rFonts w:ascii="Verdana" w:hAnsi="Verdana"/>
          <w:color w:val="auto"/>
          <w:sz w:val="20"/>
          <w:szCs w:val="20"/>
        </w:rPr>
        <w:t xml:space="preserve">ust. 1 Traktatu </w:t>
      </w:r>
      <w:r w:rsidR="008F4EE3" w:rsidRPr="00713106">
        <w:rPr>
          <w:rFonts w:ascii="Verdana" w:hAnsi="Verdana"/>
          <w:color w:val="auto"/>
          <w:sz w:val="20"/>
          <w:szCs w:val="20"/>
        </w:rPr>
        <w:t xml:space="preserve">o </w:t>
      </w:r>
      <w:r w:rsidR="003C53B2" w:rsidRPr="00713106">
        <w:rPr>
          <w:rFonts w:ascii="Verdana" w:hAnsi="Verdana"/>
          <w:color w:val="auto"/>
          <w:sz w:val="20"/>
          <w:szCs w:val="20"/>
        </w:rPr>
        <w:t xml:space="preserve">funkcjonowaniu </w:t>
      </w:r>
      <w:r w:rsidR="008F4EE3" w:rsidRPr="00713106">
        <w:rPr>
          <w:rFonts w:ascii="Verdana" w:hAnsi="Verdana"/>
          <w:color w:val="auto"/>
          <w:sz w:val="20"/>
          <w:szCs w:val="20"/>
        </w:rPr>
        <w:t xml:space="preserve">Unii Europejskiej </w:t>
      </w:r>
      <w:r w:rsidRPr="00713106">
        <w:rPr>
          <w:rFonts w:ascii="Verdana" w:hAnsi="Verdana"/>
          <w:color w:val="auto"/>
          <w:sz w:val="20"/>
          <w:szCs w:val="20"/>
        </w:rPr>
        <w:t xml:space="preserve"> (</w:t>
      </w:r>
      <w:r w:rsidR="00643FB1" w:rsidRPr="00713106">
        <w:rPr>
          <w:rFonts w:ascii="Verdana" w:hAnsi="Verdana"/>
          <w:color w:val="auto"/>
          <w:sz w:val="20"/>
          <w:szCs w:val="20"/>
        </w:rPr>
        <w:t>T</w:t>
      </w:r>
      <w:r w:rsidR="003C53B2" w:rsidRPr="00713106">
        <w:rPr>
          <w:rFonts w:ascii="Verdana" w:hAnsi="Verdana"/>
          <w:color w:val="auto"/>
          <w:sz w:val="20"/>
          <w:szCs w:val="20"/>
        </w:rPr>
        <w:t>F</w:t>
      </w:r>
      <w:r w:rsidR="00643FB1" w:rsidRPr="00713106">
        <w:rPr>
          <w:rFonts w:ascii="Verdana" w:hAnsi="Verdana"/>
          <w:color w:val="auto"/>
          <w:sz w:val="20"/>
          <w:szCs w:val="20"/>
        </w:rPr>
        <w:t>UE</w:t>
      </w:r>
      <w:r w:rsidRPr="00713106">
        <w:rPr>
          <w:rFonts w:ascii="Verdana" w:hAnsi="Verdana"/>
          <w:color w:val="auto"/>
          <w:sz w:val="20"/>
          <w:szCs w:val="20"/>
        </w:rPr>
        <w:t xml:space="preserve">), </w:t>
      </w:r>
      <w:r w:rsidRPr="00713106">
        <w:rPr>
          <w:rStyle w:val="Pogrubienie"/>
          <w:rFonts w:ascii="Verdana" w:hAnsi="Verdana"/>
          <w:color w:val="auto"/>
          <w:sz w:val="20"/>
          <w:szCs w:val="20"/>
        </w:rPr>
        <w:t>jest wsparcie udzielane przedsiębiorstwu, o ile jednocześnie spełnione są następujące warunki</w:t>
      </w:r>
      <w:r w:rsidRPr="00713106">
        <w:rPr>
          <w:rFonts w:ascii="Verdana" w:hAnsi="Verdana"/>
          <w:color w:val="auto"/>
          <w:sz w:val="20"/>
          <w:szCs w:val="20"/>
        </w:rPr>
        <w:t>:</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jest przyznawane przez Państwo lub pochodzi ze środków państwowych, </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udzielane jest na warunkach korzystniejszych niż oferowane na rynku, </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ma charakter selektywny (uprzywilejowuje określone przedsiębiorstwo lub przedsiębiorstwa albo produkcję określonych towarów), </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grozi zakłóceniem lub zakłóca konkurencję oraz wpływa na wymianę handlową między Państwami Członkowskimi UE. </w:t>
      </w:r>
    </w:p>
    <w:p w:rsidR="00241D5F" w:rsidRPr="00713106" w:rsidRDefault="00241D5F" w:rsidP="005A798E">
      <w:pPr>
        <w:jc w:val="both"/>
        <w:rPr>
          <w:rFonts w:ascii="Verdana" w:hAnsi="Verdana"/>
          <w:sz w:val="20"/>
          <w:szCs w:val="20"/>
        </w:rPr>
      </w:pPr>
      <w:r w:rsidRPr="00713106">
        <w:rPr>
          <w:rFonts w:ascii="Verdana" w:hAnsi="Verdana"/>
          <w:sz w:val="20"/>
          <w:szCs w:val="20"/>
        </w:rPr>
        <w:t xml:space="preserve"> W przypadku, gdy którykolwiek z powyższych warunków nie jest spełniony, nie mamy do czynienia z pomocą publiczną w rozumieniu </w:t>
      </w:r>
      <w:r w:rsidR="00643FB1" w:rsidRPr="00713106">
        <w:rPr>
          <w:rFonts w:ascii="Verdana" w:hAnsi="Verdana"/>
          <w:sz w:val="20"/>
          <w:szCs w:val="20"/>
        </w:rPr>
        <w:t xml:space="preserve">art. 107 </w:t>
      </w:r>
      <w:r w:rsidRPr="00713106">
        <w:rPr>
          <w:rFonts w:ascii="Verdana" w:hAnsi="Verdana"/>
          <w:sz w:val="20"/>
          <w:szCs w:val="20"/>
        </w:rPr>
        <w:t xml:space="preserve">ust. 1 </w:t>
      </w:r>
      <w:r w:rsidR="003C53B2" w:rsidRPr="00713106">
        <w:rPr>
          <w:rFonts w:ascii="Verdana" w:hAnsi="Verdana"/>
          <w:sz w:val="20"/>
          <w:szCs w:val="20"/>
        </w:rPr>
        <w:t>TFUE</w:t>
      </w:r>
      <w:r w:rsidRPr="00713106">
        <w:rPr>
          <w:rFonts w:ascii="Verdana" w:hAnsi="Verdana"/>
          <w:sz w:val="20"/>
          <w:szCs w:val="20"/>
        </w:rPr>
        <w:t>.</w:t>
      </w:r>
    </w:p>
    <w:p w:rsidR="00241D5F" w:rsidRPr="00713106" w:rsidRDefault="00241D5F" w:rsidP="005A798E">
      <w:pPr>
        <w:jc w:val="both"/>
        <w:rPr>
          <w:rFonts w:ascii="Verdana" w:hAnsi="Verdana"/>
          <w:sz w:val="20"/>
          <w:szCs w:val="20"/>
        </w:rPr>
      </w:pPr>
    </w:p>
    <w:p w:rsidR="00241D5F" w:rsidRPr="00713106" w:rsidRDefault="00241D5F" w:rsidP="005A798E">
      <w:pPr>
        <w:jc w:val="both"/>
        <w:rPr>
          <w:rFonts w:ascii="Verdana" w:hAnsi="Verdana"/>
          <w:sz w:val="20"/>
          <w:szCs w:val="20"/>
        </w:rPr>
      </w:pPr>
      <w:r w:rsidRPr="00713106">
        <w:rPr>
          <w:rFonts w:ascii="Verdana" w:hAnsi="Verdana"/>
          <w:sz w:val="20"/>
          <w:szCs w:val="20"/>
        </w:rPr>
        <w:t xml:space="preserve">Udzielanie pomocy publicznej w UE jest niezgodne ze wspólnym rynkiem (a zatem jest niedopuszczalne) z wyjątkiem sytuacji opisanych w </w:t>
      </w:r>
      <w:r w:rsidR="003C53B2" w:rsidRPr="00713106">
        <w:rPr>
          <w:rFonts w:ascii="Verdana" w:hAnsi="Verdana"/>
          <w:sz w:val="20"/>
          <w:szCs w:val="20"/>
        </w:rPr>
        <w:t>TFUE</w:t>
      </w:r>
      <w:r w:rsidRPr="00713106">
        <w:rPr>
          <w:rFonts w:ascii="Verdana" w:hAnsi="Verdana"/>
          <w:sz w:val="20"/>
          <w:szCs w:val="20"/>
        </w:rPr>
        <w:t xml:space="preserve">. Wyjątki te zostały skatalogowane w przepisach </w:t>
      </w:r>
      <w:r w:rsidR="00643FB1" w:rsidRPr="00713106">
        <w:rPr>
          <w:rFonts w:ascii="Verdana" w:hAnsi="Verdana"/>
          <w:sz w:val="20"/>
          <w:szCs w:val="20"/>
        </w:rPr>
        <w:t>art. 107</w:t>
      </w:r>
      <w:r w:rsidRPr="00713106">
        <w:rPr>
          <w:rFonts w:ascii="Verdana" w:hAnsi="Verdana"/>
          <w:sz w:val="20"/>
          <w:szCs w:val="20"/>
        </w:rPr>
        <w:t xml:space="preserve">ust. 2 i 3 </w:t>
      </w:r>
      <w:r w:rsidR="003C53B2" w:rsidRPr="00713106">
        <w:rPr>
          <w:rFonts w:ascii="Verdana" w:hAnsi="Verdana"/>
          <w:sz w:val="20"/>
          <w:szCs w:val="20"/>
        </w:rPr>
        <w:t>TFUE</w:t>
      </w:r>
      <w:r w:rsidRPr="00713106">
        <w:rPr>
          <w:rFonts w:ascii="Verdana" w:hAnsi="Verdana"/>
          <w:sz w:val="20"/>
          <w:szCs w:val="20"/>
        </w:rPr>
        <w:t>.</w:t>
      </w:r>
    </w:p>
    <w:p w:rsidR="00241D5F" w:rsidRPr="00713106" w:rsidRDefault="00241D5F" w:rsidP="005A798E">
      <w:pPr>
        <w:jc w:val="both"/>
        <w:rPr>
          <w:rFonts w:ascii="Verdana" w:hAnsi="Verdana"/>
          <w:sz w:val="20"/>
          <w:szCs w:val="20"/>
        </w:rPr>
      </w:pPr>
      <w:r w:rsidRPr="00713106">
        <w:rPr>
          <w:rFonts w:ascii="Verdana" w:hAnsi="Verdana"/>
          <w:sz w:val="20"/>
          <w:szCs w:val="20"/>
        </w:rPr>
        <w:t> </w:t>
      </w:r>
    </w:p>
    <w:p w:rsidR="00241D5F" w:rsidRPr="00713106" w:rsidRDefault="00241D5F" w:rsidP="005A798E">
      <w:pPr>
        <w:jc w:val="both"/>
        <w:rPr>
          <w:rFonts w:ascii="Verdana" w:hAnsi="Verdana"/>
          <w:sz w:val="20"/>
          <w:szCs w:val="20"/>
        </w:rPr>
      </w:pPr>
      <w:r w:rsidRPr="00713106">
        <w:rPr>
          <w:rFonts w:ascii="Verdana" w:hAnsi="Verdana"/>
          <w:sz w:val="20"/>
          <w:szCs w:val="20"/>
        </w:rPr>
        <w:t xml:space="preserve">Organem decydującym o zgodności udzielanego wsparcia z prawem wspólnotowym jest wyłącznie Komisja Europejska. Zgłoszeniu do niej podlega wszelki rodzaj wsparcia, jakiego na podstawie wniosków indywidualnych lub programów pomocowych udzielają przedsiębiorcom organy państwowe i samorządowe. Dopóki Komisja nie wyda zgody na udzielenie pomocy, nie może być ona przyznana. Wyjątek stanowi pomoc </w:t>
      </w:r>
      <w:r w:rsidRPr="00713106">
        <w:rPr>
          <w:rStyle w:val="Uwydatnienie"/>
          <w:rFonts w:ascii="Verdana" w:hAnsi="Verdana"/>
          <w:sz w:val="20"/>
          <w:szCs w:val="20"/>
        </w:rPr>
        <w:t>de minimis</w:t>
      </w:r>
      <w:r w:rsidRPr="00713106">
        <w:rPr>
          <w:rFonts w:ascii="Verdana" w:hAnsi="Verdana"/>
          <w:sz w:val="20"/>
          <w:szCs w:val="20"/>
        </w:rPr>
        <w:t xml:space="preserve"> – czyli wsparcie do 200 tysięcy euro, jakie przedsiębiorca otrzymuje w ciągu trzech kolejnych lat oraz pomoc udzielana na podstawie wyłączeń grupowych.</w:t>
      </w:r>
    </w:p>
    <w:p w:rsidR="00241D5F" w:rsidRPr="00713106" w:rsidRDefault="00241D5F" w:rsidP="00241D5F">
      <w:pPr>
        <w:jc w:val="both"/>
        <w:rPr>
          <w:rFonts w:ascii="Verdana" w:hAnsi="Verdana"/>
          <w:sz w:val="20"/>
          <w:szCs w:val="20"/>
        </w:rPr>
      </w:pPr>
      <w:r w:rsidRPr="00713106">
        <w:rPr>
          <w:rFonts w:ascii="Verdana" w:hAnsi="Verdana"/>
          <w:sz w:val="20"/>
          <w:szCs w:val="20"/>
        </w:rPr>
        <w:t> </w:t>
      </w:r>
    </w:p>
    <w:p w:rsidR="00241D5F" w:rsidRPr="00713106" w:rsidRDefault="00241D5F" w:rsidP="00241D5F">
      <w:pPr>
        <w:jc w:val="both"/>
        <w:rPr>
          <w:rFonts w:ascii="Verdana" w:hAnsi="Verdana"/>
          <w:sz w:val="20"/>
          <w:szCs w:val="20"/>
        </w:rPr>
      </w:pPr>
      <w:r w:rsidRPr="00713106">
        <w:rPr>
          <w:rFonts w:ascii="Verdana" w:hAnsi="Verdana"/>
          <w:sz w:val="20"/>
          <w:szCs w:val="20"/>
        </w:rPr>
        <w:t xml:space="preserve">Prezes Urzędu Ochrony Konkurencji i Konsumentów  zobowiązany jest do monitorowania pomocy publicznej udzielanej przedsiębiorcom. </w:t>
      </w:r>
    </w:p>
    <w:p w:rsidR="00241D5F" w:rsidRPr="00713106" w:rsidRDefault="00241D5F" w:rsidP="00241D5F">
      <w:pPr>
        <w:jc w:val="both"/>
        <w:rPr>
          <w:rFonts w:ascii="Verdana" w:hAnsi="Verdana"/>
          <w:sz w:val="20"/>
          <w:szCs w:val="20"/>
        </w:rPr>
      </w:pPr>
    </w:p>
    <w:p w:rsidR="00241D5F" w:rsidRPr="00713106" w:rsidRDefault="00241D5F" w:rsidP="00241D5F">
      <w:pPr>
        <w:jc w:val="both"/>
        <w:rPr>
          <w:rFonts w:ascii="Verdana" w:hAnsi="Verdana"/>
          <w:sz w:val="20"/>
          <w:szCs w:val="20"/>
        </w:rPr>
      </w:pPr>
      <w:r w:rsidRPr="00713106">
        <w:rPr>
          <w:rFonts w:ascii="Verdana" w:hAnsi="Verdana"/>
          <w:sz w:val="20"/>
          <w:szCs w:val="20"/>
        </w:rPr>
        <w:t>Z zastrzeżeniem innych postanowień przewidzianych w Traktacie, wszelka pomoc przyznawana przez Państwo Członkowskie lub przy użyciu zasobów państwowych w</w:t>
      </w:r>
      <w:r w:rsidR="00CC50B8">
        <w:rPr>
          <w:rFonts w:ascii="Verdana" w:hAnsi="Verdana"/>
          <w:sz w:val="20"/>
          <w:szCs w:val="20"/>
        </w:rPr>
        <w:t> </w:t>
      </w:r>
      <w:r w:rsidRPr="00713106">
        <w:rPr>
          <w:rFonts w:ascii="Verdana" w:hAnsi="Verdana"/>
          <w:sz w:val="20"/>
          <w:szCs w:val="20"/>
        </w:rPr>
        <w:t xml:space="preserve">jakiejkolwiek formie, która zakłóca lub grozi zakłóceniem konkurencji poprzez sprzyjanie niektórym przedsiębiorstwom lub produkcji niektórych towarów, jest niezgodna ze wspólnym rynkiem w zakresie, w jakim wpływa na wymianę handlową między Państwami Członkowskimi. </w:t>
      </w:r>
    </w:p>
    <w:p w:rsidR="00F10424" w:rsidRPr="00713106" w:rsidRDefault="00CE71C7" w:rsidP="004A4AD8">
      <w:pPr>
        <w:jc w:val="both"/>
        <w:rPr>
          <w:rFonts w:ascii="Verdana" w:hAnsi="Verdana"/>
          <w:bCs/>
          <w:sz w:val="20"/>
          <w:szCs w:val="20"/>
        </w:rPr>
      </w:pPr>
      <w:r w:rsidRPr="00713106">
        <w:rPr>
          <w:rFonts w:ascii="Verdana" w:hAnsi="Verdana"/>
          <w:bCs/>
          <w:sz w:val="20"/>
          <w:szCs w:val="20"/>
        </w:rPr>
        <w:t xml:space="preserve">Wszystkie projekty realizowane w ramach Działania 1.2 oraz Poddziałań 3.1.1, 3.2.1 </w:t>
      </w:r>
      <w:r w:rsidRPr="00713106">
        <w:rPr>
          <w:rFonts w:ascii="Verdana" w:hAnsi="Verdana"/>
          <w:bCs/>
          <w:sz w:val="20"/>
          <w:szCs w:val="20"/>
        </w:rPr>
        <w:br/>
        <w:t>z zasady objęte są regułami pomocy publicznej</w:t>
      </w:r>
      <w:r w:rsidR="004A4AD8" w:rsidRPr="00713106">
        <w:rPr>
          <w:rFonts w:ascii="Verdana" w:hAnsi="Verdana"/>
          <w:bCs/>
          <w:sz w:val="20"/>
          <w:szCs w:val="20"/>
        </w:rPr>
        <w:t>.</w:t>
      </w:r>
    </w:p>
    <w:p w:rsidR="004A4AD8" w:rsidRPr="00713106" w:rsidRDefault="004A4AD8" w:rsidP="004A4AD8">
      <w:pPr>
        <w:jc w:val="both"/>
        <w:rPr>
          <w:rFonts w:ascii="Verdana" w:hAnsi="Verdana"/>
          <w:bCs/>
          <w:sz w:val="20"/>
          <w:szCs w:val="20"/>
        </w:rPr>
      </w:pPr>
    </w:p>
    <w:p w:rsidR="004A4AD8" w:rsidRPr="00713106" w:rsidRDefault="004A4AD8" w:rsidP="0003463F">
      <w:pPr>
        <w:numPr>
          <w:ilvl w:val="0"/>
          <w:numId w:val="125"/>
        </w:numPr>
        <w:ind w:left="0" w:firstLine="0"/>
        <w:jc w:val="both"/>
        <w:rPr>
          <w:rFonts w:ascii="Verdana" w:hAnsi="Verdana"/>
          <w:b/>
          <w:sz w:val="20"/>
          <w:szCs w:val="20"/>
        </w:rPr>
      </w:pPr>
      <w:r w:rsidRPr="00713106">
        <w:rPr>
          <w:rFonts w:ascii="Verdana" w:hAnsi="Verdana"/>
          <w:b/>
          <w:sz w:val="20"/>
          <w:szCs w:val="20"/>
        </w:rPr>
        <w:t>DOFINANSOWANIE PROJEKTU W FORMIE ZALICZKI</w:t>
      </w:r>
    </w:p>
    <w:p w:rsidR="004A4AD8" w:rsidRPr="00713106" w:rsidRDefault="004A4AD8" w:rsidP="004A4AD8">
      <w:pPr>
        <w:jc w:val="both"/>
        <w:rPr>
          <w:rFonts w:ascii="Verdana" w:hAnsi="Verdana"/>
          <w:b/>
          <w:sz w:val="20"/>
          <w:szCs w:val="20"/>
        </w:rPr>
      </w:pPr>
    </w:p>
    <w:p w:rsidR="00B0042D" w:rsidRPr="00713106" w:rsidRDefault="004A4AD8" w:rsidP="004534AE">
      <w:pPr>
        <w:jc w:val="both"/>
      </w:pPr>
      <w:r w:rsidRPr="00713106">
        <w:rPr>
          <w:rFonts w:ascii="Verdana" w:hAnsi="Verdana"/>
          <w:bCs/>
          <w:sz w:val="20"/>
          <w:szCs w:val="20"/>
        </w:rPr>
        <w:t>Dofinansowanie w formie zaliczki może być udzielane Beneficjentom Regionalnego Programu Operacyjnego Województwa Śląskiego na lata 2007</w:t>
      </w:r>
      <w:r w:rsidR="004534AE" w:rsidRPr="00713106">
        <w:rPr>
          <w:rFonts w:ascii="Verdana" w:hAnsi="Verdana"/>
          <w:bCs/>
          <w:sz w:val="20"/>
          <w:szCs w:val="20"/>
        </w:rPr>
        <w:t xml:space="preserve">-2013 na zasadach określonych w </w:t>
      </w:r>
      <w:r w:rsidR="00505AF2" w:rsidRPr="00713106">
        <w:rPr>
          <w:rFonts w:ascii="Verdana" w:hAnsi="Verdana"/>
          <w:bCs/>
          <w:sz w:val="20"/>
          <w:szCs w:val="20"/>
        </w:rPr>
        <w:t>Wytycznych IZ RPO WSL w zakresie Zasad</w:t>
      </w:r>
      <w:r w:rsidRPr="00713106">
        <w:rPr>
          <w:rFonts w:ascii="Verdana" w:hAnsi="Verdana"/>
          <w:bCs/>
          <w:sz w:val="20"/>
          <w:szCs w:val="20"/>
        </w:rPr>
        <w:t xml:space="preserve"> udzielania wsparcia w formie zaliczki Beneficjentom RPO WSL 2007-2013</w:t>
      </w:r>
      <w:r w:rsidR="00AE13A6" w:rsidRPr="00713106">
        <w:rPr>
          <w:rFonts w:ascii="Verdana" w:hAnsi="Verdana"/>
          <w:bCs/>
          <w:sz w:val="20"/>
          <w:szCs w:val="20"/>
        </w:rPr>
        <w:t>.</w:t>
      </w:r>
    </w:p>
    <w:p w:rsidR="006B0741" w:rsidRPr="00713106" w:rsidRDefault="006B0741" w:rsidP="004534AE">
      <w:pPr>
        <w:jc w:val="both"/>
        <w:rPr>
          <w:rFonts w:ascii="Verdana" w:hAnsi="Verdana"/>
          <w:sz w:val="20"/>
          <w:szCs w:val="20"/>
          <w:u w:val="single"/>
        </w:rPr>
      </w:pPr>
    </w:p>
    <w:p w:rsidR="00897DDD" w:rsidRPr="00713106" w:rsidRDefault="00897DDD" w:rsidP="00897DDD">
      <w:pPr>
        <w:jc w:val="both"/>
        <w:rPr>
          <w:rFonts w:ascii="Verdana" w:hAnsi="Verdana"/>
          <w:b/>
          <w:sz w:val="20"/>
          <w:szCs w:val="20"/>
        </w:rPr>
      </w:pPr>
    </w:p>
    <w:p w:rsidR="00897DDD" w:rsidRPr="00713106" w:rsidRDefault="00897DDD" w:rsidP="0003463F">
      <w:pPr>
        <w:numPr>
          <w:ilvl w:val="0"/>
          <w:numId w:val="125"/>
        </w:numPr>
        <w:ind w:left="0" w:firstLine="0"/>
        <w:jc w:val="both"/>
        <w:rPr>
          <w:rFonts w:ascii="Verdana" w:hAnsi="Verdana"/>
          <w:b/>
          <w:sz w:val="20"/>
          <w:szCs w:val="20"/>
        </w:rPr>
      </w:pPr>
      <w:r w:rsidRPr="00713106">
        <w:rPr>
          <w:rFonts w:ascii="Verdana" w:hAnsi="Verdana"/>
          <w:b/>
          <w:sz w:val="20"/>
          <w:szCs w:val="20"/>
        </w:rPr>
        <w:t>MONITORING</w:t>
      </w:r>
    </w:p>
    <w:p w:rsidR="006D1111" w:rsidRPr="00713106" w:rsidRDefault="006D1111" w:rsidP="005B73E1">
      <w:pPr>
        <w:tabs>
          <w:tab w:val="left" w:pos="360"/>
        </w:tabs>
        <w:spacing w:before="120"/>
        <w:jc w:val="both"/>
        <w:rPr>
          <w:rFonts w:ascii="Verdana" w:hAnsi="Verdana"/>
          <w:sz w:val="20"/>
          <w:szCs w:val="20"/>
        </w:rPr>
      </w:pPr>
      <w:r w:rsidRPr="00713106">
        <w:rPr>
          <w:rFonts w:ascii="Verdana" w:hAnsi="Verdana"/>
          <w:sz w:val="20"/>
          <w:szCs w:val="20"/>
        </w:rPr>
        <w:t xml:space="preserve">Monitoring (rzeczowy i finansowy) prowadzą – odpowiednio do kompetencji – wszystkie instytucje uczestniczące w zarządzaniu i wdrażaniu RPO WSL, a także </w:t>
      </w:r>
      <w:r w:rsidR="00951D8E" w:rsidRPr="00713106">
        <w:rPr>
          <w:rFonts w:ascii="Verdana" w:hAnsi="Verdana"/>
          <w:sz w:val="20"/>
          <w:szCs w:val="20"/>
        </w:rPr>
        <w:t>B</w:t>
      </w:r>
      <w:r w:rsidRPr="00713106">
        <w:rPr>
          <w:rFonts w:ascii="Verdana" w:hAnsi="Verdana"/>
          <w:sz w:val="20"/>
          <w:szCs w:val="20"/>
        </w:rPr>
        <w:t xml:space="preserve">eneficjenci. Monitoring wspomaga proces zarządzania pomocą ze środków funduszy strukturalnych. </w:t>
      </w:r>
      <w:r w:rsidRPr="00713106">
        <w:rPr>
          <w:rFonts w:ascii="Verdana" w:hAnsi="Verdana"/>
          <w:sz w:val="20"/>
          <w:szCs w:val="20"/>
        </w:rPr>
        <w:lastRenderedPageBreak/>
        <w:t>Dostarcza informacji o postępie realizacji i efektywności wdrażania pomocy na każdym poziomie zarządzania i wdrażania RPO WSL.</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Beneficjent monitoruje i sprawozdaje realizację </w:t>
      </w:r>
      <w:r w:rsidR="002B409F" w:rsidRPr="00713106">
        <w:rPr>
          <w:rFonts w:ascii="Verdana" w:hAnsi="Verdana"/>
          <w:sz w:val="20"/>
          <w:szCs w:val="20"/>
        </w:rPr>
        <w:t>projektu</w:t>
      </w:r>
      <w:r w:rsidRPr="00713106">
        <w:rPr>
          <w:rFonts w:ascii="Verdana" w:hAnsi="Verdana"/>
          <w:sz w:val="20"/>
          <w:szCs w:val="20"/>
        </w:rPr>
        <w:t xml:space="preserve"> od dnia zawarcia umowy o dofinansowanie/wydania decyzji o dofinansowaniu. Funkcję sprawozdania może pełnić wniosek o płatność (w części sprawozdawczej, dotyczącej postępu finansowego i rzeczowego realizacji </w:t>
      </w:r>
      <w:r w:rsidR="002B409F" w:rsidRPr="00713106">
        <w:rPr>
          <w:rFonts w:ascii="Verdana" w:hAnsi="Verdana"/>
          <w:sz w:val="20"/>
          <w:szCs w:val="20"/>
        </w:rPr>
        <w:t>projektu</w:t>
      </w:r>
      <w:r w:rsidR="009E4370" w:rsidRPr="00713106">
        <w:rPr>
          <w:rFonts w:ascii="Verdana" w:hAnsi="Verdana"/>
          <w:sz w:val="20"/>
          <w:szCs w:val="20"/>
        </w:rPr>
        <w:t>)</w:t>
      </w:r>
      <w:r w:rsidRPr="00713106">
        <w:rPr>
          <w:rFonts w:ascii="Verdana" w:hAnsi="Verdana"/>
          <w:sz w:val="20"/>
          <w:szCs w:val="20"/>
        </w:rPr>
        <w:t>.</w:t>
      </w:r>
    </w:p>
    <w:p w:rsidR="006D1111" w:rsidRPr="00713106" w:rsidRDefault="006D1111" w:rsidP="005B73E1">
      <w:pPr>
        <w:pStyle w:val="Pisma"/>
        <w:tabs>
          <w:tab w:val="left" w:pos="360"/>
        </w:tabs>
        <w:autoSpaceDE/>
        <w:autoSpaceDN/>
        <w:spacing w:before="120"/>
        <w:rPr>
          <w:rFonts w:ascii="Verdana" w:hAnsi="Verdana"/>
          <w:szCs w:val="20"/>
        </w:rPr>
      </w:pPr>
      <w:r w:rsidRPr="00713106">
        <w:rPr>
          <w:rFonts w:ascii="Verdana" w:hAnsi="Verdana"/>
          <w:szCs w:val="20"/>
        </w:rPr>
        <w:t xml:space="preserve">W ramach monitoringu </w:t>
      </w:r>
      <w:r w:rsidR="002B409F" w:rsidRPr="00713106">
        <w:rPr>
          <w:rFonts w:ascii="Verdana" w:hAnsi="Verdana"/>
          <w:szCs w:val="20"/>
        </w:rPr>
        <w:t>projektu</w:t>
      </w:r>
      <w:r w:rsidRPr="00713106">
        <w:rPr>
          <w:rFonts w:ascii="Verdana" w:hAnsi="Verdana"/>
          <w:szCs w:val="20"/>
        </w:rPr>
        <w:t xml:space="preserve"> Beneficjent zobowiązany jest do: </w:t>
      </w:r>
    </w:p>
    <w:p w:rsidR="006D1111" w:rsidRPr="00713106" w:rsidRDefault="006D1111" w:rsidP="0003463F">
      <w:pPr>
        <w:widowControl/>
        <w:numPr>
          <w:ilvl w:val="0"/>
          <w:numId w:val="147"/>
        </w:numPr>
        <w:tabs>
          <w:tab w:val="num" w:pos="720"/>
        </w:tabs>
        <w:suppressAutoHyphens w:val="0"/>
        <w:spacing w:before="120"/>
        <w:ind w:left="0" w:firstLine="0"/>
        <w:jc w:val="both"/>
        <w:rPr>
          <w:rFonts w:ascii="Verdana" w:hAnsi="Verdana"/>
          <w:sz w:val="20"/>
          <w:szCs w:val="20"/>
        </w:rPr>
      </w:pPr>
      <w:r w:rsidRPr="00713106">
        <w:rPr>
          <w:rFonts w:ascii="Verdana" w:hAnsi="Verdana"/>
          <w:sz w:val="20"/>
          <w:szCs w:val="20"/>
        </w:rPr>
        <w:t xml:space="preserve">systematycznego monitorowania przebiegu realizacji </w:t>
      </w:r>
      <w:r w:rsidR="002B409F" w:rsidRPr="00713106">
        <w:rPr>
          <w:rFonts w:ascii="Verdana" w:hAnsi="Verdana"/>
          <w:sz w:val="20"/>
          <w:szCs w:val="20"/>
        </w:rPr>
        <w:t>projektu</w:t>
      </w:r>
      <w:r w:rsidRPr="00713106">
        <w:rPr>
          <w:rFonts w:ascii="Verdana" w:hAnsi="Verdana"/>
          <w:sz w:val="20"/>
          <w:szCs w:val="20"/>
        </w:rPr>
        <w:t xml:space="preserve"> oraz niezwłocznego </w:t>
      </w:r>
      <w:r w:rsidRPr="00713106">
        <w:rPr>
          <w:rFonts w:ascii="Verdana" w:hAnsi="Verdana"/>
          <w:sz w:val="20"/>
          <w:szCs w:val="20"/>
        </w:rPr>
        <w:tab/>
        <w:t xml:space="preserve">informowania Instytucji Zarządzającej RPO WSL o zaistniałych nieprawidłowościach </w:t>
      </w:r>
      <w:r w:rsidRPr="00713106">
        <w:rPr>
          <w:rFonts w:ascii="Verdana" w:hAnsi="Verdana"/>
          <w:sz w:val="20"/>
          <w:szCs w:val="20"/>
        </w:rPr>
        <w:tab/>
        <w:t xml:space="preserve">lub problemach w realizacji </w:t>
      </w:r>
      <w:r w:rsidR="002B409F" w:rsidRPr="00713106">
        <w:rPr>
          <w:rFonts w:ascii="Verdana" w:hAnsi="Verdana"/>
          <w:sz w:val="20"/>
          <w:szCs w:val="20"/>
        </w:rPr>
        <w:t>projektu</w:t>
      </w:r>
      <w:r w:rsidRPr="00713106">
        <w:rPr>
          <w:rFonts w:ascii="Verdana" w:hAnsi="Verdana"/>
          <w:sz w:val="20"/>
          <w:szCs w:val="20"/>
        </w:rPr>
        <w:t xml:space="preserve"> albo o zamiarze zaprzestania realizacji </w:t>
      </w:r>
      <w:r w:rsidR="002B409F" w:rsidRPr="00713106">
        <w:rPr>
          <w:rFonts w:ascii="Verdana" w:hAnsi="Verdana"/>
          <w:sz w:val="20"/>
          <w:szCs w:val="20"/>
        </w:rPr>
        <w:t>projektu</w:t>
      </w:r>
      <w:r w:rsidRPr="00713106">
        <w:rPr>
          <w:rFonts w:ascii="Verdana" w:hAnsi="Verdana"/>
          <w:sz w:val="20"/>
          <w:szCs w:val="20"/>
        </w:rPr>
        <w:t>;</w:t>
      </w:r>
    </w:p>
    <w:p w:rsidR="006D1111" w:rsidRPr="00713106" w:rsidRDefault="006D1111" w:rsidP="0003463F">
      <w:pPr>
        <w:widowControl/>
        <w:numPr>
          <w:ilvl w:val="0"/>
          <w:numId w:val="147"/>
        </w:numPr>
        <w:tabs>
          <w:tab w:val="num" w:pos="720"/>
        </w:tabs>
        <w:suppressAutoHyphens w:val="0"/>
        <w:spacing w:before="120"/>
        <w:ind w:left="0" w:firstLine="0"/>
        <w:jc w:val="both"/>
        <w:rPr>
          <w:rFonts w:ascii="Verdana" w:hAnsi="Verdana"/>
          <w:sz w:val="20"/>
          <w:szCs w:val="20"/>
        </w:rPr>
      </w:pPr>
      <w:r w:rsidRPr="00713106">
        <w:rPr>
          <w:rFonts w:ascii="Verdana" w:hAnsi="Verdana"/>
          <w:sz w:val="20"/>
          <w:szCs w:val="20"/>
        </w:rPr>
        <w:t xml:space="preserve">pomiaru wartości wskaźników produktu i rezultatu osiągniętych dzięki realizacji </w:t>
      </w:r>
      <w:r w:rsidRPr="00713106">
        <w:rPr>
          <w:rFonts w:ascii="Verdana" w:hAnsi="Verdana"/>
          <w:sz w:val="20"/>
          <w:szCs w:val="20"/>
        </w:rPr>
        <w:tab/>
      </w:r>
      <w:r w:rsidR="002B409F" w:rsidRPr="00713106">
        <w:rPr>
          <w:rFonts w:ascii="Verdana" w:hAnsi="Verdana"/>
          <w:sz w:val="20"/>
          <w:szCs w:val="20"/>
        </w:rPr>
        <w:t>projektu</w:t>
      </w:r>
      <w:r w:rsidRPr="00713106">
        <w:rPr>
          <w:rFonts w:ascii="Verdana" w:hAnsi="Verdana"/>
          <w:sz w:val="20"/>
          <w:szCs w:val="20"/>
        </w:rPr>
        <w:t>, zgodnie ze wskaźnikami zamieszczonymi we wniosku o dofinansowanie;</w:t>
      </w:r>
    </w:p>
    <w:p w:rsidR="006D1111" w:rsidRPr="00713106" w:rsidRDefault="006D1111" w:rsidP="0003463F">
      <w:pPr>
        <w:widowControl/>
        <w:numPr>
          <w:ilvl w:val="0"/>
          <w:numId w:val="147"/>
        </w:numPr>
        <w:tabs>
          <w:tab w:val="num" w:pos="720"/>
        </w:tabs>
        <w:suppressAutoHyphens w:val="0"/>
        <w:spacing w:before="120"/>
        <w:ind w:left="357" w:hanging="357"/>
        <w:jc w:val="both"/>
        <w:rPr>
          <w:rFonts w:ascii="Verdana" w:hAnsi="Verdana"/>
          <w:sz w:val="20"/>
          <w:szCs w:val="20"/>
        </w:rPr>
      </w:pPr>
      <w:r w:rsidRPr="00713106">
        <w:rPr>
          <w:rFonts w:ascii="Verdana" w:hAnsi="Verdana"/>
          <w:sz w:val="20"/>
          <w:szCs w:val="20"/>
        </w:rPr>
        <w:t xml:space="preserve">przygotowywania i przekazywania do Instytucji Zarządzającej RPO WSL prawidłowo </w:t>
      </w:r>
      <w:r w:rsidRPr="00713106">
        <w:rPr>
          <w:rFonts w:ascii="Verdana" w:hAnsi="Verdana"/>
          <w:sz w:val="20"/>
          <w:szCs w:val="20"/>
        </w:rPr>
        <w:tab/>
        <w:t xml:space="preserve">wypełnionych sprawozdań z realizacji </w:t>
      </w:r>
      <w:r w:rsidR="002B409F" w:rsidRPr="00713106">
        <w:rPr>
          <w:rFonts w:ascii="Verdana" w:hAnsi="Verdana"/>
          <w:sz w:val="20"/>
          <w:szCs w:val="20"/>
        </w:rPr>
        <w:t>projektu</w:t>
      </w:r>
      <w:r w:rsidRPr="00713106">
        <w:rPr>
          <w:rFonts w:ascii="Verdana" w:hAnsi="Verdana"/>
          <w:sz w:val="20"/>
          <w:szCs w:val="20"/>
        </w:rPr>
        <w:t>.</w:t>
      </w:r>
    </w:p>
    <w:p w:rsidR="006D1111" w:rsidRPr="00713106" w:rsidRDefault="006D1111" w:rsidP="0003463F">
      <w:pPr>
        <w:widowControl/>
        <w:numPr>
          <w:ilvl w:val="0"/>
          <w:numId w:val="147"/>
        </w:numPr>
        <w:tabs>
          <w:tab w:val="num" w:pos="720"/>
        </w:tabs>
        <w:suppressAutoHyphens w:val="0"/>
        <w:spacing w:before="120"/>
        <w:ind w:left="357" w:hanging="357"/>
        <w:jc w:val="both"/>
        <w:rPr>
          <w:rFonts w:ascii="Verdana" w:hAnsi="Verdana"/>
          <w:sz w:val="20"/>
          <w:szCs w:val="20"/>
        </w:rPr>
      </w:pPr>
      <w:r w:rsidRPr="00713106">
        <w:rPr>
          <w:rFonts w:ascii="Verdana" w:hAnsi="Verdana"/>
          <w:sz w:val="20"/>
          <w:szCs w:val="20"/>
        </w:rPr>
        <w:t>składania sprawozdań w oparciu o wzór i terminy przedstawione w umowie o</w:t>
      </w:r>
      <w:r w:rsidR="00CC50B8">
        <w:rPr>
          <w:rFonts w:ascii="Verdana" w:hAnsi="Verdana"/>
          <w:sz w:val="20"/>
          <w:szCs w:val="20"/>
        </w:rPr>
        <w:t> </w:t>
      </w:r>
      <w:r w:rsidRPr="00713106">
        <w:rPr>
          <w:rFonts w:ascii="Verdana" w:hAnsi="Verdana"/>
          <w:sz w:val="20"/>
          <w:szCs w:val="20"/>
        </w:rPr>
        <w:t xml:space="preserve">dofinansowanie </w:t>
      </w:r>
      <w:r w:rsidR="002B409F" w:rsidRPr="00713106">
        <w:rPr>
          <w:rFonts w:ascii="Verdana" w:hAnsi="Verdana"/>
          <w:sz w:val="20"/>
          <w:szCs w:val="20"/>
        </w:rPr>
        <w:t>projektu</w:t>
      </w:r>
      <w:r w:rsidRPr="00713106">
        <w:rPr>
          <w:rFonts w:ascii="Verdana" w:hAnsi="Verdana"/>
          <w:sz w:val="20"/>
          <w:szCs w:val="20"/>
        </w:rPr>
        <w:t>.</w:t>
      </w:r>
    </w:p>
    <w:p w:rsidR="006D1111" w:rsidRPr="00713106" w:rsidRDefault="006D1111" w:rsidP="0003463F">
      <w:pPr>
        <w:widowControl/>
        <w:numPr>
          <w:ilvl w:val="0"/>
          <w:numId w:val="147"/>
        </w:numPr>
        <w:tabs>
          <w:tab w:val="num" w:pos="720"/>
        </w:tabs>
        <w:suppressAutoHyphens w:val="0"/>
        <w:spacing w:before="120"/>
        <w:ind w:left="0" w:firstLine="0"/>
        <w:jc w:val="both"/>
        <w:rPr>
          <w:rFonts w:ascii="Verdana" w:hAnsi="Verdana"/>
          <w:sz w:val="20"/>
          <w:szCs w:val="20"/>
        </w:rPr>
      </w:pPr>
      <w:r w:rsidRPr="00713106">
        <w:rPr>
          <w:rFonts w:ascii="Verdana" w:hAnsi="Verdana"/>
          <w:sz w:val="20"/>
          <w:szCs w:val="20"/>
        </w:rPr>
        <w:t xml:space="preserve">przekazywania do Instytucji Zarządzającej RPO WSL wszelkich dokumentów, </w:t>
      </w:r>
      <w:r w:rsidRPr="00713106">
        <w:rPr>
          <w:rFonts w:ascii="Verdana" w:hAnsi="Verdana"/>
          <w:sz w:val="20"/>
          <w:szCs w:val="20"/>
        </w:rPr>
        <w:tab/>
        <w:t xml:space="preserve">informacji i wyjaśnień związanych z realizacją </w:t>
      </w:r>
      <w:r w:rsidR="002B409F" w:rsidRPr="00713106">
        <w:rPr>
          <w:rFonts w:ascii="Verdana" w:hAnsi="Verdana"/>
          <w:sz w:val="20"/>
          <w:szCs w:val="20"/>
        </w:rPr>
        <w:t>projektu</w:t>
      </w:r>
      <w:r w:rsidRPr="00713106">
        <w:rPr>
          <w:rFonts w:ascii="Verdana" w:hAnsi="Verdana"/>
          <w:sz w:val="20"/>
          <w:szCs w:val="20"/>
        </w:rPr>
        <w:t xml:space="preserve">, których Instytucja </w:t>
      </w:r>
      <w:r w:rsidRPr="00713106">
        <w:rPr>
          <w:rFonts w:ascii="Verdana" w:hAnsi="Verdana"/>
          <w:sz w:val="20"/>
          <w:szCs w:val="20"/>
        </w:rPr>
        <w:tab/>
        <w:t>Zarządzająca RPO WSL zażąda w okresie wskazanym w umowie.</w:t>
      </w:r>
    </w:p>
    <w:p w:rsidR="006D1111" w:rsidRPr="00713106" w:rsidRDefault="006D1111" w:rsidP="005B73E1">
      <w:pPr>
        <w:tabs>
          <w:tab w:val="num" w:pos="720"/>
        </w:tabs>
        <w:spacing w:before="120"/>
        <w:jc w:val="both"/>
        <w:rPr>
          <w:rFonts w:ascii="Verdana" w:hAnsi="Verdana"/>
          <w:sz w:val="20"/>
          <w:szCs w:val="20"/>
        </w:rPr>
      </w:pPr>
    </w:p>
    <w:p w:rsidR="00897DDD" w:rsidRPr="00713106" w:rsidRDefault="00897DDD" w:rsidP="0003463F">
      <w:pPr>
        <w:numPr>
          <w:ilvl w:val="0"/>
          <w:numId w:val="125"/>
        </w:numPr>
        <w:ind w:left="0" w:firstLine="0"/>
        <w:jc w:val="both"/>
        <w:rPr>
          <w:rFonts w:ascii="Verdana" w:hAnsi="Verdana"/>
          <w:b/>
          <w:sz w:val="20"/>
          <w:szCs w:val="20"/>
        </w:rPr>
      </w:pPr>
      <w:r w:rsidRPr="00713106">
        <w:rPr>
          <w:rFonts w:ascii="Verdana" w:hAnsi="Verdana"/>
          <w:b/>
          <w:sz w:val="20"/>
          <w:szCs w:val="20"/>
        </w:rPr>
        <w:t>KONTROLA</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Kontrola jest narzędziem pozwalającym na monitorowanie prawidłowości realizacji </w:t>
      </w:r>
      <w:r w:rsidR="002B409F" w:rsidRPr="00713106">
        <w:rPr>
          <w:rFonts w:ascii="Verdana" w:hAnsi="Verdana"/>
          <w:sz w:val="20"/>
          <w:szCs w:val="20"/>
        </w:rPr>
        <w:t>projektu</w:t>
      </w:r>
      <w:r w:rsidRPr="00713106">
        <w:rPr>
          <w:rFonts w:ascii="Verdana" w:hAnsi="Verdana"/>
          <w:sz w:val="20"/>
          <w:szCs w:val="20"/>
        </w:rPr>
        <w:t xml:space="preserve"> oraz poprawności funkcjonowania systemu zarządzania i kontroli. </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Podstawowym celem kontroli </w:t>
      </w:r>
      <w:r w:rsidR="002B409F" w:rsidRPr="00713106">
        <w:rPr>
          <w:rFonts w:ascii="Verdana" w:hAnsi="Verdana"/>
          <w:sz w:val="20"/>
          <w:szCs w:val="20"/>
        </w:rPr>
        <w:t>projektu</w:t>
      </w:r>
      <w:r w:rsidRPr="00713106">
        <w:rPr>
          <w:rFonts w:ascii="Verdana" w:hAnsi="Verdana"/>
          <w:sz w:val="20"/>
          <w:szCs w:val="20"/>
        </w:rPr>
        <w:t xml:space="preserve"> jest zapewnienie, że projekt realizowany jest prawidłowo, zgodnie z zapisami umowy o dofinansowanie oraz procedurami i wytycznymi IZ RPO WSL oraz weryfikacja, czy dane wskazane w sprawozdaniach i wnioskach o</w:t>
      </w:r>
      <w:r w:rsidR="00CC50B8">
        <w:rPr>
          <w:rFonts w:ascii="Verdana" w:hAnsi="Verdana"/>
          <w:sz w:val="20"/>
          <w:szCs w:val="20"/>
        </w:rPr>
        <w:t> </w:t>
      </w:r>
      <w:r w:rsidRPr="00713106">
        <w:rPr>
          <w:rFonts w:ascii="Verdana" w:hAnsi="Verdana"/>
          <w:sz w:val="20"/>
          <w:szCs w:val="20"/>
        </w:rPr>
        <w:t>płatność są prawdziwe.</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Beneficjent zobowiązuje się poddać kontroli w zakresie prawidłowości realizacji </w:t>
      </w:r>
      <w:r w:rsidR="002B409F" w:rsidRPr="00713106">
        <w:rPr>
          <w:rFonts w:ascii="Verdana" w:hAnsi="Verdana"/>
          <w:sz w:val="20"/>
          <w:szCs w:val="20"/>
        </w:rPr>
        <w:t>projektu</w:t>
      </w:r>
      <w:r w:rsidRPr="00713106">
        <w:rPr>
          <w:rFonts w:ascii="Verdana" w:hAnsi="Verdana"/>
          <w:sz w:val="20"/>
          <w:szCs w:val="20"/>
        </w:rPr>
        <w:t xml:space="preserve"> dokonywanej przez Instytucję Zarządzającą RPO WSL oraz inne podmioty uprawnione do jej przeprowadzenia na podstawie odrębnych przepisów.</w:t>
      </w:r>
    </w:p>
    <w:p w:rsidR="0049019C" w:rsidRPr="00713106" w:rsidRDefault="0049019C" w:rsidP="005B73E1">
      <w:pPr>
        <w:spacing w:before="120"/>
        <w:jc w:val="both"/>
        <w:rPr>
          <w:rFonts w:ascii="Verdana" w:hAnsi="Verdana"/>
          <w:sz w:val="20"/>
          <w:szCs w:val="20"/>
        </w:rPr>
      </w:pPr>
    </w:p>
    <w:p w:rsidR="00897DDD" w:rsidRPr="00713106" w:rsidRDefault="00897DDD" w:rsidP="0003463F">
      <w:pPr>
        <w:numPr>
          <w:ilvl w:val="0"/>
          <w:numId w:val="125"/>
        </w:numPr>
        <w:ind w:left="0" w:firstLine="0"/>
        <w:jc w:val="both"/>
        <w:rPr>
          <w:rFonts w:ascii="Verdana" w:hAnsi="Verdana"/>
          <w:b/>
          <w:sz w:val="20"/>
          <w:szCs w:val="20"/>
        </w:rPr>
      </w:pPr>
      <w:r w:rsidRPr="00713106">
        <w:rPr>
          <w:rFonts w:ascii="Verdana" w:hAnsi="Verdana"/>
          <w:b/>
          <w:sz w:val="20"/>
          <w:szCs w:val="20"/>
        </w:rPr>
        <w:t>AUDYT</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Zgodnie z umową o dofinansowanie projektu, w przypadku gdy całkowita wartość projektu wynosi co najmniej 30 000 000 zł dla robót budowlanych lub co najmniej 5 000 000 zł dla dostaw bądź usług, Beneficjent, po poniesieniu 50% wydatków całkowitej wartości projektu a przed terminem zakończenia rzeczowego realizacji projektu, zobowiązany jest do przeprowadzenia audytu zewnętrznego projektu.</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Za audyt zewnętrzny uznaje się zakres prac, których celem jest uzyskanie dowodów pozwalających z dostateczną pewnością na jednoznaczną ocenę przez podmiot przeprowadzający audyt, czy realizacja projektu przebiega zgodnie z umową/decyzją i wnioskiem o dofinansowanie projektu.</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Audyt zewnętrzny przeprowadzany jest przez podmiot niezależny od kierownictwa jednostki poddawanej audytowi.</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 xml:space="preserve">Szczegółowe informacje na temat audytu zewnętrznego projektu zawierają </w:t>
      </w:r>
      <w:r w:rsidRPr="00713106">
        <w:rPr>
          <w:rFonts w:ascii="Verdana" w:hAnsi="Verdana"/>
          <w:i/>
          <w:sz w:val="20"/>
          <w:szCs w:val="20"/>
        </w:rPr>
        <w:t xml:space="preserve">Wytyczne Instytucji Zarządzającej RPO WSL w sprawie przeprowadzania audytów zewnętrznych projektów dofinansowanych w ramach Regionalnego Programu Operacyjnego Województwa Śląskiego na lata 2007-2013 </w:t>
      </w:r>
      <w:r w:rsidRPr="00713106">
        <w:rPr>
          <w:rFonts w:ascii="Verdana" w:hAnsi="Verdana"/>
          <w:sz w:val="20"/>
          <w:szCs w:val="20"/>
        </w:rPr>
        <w:t>(Załącznik nr 13 do Szczegółowego opisu priorytetów RPO WSL na lata 2007-2013).</w:t>
      </w:r>
    </w:p>
    <w:p w:rsidR="0077596A" w:rsidRPr="00713106" w:rsidRDefault="0077596A" w:rsidP="0053673A">
      <w:pPr>
        <w:jc w:val="both"/>
        <w:rPr>
          <w:rFonts w:ascii="Verdana" w:hAnsi="Verdana"/>
          <w:sz w:val="20"/>
          <w:szCs w:val="20"/>
        </w:rPr>
      </w:pPr>
      <w:bookmarkStart w:id="28" w:name="_Toc233451569"/>
      <w:bookmarkStart w:id="29" w:name="_Toc233452020"/>
      <w:bookmarkStart w:id="30" w:name="_Toc233452097"/>
      <w:r w:rsidRPr="00713106">
        <w:rPr>
          <w:rFonts w:ascii="Verdana" w:hAnsi="Verdana"/>
          <w:sz w:val="20"/>
          <w:szCs w:val="20"/>
        </w:rPr>
        <w:t xml:space="preserve">Wydatki poniesione przez beneficjenta na przeprowadzenie audytu zewnętrznego projektu </w:t>
      </w:r>
      <w:r w:rsidRPr="00713106">
        <w:rPr>
          <w:rFonts w:ascii="Verdana" w:hAnsi="Verdana"/>
          <w:sz w:val="20"/>
          <w:szCs w:val="20"/>
        </w:rPr>
        <w:lastRenderedPageBreak/>
        <w:t>są wydatkami kwalifikowalnymi, jeżeli zostały zawarte we wniosku o dofinansowanie i</w:t>
      </w:r>
      <w:r w:rsidR="00CC50B8">
        <w:rPr>
          <w:rFonts w:ascii="Verdana" w:hAnsi="Verdana"/>
          <w:sz w:val="20"/>
          <w:szCs w:val="20"/>
        </w:rPr>
        <w:t> </w:t>
      </w:r>
      <w:r w:rsidRPr="00713106">
        <w:rPr>
          <w:rFonts w:ascii="Verdana" w:hAnsi="Verdana"/>
          <w:sz w:val="20"/>
          <w:szCs w:val="20"/>
        </w:rPr>
        <w:t xml:space="preserve">spełniają warunki wymagane dla uznania ich za wydatki kwalifikowalne. Zastrzega się, że wydatek poniesiony na audyt, który nie będzie przeprowadzony zgodnie z </w:t>
      </w:r>
      <w:r w:rsidRPr="00713106">
        <w:rPr>
          <w:rFonts w:ascii="Verdana" w:hAnsi="Verdana"/>
          <w:i/>
          <w:sz w:val="20"/>
          <w:szCs w:val="20"/>
        </w:rPr>
        <w:t xml:space="preserve">Wytycznymi IZ RPO WSL w sprawie przeprowadzania audytów zewnętrznych </w:t>
      </w:r>
      <w:r w:rsidRPr="00713106">
        <w:rPr>
          <w:rFonts w:ascii="Verdana" w:hAnsi="Verdana"/>
          <w:sz w:val="20"/>
          <w:szCs w:val="20"/>
        </w:rPr>
        <w:t>zostanie uznany za niekwalifikowalny.</w:t>
      </w:r>
      <w:bookmarkEnd w:id="28"/>
      <w:bookmarkEnd w:id="29"/>
      <w:bookmarkEnd w:id="30"/>
    </w:p>
    <w:p w:rsidR="0026599A" w:rsidRPr="00713106" w:rsidRDefault="0026599A" w:rsidP="0077596A">
      <w:pPr>
        <w:pStyle w:val="Nagwek1"/>
        <w:jc w:val="both"/>
        <w:rPr>
          <w:sz w:val="20"/>
          <w:szCs w:val="20"/>
        </w:rPr>
      </w:pPr>
      <w:r w:rsidRPr="00713106">
        <w:rPr>
          <w:b w:val="0"/>
        </w:rPr>
        <w:br w:type="column"/>
      </w:r>
      <w:bookmarkStart w:id="31" w:name="_Toc288827908"/>
      <w:r w:rsidRPr="00713106">
        <w:lastRenderedPageBreak/>
        <w:t>II. SZCZEGÓŁOWY OPIS PRIORYTETÓW RPO</w:t>
      </w:r>
      <w:r w:rsidR="0077779E" w:rsidRPr="00713106">
        <w:t xml:space="preserve"> WSL</w:t>
      </w:r>
      <w:bookmarkEnd w:id="31"/>
    </w:p>
    <w:p w:rsidR="0026599A" w:rsidRPr="00713106" w:rsidRDefault="0026599A">
      <w:pPr>
        <w:outlineLvl w:val="0"/>
        <w:rPr>
          <w:rFonts w:ascii="Verdana" w:hAnsi="Verdana" w:cs="Arial"/>
          <w:b/>
          <w:sz w:val="20"/>
          <w:szCs w:val="20"/>
        </w:rPr>
      </w:pPr>
    </w:p>
    <w:p w:rsidR="0026599A" w:rsidRPr="00713106" w:rsidRDefault="0026599A" w:rsidP="001B021D">
      <w:pPr>
        <w:outlineLvl w:val="1"/>
        <w:rPr>
          <w:rFonts w:ascii="Verdana" w:hAnsi="Verdana" w:cs="Arial"/>
          <w:b/>
        </w:rPr>
      </w:pPr>
      <w:bookmarkStart w:id="32" w:name="_Toc288827909"/>
      <w:r w:rsidRPr="00713106">
        <w:rPr>
          <w:rFonts w:ascii="Verdana" w:hAnsi="Verdana" w:cs="Arial"/>
          <w:b/>
        </w:rPr>
        <w:t>Priorytet I. Badania i rozwój technologiczny (B+R), innowacje i przedsiębiorczość</w:t>
      </w:r>
      <w:bookmarkEnd w:id="32"/>
    </w:p>
    <w:p w:rsidR="0026599A" w:rsidRPr="00713106" w:rsidRDefault="0026599A">
      <w:pPr>
        <w:jc w:val="center"/>
        <w:outlineLvl w:val="0"/>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Celem głównym priorytetu jest wzrost konkurencyjności regionalnej gospodarki opartej na wiedzy.</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 xml:space="preserve">W ramach </w:t>
      </w:r>
      <w:r w:rsidR="00951D8E" w:rsidRPr="00713106">
        <w:rPr>
          <w:rFonts w:ascii="Verdana" w:hAnsi="Verdana" w:cs="Arial"/>
          <w:sz w:val="20"/>
          <w:szCs w:val="20"/>
        </w:rPr>
        <w:t>P</w:t>
      </w:r>
      <w:r w:rsidRPr="00713106">
        <w:rPr>
          <w:rFonts w:ascii="Verdana" w:hAnsi="Verdana" w:cs="Arial"/>
          <w:sz w:val="20"/>
          <w:szCs w:val="20"/>
        </w:rPr>
        <w:t>riorytetu I</w:t>
      </w:r>
      <w:r w:rsidR="002C0092" w:rsidRPr="00713106">
        <w:rPr>
          <w:rFonts w:ascii="Verdana" w:hAnsi="Verdana" w:cs="Arial"/>
          <w:sz w:val="20"/>
          <w:szCs w:val="20"/>
        </w:rPr>
        <w:t>.</w:t>
      </w:r>
      <w:r w:rsidRPr="00713106">
        <w:rPr>
          <w:rFonts w:ascii="Verdana" w:hAnsi="Verdana" w:cs="Arial"/>
          <w:sz w:val="20"/>
          <w:szCs w:val="20"/>
        </w:rPr>
        <w:t xml:space="preserve"> wspierane będą działania w zakresie infrastruktury rozwoju gospodarczego, promocji inwestycyjnej oraz rozwoju </w:t>
      </w:r>
      <w:r w:rsidR="00D73369" w:rsidRPr="00713106">
        <w:rPr>
          <w:rFonts w:ascii="Verdana" w:hAnsi="Verdana" w:cs="Arial"/>
          <w:sz w:val="20"/>
          <w:szCs w:val="20"/>
        </w:rPr>
        <w:t xml:space="preserve">mikro, </w:t>
      </w:r>
      <w:r w:rsidRPr="00713106">
        <w:rPr>
          <w:rFonts w:ascii="Verdana" w:hAnsi="Verdana" w:cs="Arial"/>
          <w:sz w:val="20"/>
          <w:szCs w:val="20"/>
        </w:rPr>
        <w:t>małych i średnich przedsiębiorstw poprzez inwestycje bezpośrednie i doradztwo oraz transfer technologii i</w:t>
      </w:r>
      <w:r w:rsidR="00CC50B8">
        <w:rPr>
          <w:rFonts w:ascii="Verdana" w:hAnsi="Verdana" w:cs="Arial"/>
          <w:sz w:val="20"/>
          <w:szCs w:val="20"/>
        </w:rPr>
        <w:t> </w:t>
      </w:r>
      <w:r w:rsidRPr="00713106">
        <w:rPr>
          <w:rFonts w:ascii="Verdana" w:hAnsi="Verdana" w:cs="Arial"/>
          <w:sz w:val="20"/>
          <w:szCs w:val="20"/>
        </w:rPr>
        <w:t xml:space="preserve">innowacji. </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W ramach infrastruktury rozwoju gospodarczego wspierane będą parki przemysłowe i technologiczne, kompleksowe uzbrojenia terenów inwestycyjnych, centra wsparcia przedsiębiorczości oraz instytucje otoczenia biznesu typu „one-stop-shop”. Wspierany będzie również rozwój instrumentów zewnętrznego finansowania przedsiębiorczości.</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Promocja inwestycyjna wiązać się będzie z organizacją lub udziałem w targach ofert inwestycyjnych i kampanii promujących tereny inwestycyjne, zarówno w kraju</w:t>
      </w:r>
      <w:r w:rsidR="009A4928" w:rsidRPr="00713106">
        <w:rPr>
          <w:rFonts w:ascii="Verdana" w:hAnsi="Verdana" w:cs="Arial"/>
          <w:sz w:val="20"/>
          <w:szCs w:val="20"/>
        </w:rPr>
        <w:t>,</w:t>
      </w:r>
      <w:r w:rsidRPr="00713106">
        <w:rPr>
          <w:rFonts w:ascii="Verdana" w:hAnsi="Verdana" w:cs="Arial"/>
          <w:sz w:val="20"/>
          <w:szCs w:val="20"/>
        </w:rPr>
        <w:t xml:space="preserve"> jak i za granicą.</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 xml:space="preserve">W ramach RPO Województwa Śląskiego </w:t>
      </w:r>
      <w:r w:rsidR="00F55CAD" w:rsidRPr="00713106">
        <w:rPr>
          <w:rFonts w:ascii="Verdana" w:hAnsi="Verdana" w:cs="Arial"/>
          <w:sz w:val="20"/>
          <w:szCs w:val="20"/>
        </w:rPr>
        <w:t xml:space="preserve">na lata 2007 - 2013 </w:t>
      </w:r>
      <w:r w:rsidRPr="00713106">
        <w:rPr>
          <w:rFonts w:ascii="Verdana" w:hAnsi="Verdana" w:cs="Arial"/>
          <w:sz w:val="20"/>
          <w:szCs w:val="20"/>
        </w:rPr>
        <w:t>wsparcie udzielane będzie mikro, małym i średnim przedsiębiorstwom. Wsparcie inwestycji bezpośrednich i zakup usług doradczych będzie służyło osiągnięciu przez nie przewagi konkurencyjnej oraz przyczyni się do wzrostu zatrudnienia w tym sektorze. Odrębnie współfinansowane będzie doradztwo i inwestycje bezpośrednie w MŚP prowadzących działalność innowacyjną. Nie przewiduje się wsparcia dla dużych przedsiębiorstw.</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Transfer technologii i innowacji odbywać się będzie poprzez wzmocnienie potencjału parków technologicznych, jednostek naukowych świadczących usługi w zakresie transferu innowacji i technologii, stymulowanie i rozwój powiązań sieciowych i kooperacyjnych pomiędzy instytucjami badawczo – rozwojowymi i przedsiębiorcami oraz rozwój lokalnych i</w:t>
      </w:r>
      <w:r w:rsidR="00CC50B8">
        <w:rPr>
          <w:rFonts w:ascii="Verdana" w:hAnsi="Verdana" w:cs="Arial"/>
          <w:sz w:val="20"/>
          <w:szCs w:val="20"/>
        </w:rPr>
        <w:t> </w:t>
      </w:r>
      <w:r w:rsidRPr="00713106">
        <w:rPr>
          <w:rFonts w:ascii="Verdana" w:hAnsi="Verdana" w:cs="Arial"/>
          <w:sz w:val="20"/>
          <w:szCs w:val="20"/>
        </w:rPr>
        <w:t xml:space="preserve">regionalnych klastrów. </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Zgodnie z rozstrzygnięciami Regionalnej Strategii Innowacji Województwa Śląskiego na lata 2003 – 2013 wspierane będą innowacje produktowe, procesowe i organizacyjne, a preferowane będą projekty zgodnie z listą kierunków rozwoju technologicznego do roku 2020 przyjętą przez Komitet Sterujący Regionalnej Strategii Innowacji Województwa Śląskiego. Ponadto</w:t>
      </w:r>
      <w:r w:rsidR="0035126D" w:rsidRPr="00713106">
        <w:rPr>
          <w:rFonts w:ascii="Verdana" w:hAnsi="Verdana" w:cs="Arial"/>
          <w:sz w:val="20"/>
          <w:szCs w:val="20"/>
        </w:rPr>
        <w:t>,</w:t>
      </w:r>
      <w:r w:rsidRPr="00713106">
        <w:rPr>
          <w:rFonts w:ascii="Verdana" w:hAnsi="Verdana" w:cs="Arial"/>
          <w:sz w:val="20"/>
          <w:szCs w:val="20"/>
        </w:rPr>
        <w:t xml:space="preserve"> preferowane będą przedsięwzięcia uwzględniające zastosowanie norm środowiskowych oraz projekty wprowadzające innowacyjne rozwiązania i technologie.</w:t>
      </w:r>
    </w:p>
    <w:p w:rsidR="0026599A" w:rsidRPr="00713106" w:rsidRDefault="0026599A">
      <w:pPr>
        <w:jc w:val="both"/>
        <w:rPr>
          <w:rFonts w:ascii="Verdana" w:hAnsi="Verdana" w:cs="Arial"/>
          <w:sz w:val="20"/>
          <w:szCs w:val="20"/>
        </w:rPr>
      </w:pPr>
    </w:p>
    <w:p w:rsidR="006A64C8" w:rsidRPr="00713106" w:rsidRDefault="0026599A">
      <w:pPr>
        <w:jc w:val="both"/>
        <w:rPr>
          <w:rFonts w:ascii="Verdana" w:hAnsi="Verdana" w:cs="Arial"/>
          <w:sz w:val="20"/>
          <w:szCs w:val="20"/>
        </w:rPr>
      </w:pPr>
      <w:r w:rsidRPr="00713106">
        <w:rPr>
          <w:rFonts w:ascii="Verdana" w:hAnsi="Verdana" w:cs="Arial"/>
          <w:sz w:val="20"/>
          <w:szCs w:val="20"/>
        </w:rPr>
        <w:br w:type="page"/>
      </w:r>
    </w:p>
    <w:p w:rsidR="006A64C8" w:rsidRPr="00713106" w:rsidRDefault="006A64C8">
      <w:pPr>
        <w:jc w:val="both"/>
        <w:rPr>
          <w:rFonts w:ascii="Verdana" w:hAnsi="Verdana" w:cs="Arial"/>
          <w:sz w:val="20"/>
          <w:szCs w:val="20"/>
        </w:rPr>
      </w:pPr>
    </w:p>
    <w:p w:rsidR="0026599A" w:rsidRPr="00713106" w:rsidRDefault="0026599A" w:rsidP="00653C66">
      <w:pPr>
        <w:pStyle w:val="Nagwek2"/>
      </w:pPr>
      <w:bookmarkStart w:id="33" w:name="_Toc288827910"/>
      <w:r w:rsidRPr="00713106">
        <w:t>Działanie 1.1. Wzmocnienie atrakcyjności inwestycyjnej regionu</w:t>
      </w:r>
      <w:bookmarkEnd w:id="33"/>
    </w:p>
    <w:p w:rsidR="0026599A" w:rsidRPr="00713106" w:rsidRDefault="0026599A" w:rsidP="00653C66">
      <w:pPr>
        <w:pStyle w:val="Nagwek2"/>
      </w:pPr>
      <w:bookmarkStart w:id="34" w:name="_Toc288827911"/>
      <w:r w:rsidRPr="00713106">
        <w:t>Poddziałanie 1.1.1. Infrastruktura rozwoju gospodarczego</w:t>
      </w:r>
      <w:bookmarkEnd w:id="0"/>
      <w:bookmarkEnd w:id="34"/>
    </w:p>
    <w:p w:rsidR="0026599A" w:rsidRPr="00713106" w:rsidRDefault="0026599A">
      <w:pPr>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624"/>
        <w:gridCol w:w="945"/>
        <w:gridCol w:w="2045"/>
        <w:gridCol w:w="173"/>
        <w:gridCol w:w="5909"/>
      </w:tblGrid>
      <w:tr w:rsidR="0026599A" w:rsidRPr="00713106">
        <w:trPr>
          <w:trHeight w:val="383"/>
        </w:trPr>
        <w:tc>
          <w:tcPr>
            <w:tcW w:w="624" w:type="dxa"/>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6082" w:type="dxa"/>
            <w:gridSpan w:val="2"/>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Regionalny Program Operacyjny Województwa Śląskiego 2007-2013</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78" w:hanging="278"/>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sz w:val="20"/>
                <w:szCs w:val="20"/>
              </w:rPr>
            </w:pPr>
            <w:r w:rsidRPr="00713106">
              <w:rPr>
                <w:rFonts w:ascii="Verdana" w:hAnsi="Verdana" w:cs="Arial"/>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6A64C8">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624" w:type="dxa"/>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6082" w:type="dxa"/>
            <w:gridSpan w:val="2"/>
            <w:tcBorders>
              <w:top w:val="single" w:sz="4" w:space="0" w:color="auto"/>
              <w:left w:val="single" w:sz="4" w:space="0" w:color="auto"/>
              <w:bottom w:val="single" w:sz="12" w:space="0" w:color="auto"/>
              <w:right w:val="single" w:sz="12" w:space="0" w:color="auto"/>
            </w:tcBorders>
            <w:shd w:val="clear" w:color="auto" w:fill="E6E6E6"/>
          </w:tcPr>
          <w:p w:rsidR="00E878D9" w:rsidRPr="00713106" w:rsidRDefault="00E878D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E878D9" w:rsidRPr="00713106" w:rsidRDefault="00E878D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w:t>
            </w:r>
            <w:r w:rsidR="002930F0" w:rsidRPr="00713106">
              <w:rPr>
                <w:rFonts w:ascii="Verdana" w:eastAsia="Arial" w:hAnsi="Verdana" w:cs="Arial"/>
                <w:iCs/>
                <w:kern w:val="2"/>
                <w:sz w:val="20"/>
                <w:szCs w:val="20"/>
              </w:rPr>
              <w:t>twe</w:t>
            </w:r>
            <w:r w:rsidRPr="00713106">
              <w:rPr>
                <w:rFonts w:ascii="Verdana" w:eastAsia="Arial" w:hAnsi="Verdana" w:cs="Arial"/>
                <w:iCs/>
                <w:kern w:val="2"/>
                <w:sz w:val="20"/>
                <w:szCs w:val="20"/>
              </w:rPr>
              <w:t>m Banku Gospodar</w:t>
            </w:r>
            <w:r w:rsidR="00E64393"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E878D9" w:rsidRPr="00713106" w:rsidRDefault="00E878D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p w:rsidR="0026599A" w:rsidRPr="00713106" w:rsidRDefault="0026599A">
            <w:pPr>
              <w:autoSpaceDE w:val="0"/>
              <w:autoSpaceDN w:val="0"/>
              <w:adjustRightInd w:val="0"/>
              <w:rPr>
                <w:rFonts w:ascii="Verdana" w:hAnsi="Verdana" w:cs="Arial"/>
                <w:iCs/>
                <w:sz w:val="20"/>
                <w:szCs w:val="20"/>
              </w:rPr>
            </w:pPr>
          </w:p>
        </w:tc>
      </w:tr>
      <w:tr w:rsidR="0026599A" w:rsidRPr="00713106">
        <w:tc>
          <w:tcPr>
            <w:tcW w:w="624" w:type="dxa"/>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6082" w:type="dxa"/>
            <w:gridSpan w:val="2"/>
            <w:tcBorders>
              <w:top w:val="single" w:sz="12" w:space="0" w:color="auto"/>
              <w:left w:val="single" w:sz="4" w:space="0" w:color="auto"/>
              <w:bottom w:val="single" w:sz="4" w:space="0" w:color="auto"/>
              <w:right w:val="single" w:sz="12" w:space="0" w:color="auto"/>
            </w:tcBorders>
          </w:tcPr>
          <w:p w:rsidR="0026599A" w:rsidRPr="00713106" w:rsidRDefault="0026599A">
            <w:pPr>
              <w:ind w:left="639" w:hanging="639"/>
              <w:rPr>
                <w:rFonts w:ascii="Verdana" w:hAnsi="Verdana" w:cs="Arial"/>
                <w:b/>
                <w:sz w:val="20"/>
                <w:szCs w:val="20"/>
              </w:rPr>
            </w:pPr>
            <w:r w:rsidRPr="00713106">
              <w:rPr>
                <w:rFonts w:ascii="Verdana" w:hAnsi="Verdana" w:cs="Arial"/>
                <w:b/>
                <w:sz w:val="20"/>
                <w:szCs w:val="20"/>
              </w:rPr>
              <w:t>1.1. Wzmocnienie atrakcyjności inwestycyjnej regionu</w:t>
            </w:r>
          </w:p>
          <w:p w:rsidR="0026599A" w:rsidRPr="00713106" w:rsidRDefault="0026599A">
            <w:pPr>
              <w:rPr>
                <w:rFonts w:ascii="Verdana" w:hAnsi="Verdana" w:cs="Arial"/>
                <w:b/>
                <w:iCs/>
                <w:sz w:val="20"/>
                <w:szCs w:val="20"/>
              </w:rPr>
            </w:pPr>
            <w:r w:rsidRPr="00713106">
              <w:rPr>
                <w:rFonts w:ascii="Verdana" w:hAnsi="Verdana" w:cs="Arial"/>
                <w:b/>
                <w:sz w:val="20"/>
                <w:szCs w:val="20"/>
              </w:rPr>
              <w:t>1.1.1. Infrastruktura rozwoju gospodarczego</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6082" w:type="dxa"/>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wartości bezpośrednich inwestycji w regionie.</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hAnsi="Verdana" w:cs="Arial"/>
                <w:sz w:val="20"/>
                <w:szCs w:val="20"/>
              </w:rPr>
              <w:t>Cel działania realizowany jest poprzez poddziałanie 1.1.1., którego celem jest wsparcie infrastruktury służącej rozwojowi gospodarczemu</w:t>
            </w:r>
            <w:r w:rsidRPr="00713106">
              <w:rPr>
                <w:rFonts w:ascii="Verdana" w:hAnsi="Verdana" w:cs="Arial"/>
                <w:sz w:val="16"/>
                <w:szCs w:val="16"/>
              </w:rPr>
              <w:t>.</w:t>
            </w:r>
            <w:r w:rsidRPr="00713106">
              <w:rPr>
                <w:rFonts w:ascii="Verdana" w:hAnsi="Verdana" w:cs="Arial"/>
                <w:sz w:val="20"/>
                <w:szCs w:val="20"/>
              </w:rPr>
              <w:t xml:space="preserve"> Wspierane będą przede wszystkim parki przemysłowe i technologiczne, kompleksowe uzbrojenie terenów inwestycyjnych, centra wsparcia przedsiębiorczości oraz instytucje typu „one-stop-shop”, w tym również te świadczące usługi specjalistyczne. Stymulowany będzie rozwój sieci instytucji otoczenia biznesu oraz ich oferta, a także rozwój instrumentów zewnętrznego finansowania przedsiębiorczości.</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hAnsi="Verdana" w:cs="Arial"/>
                <w:b/>
                <w:sz w:val="20"/>
                <w:szCs w:val="20"/>
              </w:rPr>
              <w:t>Uzasadnieniem podjętych działań</w:t>
            </w:r>
            <w:r w:rsidRPr="00713106">
              <w:rPr>
                <w:rFonts w:ascii="Verdana" w:hAnsi="Verdana" w:cs="Arial"/>
                <w:sz w:val="20"/>
                <w:szCs w:val="20"/>
              </w:rPr>
              <w:t xml:space="preserve"> jest podniesienie atrakcyjności inwestycyjnej regionu, które prowadzić będzie do zwiększenia nowoczesności gospodarki, transferu technologii i rozwoju kooperujących przedsiębiorstw.</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w:t>
            </w:r>
            <w:r w:rsidRPr="00713106">
              <w:rPr>
                <w:rFonts w:ascii="Verdana" w:hAnsi="Verdana" w:cs="Arial"/>
                <w:sz w:val="20"/>
                <w:szCs w:val="20"/>
              </w:rPr>
              <w:lastRenderedPageBreak/>
              <w:t xml:space="preserve">innymi działaniami i priorytetami </w:t>
            </w:r>
          </w:p>
        </w:tc>
        <w:tc>
          <w:tcPr>
            <w:tcW w:w="6082" w:type="dxa"/>
            <w:gridSpan w:val="2"/>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sz w:val="20"/>
                <w:szCs w:val="20"/>
              </w:rPr>
            </w:pPr>
            <w:r w:rsidRPr="00713106">
              <w:rPr>
                <w:rFonts w:ascii="Verdana" w:hAnsi="Verdana" w:cs="Arial"/>
                <w:sz w:val="20"/>
                <w:szCs w:val="20"/>
              </w:rPr>
              <w:lastRenderedPageBreak/>
              <w:t xml:space="preserve">Program Rozwoju Obszarów Wiejskich na lata 2007 – </w:t>
            </w:r>
            <w:r w:rsidRPr="00713106">
              <w:rPr>
                <w:rFonts w:ascii="Verdana" w:hAnsi="Verdana" w:cs="Arial"/>
                <w:sz w:val="20"/>
                <w:szCs w:val="20"/>
              </w:rPr>
              <w:lastRenderedPageBreak/>
              <w:t>2013.</w:t>
            </w:r>
          </w:p>
          <w:p w:rsidR="0026599A" w:rsidRPr="00713106" w:rsidRDefault="0026599A">
            <w:pPr>
              <w:autoSpaceDE w:val="0"/>
              <w:autoSpaceDN w:val="0"/>
              <w:adjustRightInd w:val="0"/>
              <w:ind w:left="317"/>
              <w:rPr>
                <w:rFonts w:ascii="Verdana" w:hAnsi="Verdana"/>
                <w:sz w:val="20"/>
                <w:szCs w:val="20"/>
              </w:rPr>
            </w:pPr>
            <w:r w:rsidRPr="00713106">
              <w:rPr>
                <w:rFonts w:ascii="Verdana" w:hAnsi="Verdana" w:cs="Arial"/>
                <w:sz w:val="20"/>
                <w:szCs w:val="20"/>
              </w:rPr>
              <w:t>Oś priorytetowa III: Jakość życia na obszarach wiejskich i różnicowanie gospodarki wiejskiej</w:t>
            </w:r>
            <w:r w:rsidR="00FB214F" w:rsidRPr="00713106">
              <w:rPr>
                <w:rFonts w:ascii="Verdana" w:hAnsi="Verdana" w:cs="Arial"/>
                <w:sz w:val="20"/>
                <w:szCs w:val="20"/>
              </w:rPr>
              <w:t>.</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IV: LEADER</w:t>
            </w:r>
            <w:r w:rsidR="00FB214F" w:rsidRPr="00713106">
              <w:rPr>
                <w:rFonts w:ascii="Verdana" w:hAnsi="Verdana" w:cs="Arial"/>
                <w:sz w:val="20"/>
                <w:szCs w:val="20"/>
              </w:rPr>
              <w:t>.</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r w:rsidRPr="00713106">
                <w:rPr>
                  <w:rFonts w:ascii="Verdana" w:hAnsi="Verdana" w:cs="Arial"/>
                  <w:sz w:val="20"/>
                  <w:szCs w:val="20"/>
                </w:rPr>
                <w:t>2013”</w:t>
              </w:r>
            </w:smartTag>
            <w:r w:rsidRPr="00713106">
              <w:rPr>
                <w:rFonts w:ascii="Verdana" w:hAnsi="Verdana" w:cs="Arial"/>
                <w:sz w:val="20"/>
                <w:szCs w:val="20"/>
              </w:rPr>
              <w:t xml:space="preserve"> </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III: Środki służące wspólnemu interesowi.</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IV: Zrównoważony rozwój obszarów zależnych od rybactwa.</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bCs/>
                <w:sz w:val="20"/>
                <w:szCs w:val="20"/>
              </w:rPr>
            </w:pPr>
            <w:r w:rsidRPr="00713106">
              <w:rPr>
                <w:rFonts w:ascii="Verdana" w:hAnsi="Verdana" w:cs="Arial"/>
                <w:bCs/>
                <w:sz w:val="20"/>
                <w:szCs w:val="20"/>
              </w:rPr>
              <w:t>Program Operacyjny Infrastruktura i Środowisko</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VII: Transport przyjazny środowisku.</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III: Kapitał dla innowacji</w:t>
            </w:r>
            <w:r w:rsidR="006208E7" w:rsidRPr="00713106">
              <w:rPr>
                <w:rFonts w:ascii="Verdana" w:hAnsi="Verdana" w:cs="Arial"/>
                <w:sz w:val="20"/>
                <w:szCs w:val="20"/>
              </w:rPr>
              <w:t>.</w:t>
            </w:r>
          </w:p>
          <w:p w:rsidR="006208E7"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w:t>
            </w:r>
            <w:r w:rsidR="00FB214F" w:rsidRPr="00713106">
              <w:rPr>
                <w:rFonts w:ascii="Verdana" w:hAnsi="Verdana" w:cs="Arial"/>
                <w:sz w:val="20"/>
                <w:szCs w:val="20"/>
              </w:rPr>
              <w:t>orytetowa V: Dyfuzja innowacji.</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iCs/>
                <w:sz w:val="20"/>
                <w:szCs w:val="20"/>
              </w:rPr>
              <w:t>Oś priorytetowa VIII: Społeczeństwo informacyjne- zwiększenie innowacyjności gospodarki.</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bCs/>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Współpracy Transgranicznej Republika Słowacka – Rzeczpospolita Polska 2007 – 2013 oraz</w:t>
            </w:r>
            <w:r w:rsidRPr="00713106">
              <w:rPr>
                <w:rFonts w:ascii="Verdana" w:hAnsi="Verdana" w:cs="Arial"/>
                <w:bCs/>
                <w:sz w:val="20"/>
                <w:szCs w:val="20"/>
              </w:rPr>
              <w:t xml:space="preserve"> Program</w:t>
            </w:r>
            <w:r w:rsidRPr="00713106">
              <w:rPr>
                <w:rFonts w:ascii="Verdana" w:hAnsi="Verdana" w:cs="Arial"/>
                <w:sz w:val="20"/>
                <w:szCs w:val="20"/>
              </w:rPr>
              <w:t xml:space="preserve"> Operacyjny Współpracy Transgranicznej Republika Czeska – Rzeczpospolita Polska 2007 – 201</w:t>
            </w:r>
            <w:r w:rsidRPr="00713106">
              <w:rPr>
                <w:rFonts w:ascii="Verdana" w:hAnsi="Verdana" w:cs="Arial"/>
                <w:bCs/>
                <w:sz w:val="20"/>
                <w:szCs w:val="20"/>
              </w:rPr>
              <w:t>3.</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b/>
                <w:bCs/>
                <w:sz w:val="20"/>
                <w:szCs w:val="20"/>
              </w:rPr>
            </w:pPr>
            <w:r w:rsidRPr="00713106">
              <w:rPr>
                <w:rFonts w:ascii="Verdana" w:hAnsi="Verdana" w:cs="Arial"/>
                <w:bCs/>
                <w:sz w:val="20"/>
                <w:szCs w:val="20"/>
              </w:rPr>
              <w:t>Komplementarność  w ramach Regionalnego Programu Operacyjnego Województwa Śląskiego na lata 2007 – 2013.</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bCs/>
                <w:sz w:val="20"/>
                <w:szCs w:val="20"/>
              </w:rPr>
              <w:t xml:space="preserve">Priorytet </w:t>
            </w:r>
            <w:r w:rsidRPr="00713106">
              <w:rPr>
                <w:rFonts w:ascii="Verdana" w:hAnsi="Verdana" w:cs="Arial"/>
                <w:sz w:val="20"/>
                <w:szCs w:val="20"/>
              </w:rPr>
              <w:t>II: Społeczeństwo informacyjne, działanie 2.1. Infrastruktura społeczeństwa informacyjnego, działanie 2.2. Rozwój elektronicznych usług publicznych.</w:t>
            </w:r>
          </w:p>
          <w:p w:rsidR="0026599A" w:rsidRPr="00713106" w:rsidRDefault="0026599A">
            <w:pPr>
              <w:autoSpaceDE w:val="0"/>
              <w:autoSpaceDN w:val="0"/>
              <w:adjustRightInd w:val="0"/>
              <w:ind w:left="317"/>
              <w:rPr>
                <w:rFonts w:ascii="Verdana" w:hAnsi="Verdana" w:cs="Arial"/>
                <w:bCs/>
                <w:sz w:val="20"/>
                <w:szCs w:val="20"/>
              </w:rPr>
            </w:pPr>
            <w:r w:rsidRPr="00713106">
              <w:rPr>
                <w:rFonts w:ascii="Verdana" w:hAnsi="Verdana" w:cs="Arial"/>
                <w:sz w:val="20"/>
                <w:szCs w:val="20"/>
              </w:rPr>
              <w:t>Priorytet VI: Zrównoważony rozwój miast, działanie 6.1. Wzmacnianie regionalnych ośrodków wzrostu, działanie 6.2. Rewitalizacja obszarów zdegradowanych</w:t>
            </w:r>
            <w:r w:rsidRPr="00713106">
              <w:rPr>
                <w:rFonts w:ascii="Verdana" w:hAnsi="Verdana" w:cs="Arial"/>
                <w:bCs/>
                <w:sz w:val="20"/>
                <w:szCs w:val="20"/>
              </w:rPr>
              <w:t>.</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11"/>
            </w:r>
            <w:r w:rsidRPr="00713106">
              <w:rPr>
                <w:rFonts w:ascii="Verdana" w:hAnsi="Verdana" w:cs="Arial"/>
                <w:sz w:val="20"/>
                <w:szCs w:val="20"/>
              </w:rPr>
              <w:t xml:space="preserve"> </w:t>
            </w:r>
          </w:p>
          <w:p w:rsidR="0026599A" w:rsidRPr="00713106" w:rsidRDefault="0026599A">
            <w:pPr>
              <w:rPr>
                <w:rFonts w:ascii="Verdana" w:hAnsi="Verdana" w:cs="Arial"/>
                <w:sz w:val="20"/>
                <w:szCs w:val="20"/>
              </w:rPr>
            </w:pPr>
          </w:p>
        </w:tc>
        <w:tc>
          <w:tcPr>
            <w:tcW w:w="6082" w:type="dxa"/>
            <w:gridSpan w:val="2"/>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Budowa (w tym rozbudowa, odbudowa, nadbudowa), przebudowa i remont parków przemysłowych i technologicznych wraz z kompleksowym uzbrojeniem terenu przeznaczonego pod działalność gospodarczą, z wyłączeniem infrastruktury służącej mieszkańcom</w:t>
            </w:r>
            <w:r w:rsidR="00A73493" w:rsidRPr="00713106">
              <w:rPr>
                <w:rFonts w:ascii="Verdana" w:hAnsi="Verdana" w:cs="Arial"/>
                <w:sz w:val="20"/>
                <w:szCs w:val="20"/>
                <w:vertAlign w:val="superscript"/>
              </w:rPr>
              <w:footnoteReference w:id="12"/>
            </w:r>
            <w:r w:rsidRPr="00713106">
              <w:rPr>
                <w:rFonts w:ascii="Verdana" w:hAnsi="Verdana" w:cs="Arial"/>
                <w:sz w:val="20"/>
                <w:szCs w:val="20"/>
              </w:rPr>
              <w:t>.</w:t>
            </w:r>
          </w:p>
          <w:p w:rsidR="006208E7" w:rsidRPr="00713106" w:rsidRDefault="006208E7"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Kompleksowe  uzbrojenie terenu przeznaczonego pod działalność gospodarczą, z wyłączeniem infrastruktury służącej mieszkańcom</w:t>
            </w:r>
            <w:r w:rsidRPr="00713106">
              <w:rPr>
                <w:rFonts w:ascii="Verdana" w:hAnsi="Verdana" w:cs="Arial"/>
                <w:sz w:val="20"/>
                <w:szCs w:val="20"/>
                <w:vertAlign w:val="superscript"/>
              </w:rPr>
              <w:footnoteReference w:id="13"/>
            </w:r>
            <w:r w:rsidRPr="00713106">
              <w:rPr>
                <w:rFonts w:ascii="Verdana" w:hAnsi="Verdana" w:cs="Arial"/>
                <w:sz w:val="20"/>
                <w:szCs w:val="20"/>
              </w:rPr>
              <w:t>.</w:t>
            </w:r>
          </w:p>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Budowa (w tym rozbudowa, odbudowa, nadbudowa), przebudowa i remont centrów wsparcia przedsiębiorczości</w:t>
            </w:r>
            <w:r w:rsidRPr="00713106">
              <w:rPr>
                <w:rFonts w:ascii="Verdana" w:hAnsi="Verdana" w:cs="Arial"/>
                <w:sz w:val="16"/>
                <w:szCs w:val="16"/>
              </w:rPr>
              <w:t>.</w:t>
            </w:r>
          </w:p>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Budowa, przebudowa, remont i modernizacja infrastruktury instytucji otoczenia biznesu o znaczeniu lokalnym i  regionalnym.</w:t>
            </w:r>
          </w:p>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Rozwój oferty sieci instytucji otoczenia biznesu  </w:t>
            </w:r>
            <w:r w:rsidRPr="00713106">
              <w:rPr>
                <w:rFonts w:ascii="Verdana" w:hAnsi="Verdana" w:cs="Arial"/>
                <w:sz w:val="20"/>
                <w:szCs w:val="20"/>
              </w:rPr>
              <w:br/>
              <w:t xml:space="preserve">o znaczeniu lokalnym i regionalnym oraz ich współpracy z sieciami międzynarodowymi, </w:t>
            </w:r>
            <w:r w:rsidRPr="00713106">
              <w:rPr>
                <w:rFonts w:ascii="Verdana" w:hAnsi="Verdana" w:cs="Arial"/>
                <w:sz w:val="20"/>
                <w:szCs w:val="20"/>
              </w:rPr>
              <w:br/>
            </w:r>
            <w:r w:rsidRPr="00713106">
              <w:rPr>
                <w:rFonts w:ascii="Verdana" w:hAnsi="Verdana" w:cs="Arial"/>
                <w:sz w:val="20"/>
                <w:szCs w:val="20"/>
              </w:rPr>
              <w:lastRenderedPageBreak/>
              <w:t>w szczególności:</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poprawa istniejącej oferty usługowej i tworzenie standardów świadczenia usług dla przedsiębiorstw –  w tym także wdrażanych we współpracy z partnerami zagranicznymi lub międzynarodowymi sieciami instytucji wspierania biznesu, poprawa istniejącej oferty usługowej dla przedsiębiorstw,</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 xml:space="preserve">przygotowanie i wdrożenie pakietów nowych usług dla przedsiębiorców – w tym także realizowanych we współpracy z zagranicznymi instytucjami wspierania biznesu lub międzynarodowymi sieciami instytucji wspierania biznesu, </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opracowanie koncepcji nowych sieci instytucji wspierania biznesu, zasad ich funkcjonowania, rodzajów świadczonych usług, określania grup docelowych, zarówno w kontekście tworzenia nowych sieci o zasięgu regionalnym lub lokalnym, jak i wyodrębniania się podsieci o charakterze regionalnym lub lokalnym z sieci o zasięgu ogólnopolskim czy międzynarodowym,</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przygotowanie regionalnych lub lokalnych sieci instytucji otoczenia biznesu do członkostwa w międzynarodowych sieciach instytucji wspierania biznesu, w tym poprzez dostosowanie zakresu usług i ich standardów,</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projekty dotyczące budowy i/lub rozwoju baz danych.</w:t>
            </w:r>
          </w:p>
          <w:p w:rsidR="0026599A" w:rsidRPr="00713106" w:rsidRDefault="0026599A" w:rsidP="00E73165">
            <w:pPr>
              <w:widowControl/>
              <w:numPr>
                <w:ilvl w:val="0"/>
                <w:numId w:val="37"/>
              </w:numPr>
              <w:tabs>
                <w:tab w:val="num" w:pos="285"/>
              </w:tabs>
              <w:suppressAutoHyphens w:val="0"/>
              <w:ind w:left="285" w:hanging="285"/>
              <w:rPr>
                <w:rFonts w:ascii="Verdana" w:hAnsi="Verdana" w:cs="Arial"/>
                <w:sz w:val="20"/>
                <w:szCs w:val="20"/>
              </w:rPr>
            </w:pPr>
            <w:r w:rsidRPr="00713106">
              <w:rPr>
                <w:rFonts w:ascii="Verdana" w:hAnsi="Verdana" w:cs="Arial"/>
                <w:sz w:val="20"/>
                <w:szCs w:val="20"/>
              </w:rPr>
              <w:t>Usługi doradcze dla instytucji zarządzających parkami przemysłowymi, technologicznymi oraz inkubatorami przedsiębiorczości (w tym przedsiębiorczości akademickiej)</w:t>
            </w:r>
            <w:r w:rsidR="00DF5D3D" w:rsidRPr="00713106">
              <w:rPr>
                <w:rFonts w:ascii="Verdana" w:hAnsi="Verdana" w:cs="Arial"/>
                <w:sz w:val="20"/>
                <w:szCs w:val="20"/>
              </w:rPr>
              <w:t>.</w:t>
            </w:r>
          </w:p>
          <w:p w:rsidR="0026599A" w:rsidRPr="00713106" w:rsidRDefault="0026599A" w:rsidP="00E73165">
            <w:pPr>
              <w:widowControl/>
              <w:numPr>
                <w:ilvl w:val="0"/>
                <w:numId w:val="37"/>
              </w:numPr>
              <w:tabs>
                <w:tab w:val="num" w:pos="285"/>
              </w:tabs>
              <w:suppressAutoHyphens w:val="0"/>
              <w:ind w:left="233" w:hanging="233"/>
              <w:rPr>
                <w:rFonts w:ascii="Verdana" w:hAnsi="Verdana" w:cs="Arial"/>
                <w:i/>
                <w:iCs/>
                <w:sz w:val="20"/>
                <w:szCs w:val="20"/>
              </w:rPr>
            </w:pPr>
            <w:r w:rsidRPr="00713106">
              <w:rPr>
                <w:rFonts w:ascii="Verdana" w:hAnsi="Verdana" w:cs="Arial"/>
                <w:sz w:val="20"/>
                <w:szCs w:val="20"/>
              </w:rPr>
              <w:t>Dokapitalizowanie zewnętrznych źródeł dofinansowania przedsiębiorczości</w:t>
            </w:r>
            <w:r w:rsidRPr="00713106">
              <w:rPr>
                <w:rFonts w:ascii="Verdana" w:hAnsi="Verdana" w:cs="Arial"/>
                <w:sz w:val="20"/>
                <w:szCs w:val="20"/>
                <w:vertAlign w:val="superscript"/>
              </w:rPr>
              <w:footnoteReference w:id="14"/>
            </w:r>
            <w:r w:rsidRPr="00713106">
              <w:rPr>
                <w:rFonts w:ascii="Verdana" w:hAnsi="Verdana" w:cs="Arial"/>
                <w:sz w:val="20"/>
                <w:szCs w:val="20"/>
              </w:rPr>
              <w:t>.</w:t>
            </w:r>
          </w:p>
          <w:p w:rsidR="0026599A" w:rsidRPr="00713106" w:rsidRDefault="0026599A">
            <w:pPr>
              <w:rPr>
                <w:rFonts w:ascii="Verdana" w:hAnsi="Verdana" w:cs="Arial"/>
                <w:sz w:val="20"/>
                <w:szCs w:val="20"/>
              </w:rPr>
            </w:pPr>
          </w:p>
          <w:p w:rsidR="0026599A" w:rsidRPr="00713106" w:rsidRDefault="00605C5D" w:rsidP="0003463F">
            <w:pPr>
              <w:numPr>
                <w:ilvl w:val="0"/>
                <w:numId w:val="119"/>
              </w:numPr>
              <w:ind w:left="355"/>
              <w:rPr>
                <w:rFonts w:ascii="Verdana" w:hAnsi="Verdana" w:cs="Arial"/>
                <w:sz w:val="20"/>
                <w:szCs w:val="20"/>
              </w:rPr>
            </w:pPr>
            <w:r w:rsidRPr="00713106">
              <w:rPr>
                <w:rFonts w:ascii="Verdana" w:hAnsi="Verdana" w:cs="Arial"/>
                <w:sz w:val="20"/>
                <w:szCs w:val="20"/>
              </w:rPr>
              <w:t>Projekty Kluczowe</w:t>
            </w:r>
            <w:r w:rsidR="0026599A" w:rsidRPr="00713106">
              <w:rPr>
                <w:rFonts w:ascii="Verdana" w:hAnsi="Verdana" w:cs="Arial"/>
                <w:sz w:val="20"/>
                <w:szCs w:val="20"/>
              </w:rPr>
              <w:t>:</w:t>
            </w:r>
          </w:p>
          <w:p w:rsidR="0026599A" w:rsidRPr="00713106" w:rsidRDefault="00734AE9">
            <w:pPr>
              <w:ind w:left="355"/>
              <w:rPr>
                <w:rFonts w:ascii="Verdana" w:hAnsi="Verdana" w:cs="Arial"/>
                <w:sz w:val="20"/>
                <w:szCs w:val="20"/>
              </w:rPr>
            </w:pPr>
            <w:r w:rsidRPr="00713106">
              <w:rPr>
                <w:rFonts w:ascii="Verdana" w:hAnsi="Verdana" w:cs="Arial"/>
                <w:sz w:val="20"/>
                <w:szCs w:val="20"/>
              </w:rPr>
              <w:t xml:space="preserve">1. </w:t>
            </w:r>
            <w:r w:rsidR="0026599A" w:rsidRPr="00713106">
              <w:rPr>
                <w:rFonts w:ascii="Verdana" w:hAnsi="Verdana" w:cs="Arial"/>
                <w:sz w:val="20"/>
                <w:szCs w:val="20"/>
              </w:rPr>
              <w:t>Gospodarcza Brama Śląska – etap I: uruchomienie Zagłębiowskiej Strefy Gospodarczej.</w:t>
            </w:r>
          </w:p>
          <w:p w:rsidR="0026599A" w:rsidRPr="00713106" w:rsidRDefault="00734AE9" w:rsidP="00811744">
            <w:pPr>
              <w:ind w:left="355"/>
              <w:rPr>
                <w:rFonts w:ascii="Verdana" w:hAnsi="Verdana" w:cs="Arial"/>
                <w:sz w:val="20"/>
                <w:szCs w:val="20"/>
              </w:rPr>
            </w:pPr>
            <w:r w:rsidRPr="00713106">
              <w:rPr>
                <w:rFonts w:ascii="Verdana" w:hAnsi="Verdana" w:cs="Arial"/>
                <w:sz w:val="20"/>
                <w:szCs w:val="20"/>
              </w:rPr>
              <w:t xml:space="preserve"> </w:t>
            </w:r>
          </w:p>
        </w:tc>
      </w:tr>
      <w:tr w:rsidR="0026599A" w:rsidRPr="00713106">
        <w:trPr>
          <w:cantSplit/>
        </w:trPr>
        <w:tc>
          <w:tcPr>
            <w:tcW w:w="624" w:type="dxa"/>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35"/>
              </w:numPr>
              <w:rPr>
                <w:rFonts w:ascii="Verdana" w:hAnsi="Verdana" w:cs="Arial"/>
                <w:b/>
                <w:bCs/>
                <w:sz w:val="20"/>
                <w:szCs w:val="20"/>
              </w:rPr>
            </w:pPr>
          </w:p>
        </w:tc>
        <w:tc>
          <w:tcPr>
            <w:tcW w:w="9072" w:type="dxa"/>
            <w:gridSpan w:val="4"/>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5909" w:type="dxa"/>
            <w:tcBorders>
              <w:top w:val="single" w:sz="4" w:space="0" w:color="auto"/>
              <w:left w:val="single" w:sz="4" w:space="0" w:color="auto"/>
              <w:bottom w:val="single" w:sz="4" w:space="0" w:color="auto"/>
              <w:right w:val="single" w:sz="12" w:space="0" w:color="auto"/>
            </w:tcBorders>
          </w:tcPr>
          <w:p w:rsidR="006451D9" w:rsidRPr="00713106" w:rsidRDefault="006451D9" w:rsidP="006451D9">
            <w:pPr>
              <w:ind w:left="413" w:hanging="413"/>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6451D9" w:rsidRPr="00713106" w:rsidRDefault="0026599A" w:rsidP="006451D9">
            <w:pPr>
              <w:ind w:left="413" w:hanging="413"/>
              <w:rPr>
                <w:rFonts w:ascii="Verdana" w:hAnsi="Verdana" w:cs="Arial"/>
                <w:iCs/>
                <w:sz w:val="20"/>
                <w:szCs w:val="20"/>
              </w:rPr>
            </w:pPr>
            <w:r w:rsidRPr="00713106">
              <w:rPr>
                <w:rFonts w:ascii="Verdana" w:hAnsi="Verdana" w:cs="Arial"/>
                <w:iCs/>
                <w:sz w:val="20"/>
                <w:szCs w:val="20"/>
              </w:rPr>
              <w:t>09 – inne działania mające na celu pobudzenie badań, innowacji i przedsiębiorczości w MŚP</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p w:rsidR="007E596F" w:rsidRPr="00713106" w:rsidRDefault="007E596F" w:rsidP="007E596F">
            <w:pPr>
              <w:rPr>
                <w:rFonts w:ascii="Verdana" w:hAnsi="Verdana" w:cs="Arial"/>
                <w:iCs/>
                <w:sz w:val="20"/>
                <w:szCs w:val="20"/>
              </w:rPr>
            </w:pPr>
            <w:r w:rsidRPr="00713106">
              <w:rPr>
                <w:rFonts w:ascii="Verdana" w:hAnsi="Verdana" w:cs="Arial"/>
                <w:iCs/>
                <w:sz w:val="20"/>
                <w:szCs w:val="20"/>
              </w:rPr>
              <w:t>02 - Pomoc (pożyczka, dotacja na spłatę</w:t>
            </w:r>
          </w:p>
          <w:p w:rsidR="007E596F" w:rsidRPr="00713106" w:rsidRDefault="007E596F" w:rsidP="007E596F">
            <w:pPr>
              <w:rPr>
                <w:rFonts w:ascii="Verdana" w:hAnsi="Verdana" w:cs="Arial"/>
                <w:iCs/>
                <w:sz w:val="20"/>
                <w:szCs w:val="20"/>
              </w:rPr>
            </w:pPr>
            <w:r w:rsidRPr="00713106">
              <w:rPr>
                <w:rFonts w:ascii="Verdana" w:hAnsi="Verdana" w:cs="Arial"/>
                <w:iCs/>
                <w:sz w:val="20"/>
                <w:szCs w:val="20"/>
              </w:rPr>
              <w:t>oprocentowania, gwarancje</w:t>
            </w:r>
            <w:r w:rsidR="00DE2271" w:rsidRPr="00713106">
              <w:rPr>
                <w:rFonts w:ascii="Verdana" w:hAnsi="Verdana" w:cs="Arial"/>
                <w:iCs/>
                <w:sz w:val="20"/>
                <w:szCs w:val="20"/>
              </w:rPr>
              <w:t>)</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obszary wiejskie</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5909" w:type="dxa"/>
            <w:tcBorders>
              <w:top w:val="single" w:sz="4" w:space="0" w:color="auto"/>
              <w:left w:val="single" w:sz="4" w:space="0" w:color="auto"/>
              <w:bottom w:val="single" w:sz="4" w:space="0" w:color="auto"/>
              <w:right w:val="single" w:sz="12" w:space="0" w:color="auto"/>
            </w:tcBorders>
          </w:tcPr>
          <w:p w:rsidR="00713EF5" w:rsidRPr="00713106" w:rsidRDefault="0092691A">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41221F"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 xml:space="preserve">stawą </w:t>
            </w:r>
            <w:r w:rsidR="004122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poddziałania 1.1.1.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24" w:type="dxa"/>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35"/>
              </w:numPr>
              <w:rPr>
                <w:rFonts w:ascii="Verdana" w:hAnsi="Verdana" w:cs="Arial"/>
                <w:b/>
                <w:bCs/>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624" w:type="dxa"/>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35"/>
              </w:numPr>
              <w:rPr>
                <w:rFonts w:ascii="Verdana" w:hAnsi="Verdana" w:cs="Arial"/>
                <w:b/>
                <w:bCs/>
                <w:sz w:val="20"/>
                <w:szCs w:val="20"/>
              </w:rPr>
            </w:pPr>
          </w:p>
        </w:tc>
        <w:tc>
          <w:tcPr>
            <w:tcW w:w="9072" w:type="dxa"/>
            <w:gridSpan w:val="4"/>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Jednostki samorządu terytorialnego, oraz związki i stowarzyszenia zawarte między nimi.</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41221F" w:rsidRPr="00713106">
              <w:rPr>
                <w:rFonts w:ascii="Verdana" w:hAnsi="Verdana" w:cs="Arial"/>
                <w:sz w:val="20"/>
                <w:szCs w:val="20"/>
              </w:rPr>
              <w:t xml:space="preserve"> ustawą</w:t>
            </w:r>
            <w:r w:rsidRPr="00713106">
              <w:rPr>
                <w:rFonts w:ascii="Verdana" w:hAnsi="Verdana" w:cs="Arial"/>
                <w:sz w:val="20"/>
                <w:szCs w:val="20"/>
              </w:rPr>
              <w:t> </w:t>
            </w:r>
            <w:r w:rsidR="0041221F" w:rsidRPr="00713106">
              <w:rPr>
                <w:rFonts w:ascii="Verdana" w:hAnsi="Verdana" w:cs="Arial"/>
                <w:sz w:val="20"/>
                <w:szCs w:val="20"/>
              </w:rPr>
              <w:t>P</w:t>
            </w:r>
            <w:r w:rsidR="00E05260" w:rsidRPr="00713106">
              <w:rPr>
                <w:rFonts w:ascii="Verdana" w:hAnsi="Verdana" w:cs="Arial"/>
                <w:sz w:val="20"/>
                <w:szCs w:val="20"/>
              </w:rPr>
              <w:t>raw</w:t>
            </w:r>
            <w:r w:rsidR="0041221F"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związki i stowarzyszenia zawarte między nimi.</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Jednostki organizacyjne JST posiadające osobowość prawną.</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Instytucje otoczenia biznesu.</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Jednostki sektora finansów publicznych.</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Instytucje wspierające rozwój przedsiębiorczości posiadające osobowość prawną, które nie działają dla zysku lub przeznaczają zysk na cele statutowe.</w:t>
            </w:r>
          </w:p>
          <w:p w:rsidR="00F55CAD" w:rsidRPr="00713106" w:rsidRDefault="00F55CAD"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Podmioty zarządzające parkami przemysłowymi i technologicznymi.</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 xml:space="preserve">Regionalne i lokalne fundusze poręczeń kredytowych, </w:t>
            </w:r>
            <w:r w:rsidR="009A4928" w:rsidRPr="00713106">
              <w:rPr>
                <w:rFonts w:ascii="Verdana" w:hAnsi="Verdana" w:cs="Arial"/>
                <w:sz w:val="20"/>
                <w:szCs w:val="20"/>
              </w:rPr>
              <w:t xml:space="preserve">fundusze </w:t>
            </w:r>
            <w:r w:rsidRPr="00713106">
              <w:rPr>
                <w:rFonts w:ascii="Verdana" w:hAnsi="Verdana" w:cs="Arial"/>
                <w:sz w:val="20"/>
                <w:szCs w:val="20"/>
              </w:rPr>
              <w:t>mikropożyczkow</w:t>
            </w:r>
            <w:r w:rsidR="009A4928" w:rsidRPr="00713106">
              <w:rPr>
                <w:rFonts w:ascii="Verdana" w:hAnsi="Verdana" w:cs="Arial"/>
                <w:sz w:val="20"/>
                <w:szCs w:val="20"/>
              </w:rPr>
              <w:t>e i</w:t>
            </w:r>
            <w:r w:rsidRPr="00713106">
              <w:rPr>
                <w:rFonts w:ascii="Verdana" w:hAnsi="Verdana" w:cs="Arial"/>
                <w:sz w:val="20"/>
                <w:szCs w:val="20"/>
              </w:rPr>
              <w:t xml:space="preserve"> pożyczkow</w:t>
            </w:r>
            <w:r w:rsidR="009A4928" w:rsidRPr="00713106">
              <w:rPr>
                <w:rFonts w:ascii="Verdana" w:hAnsi="Verdana" w:cs="Arial"/>
                <w:sz w:val="20"/>
                <w:szCs w:val="20"/>
              </w:rPr>
              <w:t>e</w:t>
            </w:r>
            <w:r w:rsidRPr="00713106">
              <w:rPr>
                <w:rFonts w:ascii="Verdana" w:hAnsi="Verdana" w:cs="Arial"/>
                <w:sz w:val="20"/>
                <w:szCs w:val="20"/>
              </w:rPr>
              <w:t>.</w:t>
            </w:r>
          </w:p>
          <w:p w:rsidR="0035126D" w:rsidRPr="00713106" w:rsidRDefault="0026599A" w:rsidP="00946A5D">
            <w:pPr>
              <w:widowControl/>
              <w:numPr>
                <w:ilvl w:val="0"/>
                <w:numId w:val="38"/>
              </w:numPr>
              <w:tabs>
                <w:tab w:val="clear" w:pos="1440"/>
                <w:tab w:val="num" w:pos="466"/>
              </w:tabs>
              <w:suppressAutoHyphens w:val="0"/>
              <w:ind w:left="466" w:hanging="466"/>
              <w:rPr>
                <w:rFonts w:ascii="Verdana" w:hAnsi="Verdana" w:cs="Arial"/>
                <w:sz w:val="20"/>
                <w:szCs w:val="20"/>
              </w:rPr>
            </w:pPr>
            <w:r w:rsidRPr="00713106">
              <w:rPr>
                <w:rFonts w:ascii="Verdana" w:hAnsi="Verdana" w:cs="Arial"/>
                <w:sz w:val="20"/>
                <w:szCs w:val="20"/>
              </w:rPr>
              <w:t>Porozumienia podmiotów wymienionych w pkt 1-</w:t>
            </w:r>
            <w:r w:rsidR="00F55CAD" w:rsidRPr="00713106">
              <w:rPr>
                <w:rFonts w:ascii="Verdana" w:hAnsi="Verdana" w:cs="Arial"/>
                <w:sz w:val="20"/>
                <w:szCs w:val="20"/>
              </w:rPr>
              <w:t>8</w:t>
            </w:r>
            <w:r w:rsidRPr="00713106">
              <w:rPr>
                <w:rFonts w:ascii="Verdana" w:hAnsi="Verdana" w:cs="Arial"/>
                <w:sz w:val="20"/>
                <w:szCs w:val="20"/>
              </w:rPr>
              <w:t>, reprezentowane przez lidera.</w:t>
            </w:r>
          </w:p>
          <w:p w:rsidR="0026599A" w:rsidRPr="00713106" w:rsidRDefault="0026599A" w:rsidP="00946A5D">
            <w:pPr>
              <w:widowControl/>
              <w:numPr>
                <w:ilvl w:val="0"/>
                <w:numId w:val="38"/>
              </w:numPr>
              <w:tabs>
                <w:tab w:val="clear" w:pos="1440"/>
                <w:tab w:val="num" w:pos="466"/>
              </w:tabs>
              <w:suppressAutoHyphens w:val="0"/>
              <w:ind w:left="466" w:hanging="466"/>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5909" w:type="dxa"/>
            <w:tcBorders>
              <w:top w:val="single" w:sz="4" w:space="0" w:color="auto"/>
              <w:left w:val="single" w:sz="4" w:space="0" w:color="auto"/>
              <w:bottom w:val="single" w:sz="4" w:space="0" w:color="auto"/>
              <w:right w:val="single" w:sz="12" w:space="0" w:color="auto"/>
            </w:tcBorders>
          </w:tcPr>
          <w:p w:rsidR="003A7D6F" w:rsidRPr="00713106" w:rsidRDefault="003A7D6F" w:rsidP="008264D5">
            <w:pPr>
              <w:rPr>
                <w:rFonts w:ascii="Verdana" w:hAnsi="Verdana" w:cs="Arial"/>
                <w:iCs/>
                <w:sz w:val="20"/>
                <w:szCs w:val="20"/>
              </w:rPr>
            </w:pPr>
            <w:r w:rsidRPr="00713106">
              <w:rPr>
                <w:rFonts w:ascii="Verdana" w:hAnsi="Verdana" w:cs="Arial"/>
                <w:iCs/>
                <w:sz w:val="20"/>
                <w:szCs w:val="20"/>
              </w:rPr>
              <w:t>Mikroprzedsiębiorstwa, małe i średnie</w:t>
            </w:r>
          </w:p>
          <w:p w:rsidR="003A7D6F" w:rsidRPr="00713106" w:rsidRDefault="003A7D6F" w:rsidP="008264D5">
            <w:pPr>
              <w:pStyle w:val="Akapitzlist1"/>
              <w:tabs>
                <w:tab w:val="clear" w:pos="928"/>
              </w:tabs>
              <w:spacing w:line="240" w:lineRule="auto"/>
              <w:ind w:left="0" w:firstLine="0"/>
              <w:rPr>
                <w:rFonts w:ascii="Verdana" w:hAnsi="Verdana"/>
                <w:sz w:val="20"/>
                <w:szCs w:val="20"/>
              </w:rPr>
            </w:pPr>
            <w:r w:rsidRPr="00713106">
              <w:rPr>
                <w:rFonts w:ascii="Verdana" w:hAnsi="Verdana" w:cs="Arial"/>
                <w:iCs/>
                <w:sz w:val="20"/>
                <w:szCs w:val="20"/>
              </w:rPr>
              <w:t xml:space="preserve"> przedsiębiorstwa</w:t>
            </w:r>
            <w:r w:rsidRPr="00713106">
              <w:rPr>
                <w:rStyle w:val="Odwoanieprzypisudolnego"/>
                <w:rFonts w:ascii="Verdana" w:hAnsi="Verdana" w:cs="Arial"/>
                <w:iCs/>
                <w:sz w:val="20"/>
                <w:szCs w:val="20"/>
              </w:rPr>
              <w:footnoteReference w:id="15"/>
            </w:r>
            <w:r w:rsidRPr="00713106">
              <w:rPr>
                <w:rFonts w:ascii="Verdana" w:hAnsi="Verdana" w:cs="Arial"/>
                <w:iCs/>
                <w:sz w:val="20"/>
                <w:szCs w:val="20"/>
              </w:rPr>
              <w:t xml:space="preserve"> </w:t>
            </w:r>
            <w:r w:rsidRPr="00713106">
              <w:rPr>
                <w:rFonts w:ascii="Verdana" w:hAnsi="Verdana"/>
                <w:sz w:val="20"/>
                <w:szCs w:val="20"/>
              </w:rPr>
              <w:t xml:space="preserve">posiadające siedzibę na terenie województwa śląskiego lub prowadzące inwestycje na terenie województwa śląskiego w </w:t>
            </w:r>
            <w:r w:rsidRPr="00713106">
              <w:rPr>
                <w:rFonts w:ascii="Verdana" w:hAnsi="Verdana" w:cs="Arial"/>
                <w:iCs/>
                <w:sz w:val="20"/>
                <w:szCs w:val="20"/>
              </w:rPr>
              <w:t xml:space="preserve"> przypadku projektów polegających na dokapitalizowaniu funduszy</w:t>
            </w:r>
          </w:p>
          <w:p w:rsidR="0026599A" w:rsidRPr="00713106" w:rsidRDefault="003A7D6F" w:rsidP="008264D5">
            <w:pPr>
              <w:rPr>
                <w:rFonts w:ascii="Verdana" w:hAnsi="Verdana" w:cs="Arial"/>
                <w:iCs/>
                <w:sz w:val="20"/>
                <w:szCs w:val="20"/>
              </w:rPr>
            </w:pPr>
            <w:r w:rsidRPr="00713106">
              <w:rPr>
                <w:rFonts w:ascii="Verdana" w:hAnsi="Verdana" w:cs="Arial"/>
                <w:iCs/>
                <w:sz w:val="20"/>
                <w:szCs w:val="20"/>
              </w:rPr>
              <w:t xml:space="preserve">pożyczkowych i funduszy poręczeń kredytowych. </w:t>
            </w:r>
          </w:p>
        </w:tc>
      </w:tr>
      <w:tr w:rsidR="0026599A" w:rsidRPr="00713106">
        <w:trPr>
          <w:cantSplit/>
        </w:trPr>
        <w:tc>
          <w:tcPr>
            <w:tcW w:w="624" w:type="dxa"/>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Decyzja o dofinansowaniu – Instytucja Zarządzająca </w:t>
            </w:r>
            <w:r w:rsidR="000E2170" w:rsidRPr="00713106">
              <w:rPr>
                <w:rFonts w:ascii="Verdana" w:eastAsia="Arial" w:hAnsi="Verdana" w:cs="Arial"/>
                <w:iCs/>
                <w:kern w:val="1"/>
                <w:sz w:val="20"/>
                <w:szCs w:val="20"/>
              </w:rPr>
              <w:t>RPO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r w:rsidR="00982C90" w:rsidRPr="00713106">
              <w:rPr>
                <w:rFonts w:ascii="Verdana" w:eastAsia="Arial" w:hAnsi="Verdana" w:cs="Arial"/>
                <w:iCs/>
                <w:kern w:val="1"/>
                <w:sz w:val="20"/>
                <w:szCs w:val="20"/>
              </w:rPr>
              <w:t xml:space="preserve"> – dla typu </w:t>
            </w:r>
            <w:r w:rsidR="002B409F" w:rsidRPr="00713106">
              <w:rPr>
                <w:rFonts w:ascii="Verdana" w:eastAsia="Arial" w:hAnsi="Verdana" w:cs="Arial"/>
                <w:iCs/>
                <w:kern w:val="1"/>
                <w:sz w:val="20"/>
                <w:szCs w:val="20"/>
              </w:rPr>
              <w:t>projektu</w:t>
            </w:r>
            <w:r w:rsidR="00982C90" w:rsidRPr="00713106">
              <w:rPr>
                <w:rFonts w:ascii="Verdana" w:eastAsia="Arial" w:hAnsi="Verdana" w:cs="Arial"/>
                <w:iCs/>
                <w:kern w:val="1"/>
                <w:sz w:val="20"/>
                <w:szCs w:val="20"/>
              </w:rPr>
              <w:t xml:space="preserve"> 1 - 6</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 xml:space="preserve">Procedura konkursowa – dla typu </w:t>
            </w:r>
            <w:r w:rsidR="002B409F" w:rsidRPr="00713106">
              <w:rPr>
                <w:rFonts w:ascii="Verdana" w:hAnsi="Verdana" w:cs="Arial"/>
                <w:iCs/>
                <w:sz w:val="20"/>
                <w:szCs w:val="20"/>
              </w:rPr>
              <w:t>projektu</w:t>
            </w:r>
            <w:r w:rsidRPr="00713106">
              <w:rPr>
                <w:rFonts w:ascii="Verdana" w:hAnsi="Verdana" w:cs="Arial"/>
                <w:iCs/>
                <w:sz w:val="20"/>
                <w:szCs w:val="20"/>
              </w:rPr>
              <w:t xml:space="preserve"> </w:t>
            </w:r>
            <w:r w:rsidR="002058CE">
              <w:rPr>
                <w:rFonts w:ascii="Verdana" w:hAnsi="Verdana" w:cs="Arial"/>
                <w:iCs/>
                <w:sz w:val="20"/>
                <w:szCs w:val="20"/>
              </w:rPr>
              <w:t xml:space="preserve">2 i </w:t>
            </w:r>
            <w:r w:rsidR="009A4928" w:rsidRPr="00713106">
              <w:rPr>
                <w:rFonts w:ascii="Verdana" w:hAnsi="Verdana" w:cs="Arial"/>
                <w:iCs/>
                <w:sz w:val="20"/>
                <w:szCs w:val="20"/>
              </w:rPr>
              <w:t>7</w:t>
            </w:r>
          </w:p>
        </w:tc>
      </w:tr>
      <w:tr w:rsidR="0026599A" w:rsidRPr="00713106">
        <w:trPr>
          <w:cantSplit/>
          <w:trHeight w:val="578"/>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2218" w:type="dxa"/>
            <w:gridSpan w:val="2"/>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409"/>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2218" w:type="dxa"/>
            <w:gridSpan w:val="2"/>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c>
          <w:tcPr>
            <w:tcW w:w="9696" w:type="dxa"/>
            <w:gridSpan w:val="5"/>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lastRenderedPageBreak/>
              <w:t>Część finansowa</w:t>
            </w:r>
          </w:p>
        </w:tc>
      </w:tr>
      <w:tr w:rsidR="002B09B7" w:rsidRPr="00713106">
        <w:trPr>
          <w:trHeight w:val="121"/>
        </w:trPr>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rsidP="00E73165">
            <w:pPr>
              <w:numPr>
                <w:ilvl w:val="0"/>
                <w:numId w:val="35"/>
              </w:numPr>
              <w:tabs>
                <w:tab w:val="clear" w:pos="397"/>
              </w:tabs>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Alokacja finansowa na działanie ogółem</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112 567 319 EUR</w:t>
            </w:r>
          </w:p>
        </w:tc>
      </w:tr>
      <w:tr w:rsidR="002B09B7" w:rsidRPr="00713106">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Wkład ze środków unijnych na działanie</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91 747 028 EUR</w:t>
            </w:r>
          </w:p>
        </w:tc>
      </w:tr>
      <w:tr w:rsidR="002B09B7" w:rsidRPr="00713106">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Wkład ze środków publicznych krajowych na działanie</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16 190 652 EUR</w:t>
            </w:r>
          </w:p>
        </w:tc>
      </w:tr>
      <w:tr w:rsidR="002B09B7" w:rsidRPr="00713106">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Przewidywana wielkość środków prywatnych na działanie</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4 629 639 EUR</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Maksymalny udział środków UE w wydatkach kwalifikowa</w:t>
            </w:r>
            <w:r w:rsidR="00BC1E5B" w:rsidRPr="00713106">
              <w:rPr>
                <w:rFonts w:ascii="Verdana" w:hAnsi="Verdana" w:cs="Arial"/>
                <w:sz w:val="20"/>
                <w:szCs w:val="20"/>
              </w:rPr>
              <w:t>l</w:t>
            </w:r>
            <w:r w:rsidRPr="00713106">
              <w:rPr>
                <w:rFonts w:ascii="Verdana" w:hAnsi="Verdana" w:cs="Arial"/>
                <w:sz w:val="20"/>
                <w:szCs w:val="20"/>
              </w:rPr>
              <w:t xml:space="preserve">nych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noszą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w:t>
            </w:r>
            <w:r w:rsidR="00BC1E5B"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noszą znamiona pomocy publicznej, jest możliwe do wysokości określonej we właściwym rozporządzeniu Ministra Rozwoju Regionalnego w sprawie pomocy publicznej.</w:t>
            </w:r>
            <w:r w:rsidR="00E21BB1" w:rsidRPr="00713106">
              <w:rPr>
                <w:rFonts w:ascii="Verdana" w:hAnsi="Verdana"/>
                <w:sz w:val="20"/>
                <w:szCs w:val="20"/>
              </w:rPr>
              <w:t xml:space="preserve"> </w:t>
            </w:r>
          </w:p>
          <w:p w:rsidR="00F857EB" w:rsidRPr="00713106" w:rsidRDefault="00F857EB">
            <w:pPr>
              <w:rPr>
                <w:rFonts w:ascii="Verdana" w:eastAsia="Arial" w:hAnsi="Verdana" w:cs="Arial"/>
                <w:iCs/>
                <w:kern w:val="2"/>
                <w:sz w:val="20"/>
                <w:szCs w:val="20"/>
              </w:rPr>
            </w:pPr>
          </w:p>
          <w:p w:rsidR="0026599A" w:rsidRPr="00713106" w:rsidRDefault="0026599A">
            <w:pPr>
              <w:rPr>
                <w:rFonts w:ascii="Verdana" w:hAnsi="Verdana"/>
                <w:sz w:val="20"/>
                <w:szCs w:val="20"/>
              </w:rPr>
            </w:pPr>
            <w:r w:rsidRPr="00713106">
              <w:rPr>
                <w:rFonts w:ascii="Verdana" w:eastAsia="Arial" w:hAnsi="Verdana" w:cs="Arial"/>
                <w:iCs/>
                <w:kern w:val="2"/>
                <w:sz w:val="20"/>
                <w:szCs w:val="20"/>
              </w:rPr>
              <w:t>Minimalny udział środków UE w wydatkach kwalifikowa</w:t>
            </w:r>
            <w:r w:rsidR="00BC1E5B"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25.</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15% kosztów kwalifikowalnych inwestycji</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26.</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Pomoc publiczna (jeśli dotyczy)</w:t>
            </w:r>
          </w:p>
        </w:tc>
        <w:tc>
          <w:tcPr>
            <w:tcW w:w="5909" w:type="dxa"/>
            <w:tcBorders>
              <w:top w:val="single" w:sz="4" w:space="0" w:color="auto"/>
              <w:left w:val="single" w:sz="4" w:space="0" w:color="auto"/>
              <w:bottom w:val="single" w:sz="4" w:space="0" w:color="auto"/>
              <w:right w:val="single" w:sz="12" w:space="0" w:color="auto"/>
            </w:tcBorders>
          </w:tcPr>
          <w:p w:rsidR="003720F2" w:rsidRPr="00713106" w:rsidRDefault="003720F2" w:rsidP="003720F2">
            <w:pPr>
              <w:rPr>
                <w:rFonts w:ascii="Verdana" w:hAnsi="Verdana"/>
                <w:sz w:val="20"/>
                <w:szCs w:val="20"/>
              </w:rPr>
            </w:pPr>
            <w:r w:rsidRPr="00713106">
              <w:rPr>
                <w:rFonts w:ascii="Verdana" w:hAnsi="Verdana"/>
                <w:sz w:val="20"/>
                <w:szCs w:val="20"/>
              </w:rPr>
              <w:t>W przypadku projektów polegających na dokapitalizowaniu funduszy pożyczkowych i</w:t>
            </w:r>
          </w:p>
          <w:p w:rsidR="003720F2" w:rsidRPr="00713106" w:rsidRDefault="003720F2" w:rsidP="003720F2">
            <w:pPr>
              <w:rPr>
                <w:rFonts w:ascii="Verdana" w:hAnsi="Verdana"/>
                <w:sz w:val="20"/>
                <w:szCs w:val="20"/>
              </w:rPr>
            </w:pPr>
            <w:r w:rsidRPr="00713106">
              <w:rPr>
                <w:rFonts w:ascii="Verdana" w:hAnsi="Verdana"/>
                <w:sz w:val="20"/>
                <w:szCs w:val="20"/>
              </w:rPr>
              <w:t>funduszy poręczeniowych wsparcie, co do zasady, na poziomie przekazywania środków z RPO WSL do beneficjenta nie podlega pomocy publicznej.</w:t>
            </w:r>
          </w:p>
          <w:p w:rsidR="00B66AF5" w:rsidRPr="00497237" w:rsidRDefault="00B66AF5" w:rsidP="00B66AF5">
            <w:pPr>
              <w:rPr>
                <w:rFonts w:ascii="Verdana" w:hAnsi="Verdana"/>
                <w:b/>
                <w:bCs/>
                <w:sz w:val="20"/>
                <w:szCs w:val="20"/>
              </w:rPr>
            </w:pPr>
            <w:r w:rsidRPr="00713106">
              <w:rPr>
                <w:rFonts w:ascii="Verdana" w:hAnsi="Verdana"/>
                <w:sz w:val="20"/>
                <w:szCs w:val="20"/>
              </w:rPr>
              <w:t xml:space="preserve">W przypadku wystąpienia pomocy publicznej na poziomie udzielania pożyczki/poręczenia przedsiębiorcy, wsparcie będzie udzielane w oparciu o zasady określone w Rozporządzeniu Ministra Rozwoju Regionalnego z dnia </w:t>
            </w:r>
            <w:r>
              <w:rPr>
                <w:rFonts w:ascii="Verdana" w:hAnsi="Verdana"/>
                <w:sz w:val="20"/>
                <w:szCs w:val="20"/>
              </w:rPr>
              <w:t>26</w:t>
            </w:r>
            <w:r w:rsidRPr="00713106">
              <w:rPr>
                <w:rFonts w:ascii="Verdana" w:hAnsi="Verdana"/>
                <w:sz w:val="20"/>
                <w:szCs w:val="20"/>
              </w:rPr>
              <w:t xml:space="preserve"> </w:t>
            </w:r>
            <w:r>
              <w:rPr>
                <w:rFonts w:ascii="Verdana" w:hAnsi="Verdana"/>
                <w:sz w:val="20"/>
                <w:szCs w:val="20"/>
              </w:rPr>
              <w:t>października</w:t>
            </w:r>
            <w:r w:rsidRPr="00713106">
              <w:rPr>
                <w:rFonts w:ascii="Verdana" w:hAnsi="Verdana"/>
                <w:sz w:val="20"/>
                <w:szCs w:val="20"/>
              </w:rPr>
              <w:t xml:space="preserve"> 20</w:t>
            </w:r>
            <w:r>
              <w:rPr>
                <w:rFonts w:ascii="Verdana" w:hAnsi="Verdana"/>
                <w:sz w:val="20"/>
                <w:szCs w:val="20"/>
              </w:rPr>
              <w:t>11</w:t>
            </w:r>
            <w:r w:rsidRPr="00713106">
              <w:rPr>
                <w:rFonts w:ascii="Verdana" w:hAnsi="Verdana"/>
                <w:sz w:val="20"/>
                <w:szCs w:val="20"/>
              </w:rPr>
              <w:t xml:space="preserve"> r. </w:t>
            </w:r>
            <w:r w:rsidRPr="00497237">
              <w:rPr>
                <w:rFonts w:ascii="Verdana" w:hAnsi="Verdana"/>
                <w:bCs/>
                <w:sz w:val="20"/>
                <w:szCs w:val="20"/>
              </w:rPr>
              <w:t>w sprawie udzielania pomocy ze środków instrumentów inżynierii finansowej w ramach regionalnych programów operacyjnych</w:t>
            </w:r>
            <w:r w:rsidRPr="00497237">
              <w:rPr>
                <w:rFonts w:ascii="Verdana" w:hAnsi="Verdana"/>
                <w:sz w:val="20"/>
                <w:szCs w:val="20"/>
              </w:rPr>
              <w:t xml:space="preserve"> </w:t>
            </w:r>
            <w:r w:rsidRPr="00713106">
              <w:rPr>
                <w:rFonts w:ascii="Verdana" w:hAnsi="Verdana"/>
                <w:sz w:val="20"/>
                <w:szCs w:val="20"/>
              </w:rPr>
              <w:t>(</w:t>
            </w:r>
            <w:r w:rsidRPr="00B416FE">
              <w:rPr>
                <w:rFonts w:ascii="Verdana" w:hAnsi="Verdana"/>
                <w:sz w:val="20"/>
                <w:szCs w:val="20"/>
              </w:rPr>
              <w:t>Dz. U. 2011 Nr 245 poz. 1461).</w:t>
            </w:r>
          </w:p>
          <w:p w:rsidR="00135954" w:rsidRPr="00713106" w:rsidRDefault="00135954" w:rsidP="00135954">
            <w:pPr>
              <w:rPr>
                <w:rFonts w:ascii="Verdana" w:hAnsi="Verdana"/>
                <w:sz w:val="20"/>
                <w:szCs w:val="20"/>
              </w:rPr>
            </w:pPr>
          </w:p>
          <w:p w:rsidR="00135954" w:rsidRPr="00713106" w:rsidRDefault="00135954" w:rsidP="00135954">
            <w:pPr>
              <w:rPr>
                <w:rFonts w:ascii="Verdana" w:hAnsi="Verdana"/>
                <w:sz w:val="20"/>
                <w:szCs w:val="20"/>
              </w:rPr>
            </w:pPr>
            <w:r w:rsidRPr="00713106">
              <w:rPr>
                <w:rFonts w:ascii="Verdana" w:hAnsi="Verdana"/>
                <w:sz w:val="20"/>
                <w:szCs w:val="20"/>
              </w:rPr>
              <w:t>W pozostałych typach projektów w przypadku</w:t>
            </w:r>
          </w:p>
          <w:p w:rsidR="00135954" w:rsidRPr="00713106" w:rsidRDefault="00135954" w:rsidP="00135954">
            <w:pPr>
              <w:rPr>
                <w:rFonts w:ascii="Verdana" w:hAnsi="Verdana"/>
                <w:sz w:val="20"/>
                <w:szCs w:val="20"/>
              </w:rPr>
            </w:pPr>
            <w:r w:rsidRPr="00713106">
              <w:rPr>
                <w:rFonts w:ascii="Verdana" w:hAnsi="Verdana"/>
                <w:sz w:val="20"/>
                <w:szCs w:val="20"/>
              </w:rPr>
              <w:t>wystąpienia pomocy publicznej wsparcie będzie</w:t>
            </w:r>
          </w:p>
          <w:p w:rsidR="00135954" w:rsidRPr="00713106" w:rsidRDefault="00135954" w:rsidP="00135954">
            <w:pPr>
              <w:rPr>
                <w:rFonts w:ascii="Verdana" w:hAnsi="Verdana"/>
                <w:sz w:val="20"/>
                <w:szCs w:val="20"/>
              </w:rPr>
            </w:pPr>
            <w:r w:rsidRPr="00713106">
              <w:rPr>
                <w:rFonts w:ascii="Verdana" w:hAnsi="Verdana"/>
                <w:sz w:val="20"/>
                <w:szCs w:val="20"/>
              </w:rPr>
              <w:t>udzielane w oparciu o zasady określone w odpowiednim</w:t>
            </w:r>
          </w:p>
          <w:p w:rsidR="0026599A" w:rsidRPr="00713106" w:rsidRDefault="00135954" w:rsidP="00135954">
            <w:pPr>
              <w:rPr>
                <w:rFonts w:ascii="Verdana" w:hAnsi="Verdana"/>
                <w:sz w:val="20"/>
                <w:szCs w:val="20"/>
              </w:rPr>
            </w:pPr>
            <w:r w:rsidRPr="00713106">
              <w:rPr>
                <w:rFonts w:ascii="Verdana" w:hAnsi="Verdana"/>
                <w:sz w:val="20"/>
                <w:szCs w:val="20"/>
              </w:rPr>
              <w:t>rozporządzeniu Ministra Rozwoju Regionalnego</w:t>
            </w:r>
            <w:r w:rsidR="006A4504" w:rsidRPr="00713106">
              <w:rPr>
                <w:rFonts w:ascii="Verdana" w:hAnsi="Verdana"/>
                <w:sz w:val="20"/>
                <w:szCs w:val="20"/>
              </w:rPr>
              <w:t>.</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27.</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Dzień rozpoczęcia kwalifikowalności wydatków</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r w:rsidR="0049738F" w:rsidRPr="00713106">
              <w:rPr>
                <w:rFonts w:ascii="Verdana" w:eastAsia="Arial" w:hAnsi="Verdana" w:cs="Arial"/>
                <w:iCs/>
                <w:kern w:val="2"/>
                <w:sz w:val="20"/>
                <w:szCs w:val="20"/>
              </w:rPr>
              <w:t xml:space="preserve"> z w</w:t>
            </w:r>
            <w:r w:rsidR="000059D0" w:rsidRPr="00713106">
              <w:rPr>
                <w:rFonts w:ascii="Verdana" w:eastAsia="Arial" w:hAnsi="Verdana" w:cs="Arial"/>
                <w:iCs/>
                <w:kern w:val="2"/>
                <w:sz w:val="20"/>
                <w:szCs w:val="20"/>
              </w:rPr>
              <w:t>yłączeniem typu projektu 7, kiedy w</w:t>
            </w:r>
            <w:r w:rsidR="000059D0" w:rsidRPr="00713106">
              <w:rPr>
                <w:rFonts w:ascii="Verdana" w:hAnsi="Verdana"/>
                <w:sz w:val="20"/>
                <w:szCs w:val="20"/>
              </w:rPr>
              <w:t xml:space="preserve">ydatkami kwalifikującymi się do objęcia wsparciem są wydatki poniesione przez Beneficjenta </w:t>
            </w:r>
            <w:r w:rsidR="0049738F" w:rsidRPr="00713106">
              <w:rPr>
                <w:rFonts w:ascii="Verdana" w:hAnsi="Verdana" w:cs="Arial"/>
                <w:sz w:val="20"/>
                <w:szCs w:val="20"/>
              </w:rPr>
              <w:t>po złożeniu wniosku o dofinansowanie, za wyjątkiem kosztów poniesionych na przygotowanie projektu  zgodnie z pkt. 12 zał. nr 2 Wytyczne w sprawie kwalifikowalności wydatków do URPO WSL</w:t>
            </w:r>
            <w:r w:rsidR="000059D0" w:rsidRPr="00713106">
              <w:rPr>
                <w:rFonts w:ascii="Verdana" w:hAnsi="Verdana" w:cs="Arial"/>
                <w:sz w:val="20"/>
                <w:szCs w:val="20"/>
              </w:rPr>
              <w:t>.</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28.</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t>
            </w:r>
            <w:r w:rsidRPr="00713106">
              <w:rPr>
                <w:rFonts w:ascii="Verdana" w:hAnsi="Verdana" w:cs="Arial"/>
                <w:sz w:val="20"/>
                <w:szCs w:val="20"/>
              </w:rPr>
              <w:lastRenderedPageBreak/>
              <w:t xml:space="preserve">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lastRenderedPageBreak/>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lastRenderedPageBreak/>
              <w:t>29.</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Cs/>
                <w:sz w:val="20"/>
                <w:szCs w:val="20"/>
              </w:rPr>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30.</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5909" w:type="dxa"/>
            <w:tcBorders>
              <w:top w:val="single" w:sz="4" w:space="0" w:color="auto"/>
              <w:left w:val="single" w:sz="4" w:space="0" w:color="auto"/>
              <w:bottom w:val="single" w:sz="4" w:space="0" w:color="auto"/>
              <w:right w:val="single" w:sz="12" w:space="0" w:color="auto"/>
            </w:tcBorders>
          </w:tcPr>
          <w:p w:rsidR="00DE2271" w:rsidRPr="00713106" w:rsidRDefault="0026599A">
            <w:pPr>
              <w:rPr>
                <w:rFonts w:ascii="Verdana" w:hAnsi="Verdana" w:cs="Arial"/>
                <w:iCs/>
                <w:sz w:val="20"/>
                <w:szCs w:val="20"/>
              </w:rPr>
            </w:pPr>
            <w:r w:rsidRPr="00713106">
              <w:rPr>
                <w:rFonts w:ascii="Verdana" w:hAnsi="Verdana" w:cs="Arial"/>
                <w:iCs/>
                <w:sz w:val="20"/>
                <w:szCs w:val="20"/>
              </w:rPr>
              <w:t>Refundacja</w:t>
            </w:r>
            <w:r w:rsidR="0043156F" w:rsidRPr="00713106">
              <w:rPr>
                <w:rFonts w:ascii="Verdana" w:hAnsi="Verdana" w:cs="Arial"/>
                <w:iCs/>
                <w:sz w:val="20"/>
                <w:szCs w:val="20"/>
              </w:rPr>
              <w:t xml:space="preserve">, </w:t>
            </w:r>
          </w:p>
          <w:p w:rsidR="0026599A" w:rsidRPr="00713106" w:rsidRDefault="00DE2271">
            <w:pPr>
              <w:rPr>
                <w:rFonts w:ascii="Verdana" w:hAnsi="Verdana" w:cs="Arial"/>
                <w:iCs/>
                <w:sz w:val="20"/>
                <w:szCs w:val="20"/>
              </w:rPr>
            </w:pPr>
            <w:r w:rsidRPr="00713106">
              <w:rPr>
                <w:rFonts w:ascii="Verdana" w:hAnsi="Verdana" w:cs="Arial"/>
                <w:iCs/>
                <w:sz w:val="20"/>
                <w:szCs w:val="20"/>
              </w:rPr>
              <w:t>Z</w:t>
            </w:r>
            <w:r w:rsidR="0043156F" w:rsidRPr="00713106">
              <w:rPr>
                <w:rFonts w:ascii="Verdana" w:hAnsi="Verdana" w:cs="Arial"/>
                <w:iCs/>
                <w:sz w:val="20"/>
                <w:szCs w:val="20"/>
              </w:rPr>
              <w:t>aliczka</w:t>
            </w:r>
            <w:r w:rsidRPr="00713106">
              <w:rPr>
                <w:rFonts w:ascii="Verdana" w:hAnsi="Verdana" w:cs="Arial"/>
                <w:iCs/>
                <w:sz w:val="20"/>
                <w:szCs w:val="20"/>
              </w:rPr>
              <w:t>,</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Przekazanie dotacji na utworzenie lub wniesienie</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wkładu do funduszy kapitału podwyższonego ryzyka,</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funduszy gwarancyjnych i funduszy pożyczkowych–</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zgodnie z zapisami Rozporządzenia Ministra Rozwoju</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Regionalnego z dnia 7 września 2007 r. (Dz.U. nr</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175, poz. 1232, z późn.zm.) w sprawie wydatków</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związanych z realizacją programów operacyjnych.</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Szczegółowe zasady przekazywania dofinansowania</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określa umowa o dofinansowanie/ decyzja o</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dofinansowaniu projektu.</w:t>
            </w:r>
          </w:p>
        </w:tc>
      </w:tr>
      <w:tr w:rsidR="0026599A" w:rsidRPr="00713106">
        <w:tc>
          <w:tcPr>
            <w:tcW w:w="624" w:type="dxa"/>
            <w:tcBorders>
              <w:top w:val="single" w:sz="4" w:space="0" w:color="auto"/>
              <w:left w:val="single" w:sz="12" w:space="0" w:color="auto"/>
              <w:bottom w:val="single" w:sz="12"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31.</w:t>
            </w:r>
          </w:p>
        </w:tc>
        <w:tc>
          <w:tcPr>
            <w:tcW w:w="3163" w:type="dxa"/>
            <w:gridSpan w:val="3"/>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5909" w:type="dxa"/>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u w:val="single"/>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sz w:val="20"/>
          <w:szCs w:val="20"/>
        </w:rPr>
      </w:pPr>
    </w:p>
    <w:p w:rsidR="00CF5C5A" w:rsidRPr="00713106" w:rsidRDefault="00CF5C5A" w:rsidP="00CF5C5A">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CF5C5A" w:rsidP="00CF5C5A">
      <w:pPr>
        <w:autoSpaceDE w:val="0"/>
        <w:autoSpaceDN w:val="0"/>
        <w:adjustRightInd w:val="0"/>
        <w:jc w:val="both"/>
        <w:rPr>
          <w:rFonts w:ascii="Verdana" w:hAnsi="Verdana" w:cs="Arial"/>
          <w:sz w:val="20"/>
          <w:szCs w:val="20"/>
          <w:vertAlign w:val="superscript"/>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0026599A" w:rsidRPr="00713106">
        <w:rPr>
          <w:rFonts w:ascii="Verdana" w:hAnsi="Verdana" w:cs="Arial"/>
          <w:sz w:val="20"/>
          <w:szCs w:val="20"/>
          <w:vertAlign w:val="superscript"/>
        </w:rPr>
        <w:footnoteReference w:id="16"/>
      </w:r>
      <w:r w:rsidR="0026599A" w:rsidRPr="00713106">
        <w:rPr>
          <w:rFonts w:ascii="Verdana" w:hAnsi="Verdana" w:cs="Arial"/>
          <w:sz w:val="20"/>
          <w:szCs w:val="20"/>
        </w:rPr>
        <w:t>.</w:t>
      </w:r>
    </w:p>
    <w:p w:rsidR="0026599A" w:rsidRPr="00713106" w:rsidRDefault="0026599A" w:rsidP="006208E7">
      <w:pPr>
        <w:widowControl/>
        <w:suppressAutoHyphens w:val="0"/>
        <w:autoSpaceDE w:val="0"/>
        <w:autoSpaceDN w:val="0"/>
        <w:adjustRightInd w:val="0"/>
        <w:jc w:val="both"/>
        <w:rPr>
          <w:rFonts w:ascii="Verdana" w:hAnsi="Verdana" w:cs="Arial"/>
          <w:b/>
          <w:sz w:val="20"/>
          <w:szCs w:val="20"/>
        </w:rPr>
      </w:pPr>
      <w:r w:rsidRPr="00713106">
        <w:rPr>
          <w:rFonts w:ascii="Verdana" w:hAnsi="Verdana" w:cs="Arial"/>
          <w:sz w:val="20"/>
          <w:szCs w:val="20"/>
        </w:rPr>
        <w:t xml:space="preserve"> </w:t>
      </w:r>
      <w:bookmarkStart w:id="35" w:name="_Toc151816915"/>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A26571" w:rsidRPr="001624C2" w:rsidRDefault="00A26571" w:rsidP="00A26571">
      <w:pPr>
        <w:jc w:val="both"/>
        <w:rPr>
          <w:rFonts w:ascii="Verdana" w:hAnsi="Verdana"/>
          <w:color w:val="000000" w:themeColor="text1"/>
          <w:sz w:val="20"/>
          <w:szCs w:val="20"/>
        </w:rPr>
      </w:pPr>
      <w:r w:rsidRPr="001624C2">
        <w:rPr>
          <w:rFonts w:ascii="Verdana" w:hAnsi="Verdana"/>
          <w:color w:val="000000" w:themeColor="text1"/>
          <w:sz w:val="20"/>
          <w:szCs w:val="20"/>
        </w:rPr>
        <w:t xml:space="preserve">W ramach </w:t>
      </w:r>
      <w:r w:rsidRPr="001624C2">
        <w:rPr>
          <w:rFonts w:ascii="Verdana" w:hAnsi="Verdana"/>
          <w:b/>
          <w:color w:val="000000" w:themeColor="text1"/>
          <w:sz w:val="20"/>
          <w:szCs w:val="20"/>
        </w:rPr>
        <w:t>typu 2</w:t>
      </w:r>
      <w:r w:rsidRPr="001624C2">
        <w:rPr>
          <w:b/>
          <w:color w:val="000000" w:themeColor="text1"/>
        </w:rPr>
        <w:t xml:space="preserve"> </w:t>
      </w:r>
      <w:r w:rsidRPr="001624C2">
        <w:rPr>
          <w:rFonts w:ascii="Verdana" w:hAnsi="Verdana"/>
          <w:b/>
          <w:color w:val="000000" w:themeColor="text1"/>
          <w:sz w:val="20"/>
          <w:szCs w:val="20"/>
        </w:rPr>
        <w:t xml:space="preserve">kompleksowe uzbrojenie terenu przeznaczonego pod działalność gospodarczą, z wyłączeniem infrastruktury służącej mieszkańcom, </w:t>
      </w:r>
      <w:r w:rsidRPr="001624C2">
        <w:rPr>
          <w:rFonts w:ascii="Verdana" w:hAnsi="Verdana"/>
          <w:color w:val="000000" w:themeColor="text1"/>
          <w:sz w:val="20"/>
          <w:szCs w:val="20"/>
        </w:rPr>
        <w:t>realizować można projekty polegające na przygotowaniu terenu pod inwestycję, celem pozyskania inwestorów, chcących prowadzić działalność gospodarczą na danym terenie.</w:t>
      </w:r>
      <w:r w:rsidRPr="001624C2">
        <w:rPr>
          <w:color w:val="000000" w:themeColor="text1"/>
        </w:rPr>
        <w:t xml:space="preserve"> </w:t>
      </w:r>
      <w:r w:rsidRPr="001624C2">
        <w:rPr>
          <w:rFonts w:ascii="Verdana" w:hAnsi="Verdana"/>
          <w:color w:val="000000" w:themeColor="text1"/>
          <w:sz w:val="20"/>
          <w:szCs w:val="20"/>
        </w:rPr>
        <w:t xml:space="preserve">W przypadku, gdy teren inwestycyjny będzie się składać z kilku części, tzn. będzie zlokalizowany w kilku miejscach gminy/powiatu, </w:t>
      </w:r>
      <w:r w:rsidRPr="001624C2">
        <w:rPr>
          <w:rFonts w:ascii="Verdana" w:hAnsi="Verdana"/>
          <w:b/>
          <w:color w:val="000000" w:themeColor="text1"/>
          <w:sz w:val="20"/>
          <w:szCs w:val="20"/>
        </w:rPr>
        <w:t>minimalna powierzchnia każdej z części nie może być mniejsza niż 2 ha.</w:t>
      </w:r>
      <w:r w:rsidRPr="001624C2">
        <w:rPr>
          <w:rFonts w:ascii="Verdana" w:hAnsi="Verdana"/>
          <w:color w:val="000000" w:themeColor="text1"/>
          <w:sz w:val="20"/>
          <w:szCs w:val="20"/>
        </w:rPr>
        <w:t xml:space="preserve"> Jeżeli projektem objętych jest kilka sąsiadujących obok siebie działek inwestycyjnych, należy traktować je jako jeden teren przeznaczony pod działalność gospodarczą.</w:t>
      </w:r>
    </w:p>
    <w:p w:rsidR="00A26571" w:rsidRPr="001624C2" w:rsidRDefault="00A26571" w:rsidP="00A26571">
      <w:pPr>
        <w:jc w:val="both"/>
        <w:rPr>
          <w:rFonts w:ascii="Verdana" w:hAnsi="Verdana"/>
          <w:color w:val="000000" w:themeColor="text1"/>
          <w:sz w:val="20"/>
          <w:szCs w:val="20"/>
        </w:rPr>
      </w:pPr>
    </w:p>
    <w:p w:rsidR="00A26571" w:rsidRPr="001624C2" w:rsidRDefault="00A26571" w:rsidP="00A26571">
      <w:pPr>
        <w:autoSpaceDE w:val="0"/>
        <w:autoSpaceDN w:val="0"/>
        <w:adjustRightInd w:val="0"/>
        <w:jc w:val="both"/>
        <w:rPr>
          <w:i/>
          <w:iCs/>
          <w:color w:val="000000" w:themeColor="text1"/>
        </w:rPr>
      </w:pPr>
      <w:r w:rsidRPr="001624C2">
        <w:rPr>
          <w:rFonts w:ascii="Verdana" w:hAnsi="Verdana"/>
          <w:color w:val="000000" w:themeColor="text1"/>
          <w:sz w:val="20"/>
          <w:szCs w:val="20"/>
        </w:rPr>
        <w:t>O wsparcie mogą się ubiegać uprawnione podmioty, które mają uregulowane prawo własności do terenów inwestycyjnych objętych projektem (</w:t>
      </w:r>
      <w:r w:rsidRPr="001624C2">
        <w:rPr>
          <w:rFonts w:ascii="Verdana" w:hAnsi="Verdana"/>
          <w:b/>
          <w:color w:val="000000" w:themeColor="text1"/>
          <w:sz w:val="20"/>
          <w:szCs w:val="20"/>
        </w:rPr>
        <w:t>własność lub użytkowanie wieczyste</w:t>
      </w:r>
      <w:r w:rsidRPr="001624C2">
        <w:rPr>
          <w:rFonts w:ascii="Verdana" w:hAnsi="Verdana"/>
          <w:color w:val="000000" w:themeColor="text1"/>
          <w:sz w:val="20"/>
          <w:szCs w:val="20"/>
        </w:rPr>
        <w:t>).</w:t>
      </w:r>
    </w:p>
    <w:p w:rsidR="00A26571" w:rsidRPr="001624C2" w:rsidRDefault="00A26571" w:rsidP="00A26571">
      <w:pPr>
        <w:autoSpaceDE w:val="0"/>
        <w:autoSpaceDN w:val="0"/>
        <w:adjustRightInd w:val="0"/>
        <w:jc w:val="both"/>
        <w:rPr>
          <w:iCs/>
          <w:color w:val="000000" w:themeColor="text1"/>
        </w:rPr>
      </w:pPr>
    </w:p>
    <w:p w:rsidR="00A26571" w:rsidRPr="001624C2" w:rsidRDefault="00A26571" w:rsidP="00A26571">
      <w:pPr>
        <w:jc w:val="both"/>
        <w:rPr>
          <w:rFonts w:ascii="Verdana" w:hAnsi="Verdana"/>
          <w:color w:val="000000" w:themeColor="text1"/>
          <w:sz w:val="20"/>
          <w:szCs w:val="20"/>
        </w:rPr>
      </w:pPr>
      <w:r w:rsidRPr="001624C2">
        <w:rPr>
          <w:rFonts w:ascii="Verdana" w:hAnsi="Verdana"/>
          <w:color w:val="000000" w:themeColor="text1"/>
          <w:sz w:val="20"/>
          <w:szCs w:val="20"/>
        </w:rPr>
        <w:t>W ramach ww. typu mogą być realizowane projekty zapewniające docelowo</w:t>
      </w:r>
      <w:r w:rsidRPr="001624C2">
        <w:rPr>
          <w:rFonts w:ascii="Verdana" w:hAnsi="Verdana"/>
          <w:b/>
          <w:color w:val="000000" w:themeColor="text1"/>
          <w:sz w:val="20"/>
          <w:szCs w:val="20"/>
        </w:rPr>
        <w:t xml:space="preserve"> kompleksowe przygotowanie terenu inwestycyjnego</w:t>
      </w:r>
      <w:r w:rsidRPr="001624C2">
        <w:rPr>
          <w:rFonts w:ascii="Verdana" w:hAnsi="Verdana"/>
          <w:color w:val="000000" w:themeColor="text1"/>
          <w:sz w:val="20"/>
          <w:szCs w:val="20"/>
        </w:rPr>
        <w:t>, a więc rozwiązania podnoszące atrakcyjność terenu dla inwestorów, niezbędne do przygotowania terenu inwestycyjnego, np. niwelacja, uzbrojenie, tj.</w:t>
      </w:r>
      <w:r w:rsidR="006A4336" w:rsidRPr="001624C2">
        <w:rPr>
          <w:rFonts w:ascii="Verdana" w:hAnsi="Verdana"/>
          <w:color w:val="000000" w:themeColor="text1"/>
          <w:sz w:val="20"/>
          <w:szCs w:val="20"/>
        </w:rPr>
        <w:t xml:space="preserve"> sieci </w:t>
      </w:r>
      <w:r w:rsidRPr="001624C2">
        <w:rPr>
          <w:rFonts w:ascii="Verdana" w:hAnsi="Verdana"/>
          <w:color w:val="000000" w:themeColor="text1"/>
          <w:sz w:val="20"/>
          <w:szCs w:val="20"/>
        </w:rPr>
        <w:t>kanalizacji sanitarnej</w:t>
      </w:r>
      <w:r w:rsidR="00CD6EB3" w:rsidRPr="001624C2">
        <w:rPr>
          <w:rFonts w:ascii="Verdana" w:hAnsi="Verdana"/>
          <w:color w:val="000000" w:themeColor="text1"/>
          <w:sz w:val="20"/>
          <w:szCs w:val="20"/>
        </w:rPr>
        <w:t>,</w:t>
      </w:r>
      <w:r w:rsidRPr="001624C2">
        <w:rPr>
          <w:rFonts w:ascii="Verdana" w:hAnsi="Verdana"/>
          <w:color w:val="000000" w:themeColor="text1"/>
          <w:sz w:val="20"/>
          <w:szCs w:val="20"/>
        </w:rPr>
        <w:t xml:space="preserve"> deszczowej, </w:t>
      </w:r>
      <w:r w:rsidR="006A4336" w:rsidRPr="001624C2">
        <w:rPr>
          <w:rFonts w:ascii="Verdana" w:hAnsi="Verdana"/>
          <w:color w:val="000000" w:themeColor="text1"/>
          <w:sz w:val="20"/>
          <w:szCs w:val="20"/>
        </w:rPr>
        <w:t xml:space="preserve">sieci wodociągowe, </w:t>
      </w:r>
      <w:r w:rsidRPr="001624C2">
        <w:rPr>
          <w:rFonts w:ascii="Verdana" w:hAnsi="Verdana"/>
          <w:color w:val="000000" w:themeColor="text1"/>
          <w:sz w:val="20"/>
          <w:szCs w:val="20"/>
        </w:rPr>
        <w:t>elektroenergetyczne,</w:t>
      </w:r>
      <w:r w:rsidR="00CD6EB3" w:rsidRPr="001624C2">
        <w:rPr>
          <w:rFonts w:ascii="Verdana" w:hAnsi="Verdana"/>
          <w:color w:val="000000" w:themeColor="text1"/>
          <w:sz w:val="20"/>
          <w:szCs w:val="20"/>
        </w:rPr>
        <w:t xml:space="preserve"> ciepłownicze,</w:t>
      </w:r>
      <w:r w:rsidRPr="001624C2">
        <w:rPr>
          <w:rFonts w:ascii="Verdana" w:hAnsi="Verdana"/>
          <w:color w:val="000000" w:themeColor="text1"/>
          <w:sz w:val="20"/>
          <w:szCs w:val="20"/>
        </w:rPr>
        <w:t xml:space="preserve"> telekomunikacyjne, gazowe itp. oraz skomunikowanie, które w</w:t>
      </w:r>
      <w:r w:rsidR="0079294F" w:rsidRPr="001624C2">
        <w:rPr>
          <w:rFonts w:ascii="Verdana" w:hAnsi="Verdana"/>
          <w:color w:val="000000" w:themeColor="text1"/>
          <w:sz w:val="20"/>
          <w:szCs w:val="20"/>
        </w:rPr>
        <w:t xml:space="preserve"> </w:t>
      </w:r>
      <w:r w:rsidRPr="001624C2">
        <w:rPr>
          <w:rFonts w:ascii="Verdana" w:hAnsi="Verdana"/>
          <w:color w:val="000000" w:themeColor="text1"/>
          <w:sz w:val="20"/>
          <w:szCs w:val="20"/>
        </w:rPr>
        <w:t>efekcie finalnym przyczynią się do udostępnienia terenu dla inwestorów chcących rozpocząć tam swoją działalność gospodarczą. W ramach tego typu projektu możliwa jest  budowa, remont, przebudowa dróg dojazdowych, jednakże jedynie jeśli będą one stanowiły integralną część szerszego projektu i jest to element niezbędny w związku</w:t>
      </w:r>
      <w:r w:rsidR="001624C2" w:rsidRPr="001624C2">
        <w:rPr>
          <w:rFonts w:ascii="Verdana" w:hAnsi="Verdana"/>
          <w:color w:val="000000" w:themeColor="text1"/>
          <w:sz w:val="20"/>
          <w:szCs w:val="20"/>
        </w:rPr>
        <w:t xml:space="preserve"> z </w:t>
      </w:r>
      <w:r w:rsidRPr="001624C2">
        <w:rPr>
          <w:rFonts w:ascii="Verdana" w:hAnsi="Verdana"/>
          <w:color w:val="000000" w:themeColor="text1"/>
          <w:sz w:val="20"/>
          <w:szCs w:val="20"/>
        </w:rPr>
        <w:t>realizacją kompleksowego projektu.</w:t>
      </w:r>
      <w:r w:rsidRPr="001624C2">
        <w:rPr>
          <w:color w:val="000000" w:themeColor="text1"/>
        </w:rPr>
        <w:t xml:space="preserve"> </w:t>
      </w:r>
      <w:r w:rsidRPr="001624C2">
        <w:rPr>
          <w:rFonts w:ascii="Verdana" w:hAnsi="Verdana"/>
          <w:color w:val="000000" w:themeColor="text1"/>
          <w:sz w:val="20"/>
          <w:szCs w:val="20"/>
        </w:rPr>
        <w:t>Wyklucza się możliwość zbudowania samej drogi, jako uzupełnienia wcześniej przeprowadzonych prac związanych z przygotowaniem terenu pod inwestycje.</w:t>
      </w:r>
    </w:p>
    <w:p w:rsidR="00A26571" w:rsidRDefault="00A26571" w:rsidP="00A26571">
      <w:pPr>
        <w:jc w:val="both"/>
        <w:rPr>
          <w:rFonts w:ascii="Verdana" w:hAnsi="Verdana"/>
          <w:b/>
          <w:sz w:val="20"/>
          <w:szCs w:val="20"/>
        </w:rPr>
      </w:pPr>
    </w:p>
    <w:p w:rsidR="0026599A" w:rsidRPr="00713106" w:rsidRDefault="0026599A" w:rsidP="00A26571">
      <w:pPr>
        <w:jc w:val="both"/>
        <w:rPr>
          <w:rFonts w:ascii="Verdana" w:hAnsi="Verdana"/>
          <w:sz w:val="20"/>
          <w:szCs w:val="20"/>
        </w:rPr>
      </w:pPr>
      <w:r w:rsidRPr="00713106">
        <w:rPr>
          <w:rFonts w:ascii="Verdana" w:hAnsi="Verdana"/>
          <w:b/>
          <w:sz w:val="20"/>
          <w:szCs w:val="20"/>
        </w:rPr>
        <w:t>Infrastruktura rozwoju gospodarczego</w:t>
      </w:r>
      <w:r w:rsidRPr="00713106">
        <w:rPr>
          <w:rFonts w:ascii="Verdana" w:hAnsi="Verdana"/>
          <w:sz w:val="20"/>
          <w:szCs w:val="20"/>
        </w:rPr>
        <w:t xml:space="preserve"> - infrastruktura terenów inwestycyjnych, infrastruktura instytucji wsparcia biznesu, w tym inkubatory przedsiębiorczości, centra przedsiębiorczości, centra usługowe oraz fundusze poręczeniowe, mikropożyczkowe i </w:t>
      </w:r>
      <w:r w:rsidR="00FB214F" w:rsidRPr="00713106">
        <w:rPr>
          <w:rFonts w:ascii="Verdana" w:hAnsi="Verdana"/>
          <w:sz w:val="20"/>
          <w:szCs w:val="20"/>
        </w:rPr>
        <w:t>pożyczkowe</w:t>
      </w:r>
      <w:r w:rsidRPr="00713106">
        <w:rPr>
          <w:rFonts w:ascii="Verdana" w:hAnsi="Verdana"/>
          <w:sz w:val="20"/>
          <w:szCs w:val="20"/>
        </w:rPr>
        <w:t>.</w:t>
      </w:r>
    </w:p>
    <w:p w:rsidR="0026599A" w:rsidRPr="00713106" w:rsidRDefault="0026599A">
      <w:pPr>
        <w:jc w:val="both"/>
        <w:rPr>
          <w:rFonts w:ascii="Verdana" w:hAnsi="Verdana"/>
          <w:sz w:val="20"/>
          <w:szCs w:val="20"/>
        </w:rPr>
      </w:pPr>
    </w:p>
    <w:p w:rsidR="0013781E" w:rsidRPr="001624C2" w:rsidRDefault="0013781E" w:rsidP="0013781E">
      <w:pPr>
        <w:jc w:val="both"/>
        <w:rPr>
          <w:rFonts w:ascii="Verdana" w:hAnsi="Verdana"/>
          <w:color w:val="000000" w:themeColor="text1"/>
          <w:sz w:val="20"/>
          <w:szCs w:val="20"/>
        </w:rPr>
      </w:pPr>
      <w:r w:rsidRPr="001624C2">
        <w:rPr>
          <w:rFonts w:ascii="Verdana" w:hAnsi="Verdana"/>
          <w:b/>
          <w:color w:val="000000" w:themeColor="text1"/>
          <w:sz w:val="20"/>
          <w:szCs w:val="20"/>
        </w:rPr>
        <w:t xml:space="preserve">Teren inwestycyjny – </w:t>
      </w:r>
      <w:r w:rsidRPr="001624C2">
        <w:rPr>
          <w:rFonts w:ascii="Verdana" w:hAnsi="Verdana"/>
          <w:color w:val="000000" w:themeColor="text1"/>
          <w:sz w:val="20"/>
          <w:szCs w:val="20"/>
        </w:rPr>
        <w:t>szeroko pojmowany teren, mogący składać się z klilku bezpośrednio sąsiadujących działek, przygotowany pod działalność gospodarczą, zarówno produkcyjną jak i usługową, z wyłączeniem terenu przeznaczonego pod zabudowę mieszkalną.</w:t>
      </w:r>
    </w:p>
    <w:p w:rsidR="0013781E" w:rsidRDefault="0013781E">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 xml:space="preserve">Infrastruktura techniczna - </w:t>
      </w:r>
      <w:r w:rsidRPr="00713106">
        <w:rPr>
          <w:rFonts w:ascii="Verdana" w:hAnsi="Verdana" w:cs="Arial"/>
          <w:sz w:val="20"/>
          <w:szCs w:val="20"/>
        </w:rPr>
        <w:t>niezbędne instalacje umożliwiające prowadzenie działalności, a nie związane bezpośrednio z jej przedmiotem, w szczególności sieć wodna, kanalizacyjna, energetyczna, gazowa, telekomunikacyjna lub transportowa.</w:t>
      </w:r>
    </w:p>
    <w:p w:rsidR="0026599A" w:rsidRPr="00713106" w:rsidRDefault="0026599A">
      <w:pPr>
        <w:jc w:val="both"/>
        <w:rPr>
          <w:rFonts w:ascii="Verdana" w:hAnsi="Verdana"/>
          <w:sz w:val="20"/>
          <w:szCs w:val="20"/>
        </w:rPr>
      </w:pPr>
    </w:p>
    <w:p w:rsidR="0026599A" w:rsidRPr="00713106" w:rsidRDefault="0026599A">
      <w:pPr>
        <w:pStyle w:val="Typedudocument"/>
        <w:shd w:val="clear" w:color="auto" w:fill="FFFFFF"/>
        <w:spacing w:before="0"/>
        <w:jc w:val="both"/>
        <w:rPr>
          <w:rFonts w:ascii="Verdana" w:hAnsi="Verdana"/>
          <w:sz w:val="20"/>
          <w:szCs w:val="20"/>
          <w:lang w:val="pl-PL"/>
        </w:rPr>
      </w:pPr>
      <w:r w:rsidRPr="00713106">
        <w:rPr>
          <w:rStyle w:val="Domylnaczcionkaakapitu1"/>
          <w:rFonts w:ascii="Verdana" w:hAnsi="Verdana"/>
          <w:sz w:val="20"/>
          <w:szCs w:val="20"/>
          <w:lang w:val="pl-PL"/>
        </w:rPr>
        <w:t>One-stop-shop</w:t>
      </w:r>
      <w:r w:rsidRPr="00713106">
        <w:rPr>
          <w:rFonts w:ascii="Verdana" w:hAnsi="Verdana"/>
          <w:sz w:val="20"/>
          <w:szCs w:val="20"/>
          <w:lang w:val="pl-PL"/>
        </w:rPr>
        <w:t xml:space="preserve"> </w:t>
      </w:r>
      <w:r w:rsidRPr="00713106">
        <w:rPr>
          <w:rFonts w:ascii="Verdana" w:hAnsi="Verdana"/>
          <w:b w:val="0"/>
          <w:sz w:val="20"/>
          <w:szCs w:val="20"/>
          <w:lang w:val="pl-PL"/>
        </w:rPr>
        <w:t>- instytucje typu o</w:t>
      </w:r>
      <w:r w:rsidRPr="00713106">
        <w:rPr>
          <w:rStyle w:val="Domylnaczcionkaakapitu1"/>
          <w:rFonts w:ascii="Verdana" w:hAnsi="Verdana"/>
          <w:b w:val="0"/>
          <w:sz w:val="20"/>
          <w:szCs w:val="20"/>
          <w:lang w:val="pl-PL"/>
        </w:rPr>
        <w:t>ne-stop-shop</w:t>
      </w:r>
      <w:r w:rsidRPr="00713106">
        <w:rPr>
          <w:rFonts w:ascii="Verdana" w:hAnsi="Verdana"/>
          <w:sz w:val="20"/>
          <w:szCs w:val="20"/>
          <w:lang w:val="pl-PL"/>
        </w:rPr>
        <w:t xml:space="preserve"> </w:t>
      </w:r>
      <w:r w:rsidRPr="00713106">
        <w:rPr>
          <w:rFonts w:ascii="Verdana" w:hAnsi="Verdana"/>
          <w:b w:val="0"/>
          <w:sz w:val="20"/>
          <w:szCs w:val="20"/>
          <w:lang w:val="pl-PL"/>
        </w:rPr>
        <w:t>to miejsca, w których istnieje możliwość przedkładania/uzyskania przez podmioty wszelkich dokumentów i informacji w jednym miejscu, co wpłynie na oszczędność czasu, przyspieszy wszelkie procedury, uprości formalności oraz poprawi dostępność i wymianę informacji.</w:t>
      </w:r>
    </w:p>
    <w:p w:rsidR="0026599A" w:rsidRPr="00713106" w:rsidRDefault="0026599A">
      <w:pPr>
        <w:pStyle w:val="Typedudocument"/>
        <w:shd w:val="clear" w:color="auto" w:fill="FFFFFF"/>
        <w:spacing w:before="0"/>
        <w:jc w:val="both"/>
        <w:rPr>
          <w:rFonts w:ascii="Verdana" w:hAnsi="Verdana"/>
          <w:sz w:val="20"/>
          <w:szCs w:val="20"/>
          <w:lang w:val="pl-PL"/>
        </w:rPr>
      </w:pPr>
    </w:p>
    <w:p w:rsidR="00A73493" w:rsidRPr="00713106" w:rsidRDefault="0026599A" w:rsidP="00A73493">
      <w:pPr>
        <w:pStyle w:val="Nagwek111"/>
        <w:jc w:val="both"/>
        <w:rPr>
          <w:rFonts w:ascii="Verdana" w:hAnsi="Verdana" w:cs="Arial"/>
          <w:sz w:val="20"/>
          <w:szCs w:val="20"/>
        </w:rPr>
      </w:pPr>
      <w:r w:rsidRPr="00713106">
        <w:rPr>
          <w:rFonts w:ascii="Verdana" w:hAnsi="Verdana" w:cs="Arial"/>
          <w:b/>
          <w:sz w:val="20"/>
          <w:szCs w:val="20"/>
        </w:rPr>
        <w:t>Park przemysłowy</w:t>
      </w:r>
      <w:r w:rsidR="001B021D" w:rsidRPr="00713106">
        <w:rPr>
          <w:rFonts w:ascii="Verdana" w:hAnsi="Verdana" w:cs="Arial"/>
          <w:b/>
          <w:sz w:val="20"/>
          <w:szCs w:val="20"/>
        </w:rPr>
        <w:t xml:space="preserve"> </w:t>
      </w:r>
      <w:r w:rsidRPr="00713106">
        <w:rPr>
          <w:rFonts w:ascii="Verdana" w:hAnsi="Verdana" w:cs="Arial"/>
          <w:sz w:val="20"/>
          <w:szCs w:val="20"/>
        </w:rPr>
        <w:t xml:space="preserve">– </w:t>
      </w:r>
      <w:r w:rsidR="00A73493" w:rsidRPr="00713106">
        <w:rPr>
          <w:rFonts w:ascii="Verdana" w:hAnsi="Verdana" w:cs="Arial"/>
          <w:sz w:val="20"/>
          <w:szCs w:val="20"/>
        </w:rPr>
        <w:t>to zespół wyodrębnionych nieruchomości, w którego skład wchodzi co najmniej nieruchomość, na której znajduje się infrastruktura techniczna pozostała po restrukturyzowanym lub likwidowanym przedsiębiorcy, utworzony na podstawie umowy cywilnoprawnej, której jedną ze stron jest jednostka samorządu terytorialnego, stwarzający możliwość prowadzenia działalności gospodarczej przedsię</w:t>
      </w:r>
      <w:r w:rsidR="00F56724" w:rsidRPr="00713106">
        <w:rPr>
          <w:rFonts w:ascii="Verdana" w:hAnsi="Verdana" w:cs="Arial"/>
          <w:sz w:val="20"/>
          <w:szCs w:val="20"/>
        </w:rPr>
        <w:t>biorcom, w </w:t>
      </w:r>
      <w:r w:rsidR="00A73493" w:rsidRPr="00713106">
        <w:rPr>
          <w:rFonts w:ascii="Verdana" w:hAnsi="Verdana" w:cs="Arial"/>
          <w:sz w:val="20"/>
          <w:szCs w:val="20"/>
        </w:rPr>
        <w:t>szczególności małym i średnim.</w:t>
      </w:r>
    </w:p>
    <w:p w:rsidR="00F55CAD" w:rsidRPr="00713106" w:rsidRDefault="00F55CAD" w:rsidP="00F55CAD"/>
    <w:p w:rsidR="00A73493" w:rsidRPr="00713106" w:rsidRDefault="00A73493" w:rsidP="00A73493">
      <w:pPr>
        <w:jc w:val="both"/>
        <w:rPr>
          <w:rFonts w:ascii="Verdana" w:hAnsi="Verdana"/>
          <w:sz w:val="20"/>
          <w:szCs w:val="20"/>
        </w:rPr>
      </w:pPr>
      <w:r w:rsidRPr="00713106">
        <w:rPr>
          <w:rFonts w:ascii="Verdana" w:hAnsi="Verdana"/>
          <w:b/>
          <w:sz w:val="20"/>
          <w:szCs w:val="20"/>
        </w:rPr>
        <w:t>Park technologiczny</w:t>
      </w:r>
      <w:r w:rsidRPr="00713106">
        <w:rPr>
          <w:rFonts w:ascii="Verdana" w:hAnsi="Verdana"/>
          <w:sz w:val="20"/>
          <w:szCs w:val="20"/>
        </w:rPr>
        <w:t xml:space="preserve"> </w:t>
      </w:r>
      <w:r w:rsidR="00F55CAD" w:rsidRPr="00713106">
        <w:rPr>
          <w:rFonts w:ascii="Verdana" w:hAnsi="Verdana"/>
          <w:sz w:val="20"/>
          <w:szCs w:val="20"/>
        </w:rPr>
        <w:t xml:space="preserve">- </w:t>
      </w:r>
      <w:r w:rsidRPr="00713106">
        <w:rPr>
          <w:rFonts w:ascii="Verdana" w:hAnsi="Verdana"/>
          <w:sz w:val="20"/>
          <w:szCs w:val="20"/>
        </w:rPr>
        <w:t>to zespół wyodrębnionych nieruchomości wraz z infrastrukturą techniczną, utworzony w celu dokonywania przepływu wiedzy i technologii pomiędzy jednostkami naukowymi w rozumieniu art. 2 pkt 9 ustawy</w:t>
      </w:r>
      <w:r w:rsidR="00F56724" w:rsidRPr="00713106">
        <w:rPr>
          <w:rFonts w:ascii="Verdana" w:hAnsi="Verdana"/>
          <w:sz w:val="20"/>
          <w:szCs w:val="20"/>
        </w:rPr>
        <w:t xml:space="preserve"> </w:t>
      </w:r>
      <w:r w:rsidR="00CC50B8">
        <w:rPr>
          <w:rFonts w:ascii="Verdana" w:hAnsi="Verdana"/>
          <w:sz w:val="20"/>
          <w:szCs w:val="20"/>
        </w:rPr>
        <w:t>z dnia 30 kwietnia 2010 r. o </w:t>
      </w:r>
      <w:r w:rsidR="00CE7059" w:rsidRPr="00CE7059">
        <w:rPr>
          <w:rFonts w:ascii="Verdana" w:hAnsi="Verdana"/>
          <w:sz w:val="20"/>
          <w:szCs w:val="20"/>
        </w:rPr>
        <w:t>zasadach finansowania nauki</w:t>
      </w:r>
      <w:r w:rsidR="00CE7059" w:rsidRPr="00CE7059" w:rsidDel="00CE7059">
        <w:rPr>
          <w:rFonts w:ascii="Verdana" w:hAnsi="Verdana"/>
          <w:sz w:val="20"/>
          <w:szCs w:val="20"/>
        </w:rPr>
        <w:t xml:space="preserve"> </w:t>
      </w:r>
      <w:r w:rsidRPr="00713106">
        <w:rPr>
          <w:rFonts w:ascii="Verdana" w:hAnsi="Verdana"/>
          <w:sz w:val="20"/>
          <w:szCs w:val="20"/>
        </w:rPr>
        <w:t>(</w:t>
      </w:r>
      <w:r w:rsidR="00CE7059" w:rsidRPr="00CE7059">
        <w:rPr>
          <w:rFonts w:ascii="Verdana" w:hAnsi="Verdana"/>
          <w:sz w:val="20"/>
          <w:szCs w:val="20"/>
        </w:rPr>
        <w:t>Dz.U. 2010 nr 96 poz. 615 z późn. zm.</w:t>
      </w:r>
      <w:r w:rsidRPr="00713106">
        <w:rPr>
          <w:rFonts w:ascii="Verdana" w:hAnsi="Verdana"/>
          <w:sz w:val="20"/>
          <w:szCs w:val="20"/>
        </w:rPr>
        <w:t>)</w:t>
      </w:r>
      <w:r w:rsidR="00FB214F" w:rsidRPr="00713106">
        <w:rPr>
          <w:rFonts w:ascii="Verdana" w:hAnsi="Verdana"/>
          <w:sz w:val="20"/>
          <w:szCs w:val="20"/>
        </w:rPr>
        <w:t>,</w:t>
      </w:r>
      <w:r w:rsidRPr="00713106">
        <w:rPr>
          <w:rFonts w:ascii="Verdana" w:hAnsi="Verdana"/>
          <w:sz w:val="20"/>
          <w:szCs w:val="20"/>
        </w:rPr>
        <w:t xml:space="preserve"> a</w:t>
      </w:r>
      <w:r w:rsidR="00CC50B8">
        <w:rPr>
          <w:rFonts w:ascii="Verdana" w:hAnsi="Verdana"/>
          <w:sz w:val="20"/>
          <w:szCs w:val="20"/>
        </w:rPr>
        <w:t> </w:t>
      </w:r>
      <w:r w:rsidRPr="00713106">
        <w:rPr>
          <w:rFonts w:ascii="Verdana" w:hAnsi="Verdana"/>
          <w:sz w:val="20"/>
          <w:szCs w:val="20"/>
        </w:rPr>
        <w:t>przedsiębiorcami, na którym oferowane są przedsiębiorcom, wykorzystującym nowe technologie, usługi w zakresie doradztwa w tworzeniu i rozwoju przedsiębiorstw, transferu technologii oraz przekształ</w:t>
      </w:r>
      <w:r w:rsidR="00F56724" w:rsidRPr="00713106">
        <w:rPr>
          <w:rFonts w:ascii="Verdana" w:hAnsi="Verdana"/>
          <w:sz w:val="20"/>
          <w:szCs w:val="20"/>
        </w:rPr>
        <w:t>cania wyników badań naukowych i </w:t>
      </w:r>
      <w:r w:rsidRPr="00713106">
        <w:rPr>
          <w:rFonts w:ascii="Verdana" w:hAnsi="Verdana"/>
          <w:sz w:val="20"/>
          <w:szCs w:val="20"/>
        </w:rPr>
        <w:t>prac rozwojowych w</w:t>
      </w:r>
      <w:r w:rsidR="00CC50B8">
        <w:rPr>
          <w:rFonts w:ascii="Verdana" w:hAnsi="Verdana"/>
          <w:sz w:val="20"/>
          <w:szCs w:val="20"/>
        </w:rPr>
        <w:t> </w:t>
      </w:r>
      <w:r w:rsidRPr="00713106">
        <w:rPr>
          <w:rFonts w:ascii="Verdana" w:hAnsi="Verdana"/>
          <w:sz w:val="20"/>
          <w:szCs w:val="20"/>
        </w:rPr>
        <w:t>innowacje technologiczne, a także stwarzający tym przedsiębiorcom możliwość prowadzenia działalności gospodarczej przez ko</w:t>
      </w:r>
      <w:r w:rsidR="00F56724" w:rsidRPr="00713106">
        <w:rPr>
          <w:rFonts w:ascii="Verdana" w:hAnsi="Verdana"/>
          <w:sz w:val="20"/>
          <w:szCs w:val="20"/>
        </w:rPr>
        <w:t>rzystanie z </w:t>
      </w:r>
      <w:r w:rsidRPr="00713106">
        <w:rPr>
          <w:rFonts w:ascii="Verdana" w:hAnsi="Verdana"/>
          <w:sz w:val="20"/>
          <w:szCs w:val="20"/>
        </w:rPr>
        <w:t xml:space="preserve">nieruchomości i infrastruktury technicznej na zasadach umownych. </w:t>
      </w:r>
    </w:p>
    <w:p w:rsidR="0026599A" w:rsidRPr="00713106" w:rsidRDefault="0026599A">
      <w:pPr>
        <w:pStyle w:val="Nagwek11"/>
        <w:jc w:val="both"/>
        <w:rPr>
          <w:rFonts w:ascii="Verdana" w:hAnsi="Verdana" w:cs="Arial"/>
          <w:sz w:val="20"/>
          <w:szCs w:val="20"/>
        </w:rPr>
      </w:pPr>
    </w:p>
    <w:p w:rsidR="0026599A" w:rsidRPr="00713106" w:rsidRDefault="0026599A">
      <w:pPr>
        <w:pStyle w:val="Nagwek11"/>
        <w:jc w:val="both"/>
        <w:rPr>
          <w:rFonts w:ascii="Verdana" w:hAnsi="Verdana" w:cs="Arial"/>
          <w:b/>
          <w:sz w:val="20"/>
          <w:szCs w:val="20"/>
        </w:rPr>
      </w:pPr>
      <w:r w:rsidRPr="00713106">
        <w:rPr>
          <w:rFonts w:ascii="Verdana" w:hAnsi="Verdana" w:cs="Arial"/>
          <w:b/>
          <w:sz w:val="20"/>
          <w:szCs w:val="20"/>
        </w:rPr>
        <w:t xml:space="preserve">Centra wsparcia przedsiębiorczości - </w:t>
      </w:r>
      <w:r w:rsidRPr="00713106">
        <w:rPr>
          <w:rFonts w:ascii="Verdana" w:hAnsi="Verdana" w:cs="Arial"/>
          <w:sz w:val="20"/>
          <w:szCs w:val="20"/>
        </w:rPr>
        <w:t>centra obsługi klienta, centra usług współdzielonych (centralne zarządzanie działaniami na rzecz wielu różnych użytkowników), centra specjalistycznych usług ICT, centra rozwoju oprogramowania, centra napraw high-tech.</w:t>
      </w:r>
    </w:p>
    <w:p w:rsidR="0026599A" w:rsidRPr="00713106" w:rsidRDefault="0026599A">
      <w:pPr>
        <w:pStyle w:val="Nagwek11"/>
        <w:jc w:val="both"/>
        <w:rPr>
          <w:rFonts w:ascii="Verdana" w:hAnsi="Verdana" w:cs="Arial"/>
          <w:sz w:val="20"/>
          <w:szCs w:val="20"/>
        </w:rPr>
      </w:pPr>
    </w:p>
    <w:p w:rsidR="0026599A" w:rsidRPr="00713106" w:rsidRDefault="0026599A">
      <w:pPr>
        <w:pStyle w:val="Nagwek11"/>
        <w:jc w:val="both"/>
        <w:rPr>
          <w:rFonts w:ascii="Verdana" w:hAnsi="Verdana" w:cs="Arial"/>
          <w:sz w:val="20"/>
          <w:szCs w:val="20"/>
        </w:rPr>
      </w:pPr>
      <w:r w:rsidRPr="00713106">
        <w:rPr>
          <w:rFonts w:ascii="Verdana" w:hAnsi="Verdana" w:cs="Arial"/>
          <w:b/>
          <w:sz w:val="20"/>
          <w:szCs w:val="20"/>
        </w:rPr>
        <w:t>Instrumenty zewnętrznego finansowania</w:t>
      </w:r>
      <w:r w:rsidRPr="00713106">
        <w:rPr>
          <w:rFonts w:ascii="Verdana" w:hAnsi="Verdana" w:cs="Arial"/>
          <w:sz w:val="20"/>
          <w:szCs w:val="20"/>
        </w:rPr>
        <w:t xml:space="preserve"> - rozumiane w ramach RPO Województwa Śląskiego jako </w:t>
      </w:r>
      <w:r w:rsidR="00091812" w:rsidRPr="00713106">
        <w:rPr>
          <w:rFonts w:ascii="Verdana" w:hAnsi="Verdana" w:cs="Arial"/>
          <w:sz w:val="20"/>
          <w:szCs w:val="20"/>
        </w:rPr>
        <w:t xml:space="preserve">ponadregionalne, </w:t>
      </w:r>
      <w:r w:rsidRPr="00713106">
        <w:rPr>
          <w:rFonts w:ascii="Verdana" w:hAnsi="Verdana" w:cs="Arial"/>
          <w:sz w:val="20"/>
          <w:szCs w:val="20"/>
        </w:rPr>
        <w:t xml:space="preserve">regionalne i lokalne fundusze poręczeniowe, mikropożyczkowe (udzielające pożyczek </w:t>
      </w:r>
      <w:r w:rsidR="00091812" w:rsidRPr="00713106">
        <w:rPr>
          <w:rFonts w:ascii="Verdana" w:hAnsi="Verdana" w:cs="Arial"/>
          <w:sz w:val="20"/>
          <w:szCs w:val="20"/>
        </w:rPr>
        <w:t xml:space="preserve">mikroprzedsiębiorcom </w:t>
      </w:r>
      <w:r w:rsidR="0079179B" w:rsidRPr="00713106">
        <w:rPr>
          <w:rFonts w:ascii="Verdana" w:hAnsi="Verdana" w:cs="Arial"/>
          <w:sz w:val="20"/>
          <w:szCs w:val="20"/>
        </w:rPr>
        <w:t xml:space="preserve"> do </w:t>
      </w:r>
      <w:r w:rsidRPr="00713106">
        <w:rPr>
          <w:rFonts w:ascii="Verdana" w:hAnsi="Verdana" w:cs="Arial"/>
          <w:sz w:val="20"/>
          <w:szCs w:val="20"/>
        </w:rPr>
        <w:t>120 ty</w:t>
      </w:r>
      <w:r w:rsidR="000C5EF6" w:rsidRPr="00713106">
        <w:rPr>
          <w:rFonts w:ascii="Verdana" w:hAnsi="Verdana" w:cs="Arial"/>
          <w:sz w:val="20"/>
          <w:szCs w:val="20"/>
        </w:rPr>
        <w:t>s.</w:t>
      </w:r>
      <w:r w:rsidR="00EE733A" w:rsidRPr="00713106">
        <w:rPr>
          <w:rFonts w:ascii="Verdana" w:hAnsi="Verdana" w:cs="Arial"/>
          <w:sz w:val="20"/>
          <w:szCs w:val="20"/>
        </w:rPr>
        <w:t xml:space="preserve"> zł</w:t>
      </w:r>
      <w:r w:rsidRPr="00713106">
        <w:rPr>
          <w:rFonts w:ascii="Verdana" w:hAnsi="Verdana" w:cs="Arial"/>
          <w:sz w:val="20"/>
          <w:szCs w:val="20"/>
        </w:rPr>
        <w:t xml:space="preserve">), pożyczkowe (udzielające pożyczek </w:t>
      </w:r>
      <w:r w:rsidR="0079179B" w:rsidRPr="00713106">
        <w:rPr>
          <w:rFonts w:ascii="Verdana" w:hAnsi="Verdana" w:cs="Arial"/>
          <w:sz w:val="20"/>
          <w:szCs w:val="20"/>
        </w:rPr>
        <w:t>do</w:t>
      </w:r>
      <w:r w:rsidRPr="00713106">
        <w:rPr>
          <w:rFonts w:ascii="Verdana" w:hAnsi="Verdana" w:cs="Arial"/>
          <w:sz w:val="20"/>
          <w:szCs w:val="20"/>
        </w:rPr>
        <w:t xml:space="preserve"> 600 ty</w:t>
      </w:r>
      <w:r w:rsidR="000C5EF6" w:rsidRPr="00713106">
        <w:rPr>
          <w:rFonts w:ascii="Verdana" w:hAnsi="Verdana" w:cs="Arial"/>
          <w:sz w:val="20"/>
          <w:szCs w:val="20"/>
        </w:rPr>
        <w:t>s</w:t>
      </w:r>
      <w:r w:rsidRPr="00713106">
        <w:rPr>
          <w:rFonts w:ascii="Verdana" w:hAnsi="Verdana" w:cs="Arial"/>
          <w:sz w:val="20"/>
          <w:szCs w:val="20"/>
        </w:rPr>
        <w:t xml:space="preserve">. </w:t>
      </w:r>
      <w:r w:rsidR="00EE733A" w:rsidRPr="00713106">
        <w:rPr>
          <w:rFonts w:ascii="Verdana" w:hAnsi="Verdana" w:cs="Arial"/>
          <w:sz w:val="20"/>
          <w:szCs w:val="20"/>
        </w:rPr>
        <w:t>zł)</w:t>
      </w:r>
      <w:r w:rsidRPr="00713106">
        <w:rPr>
          <w:rFonts w:ascii="Verdana" w:hAnsi="Verdana" w:cs="Arial"/>
          <w:sz w:val="20"/>
          <w:szCs w:val="20"/>
        </w:rPr>
        <w:t>.</w:t>
      </w:r>
    </w:p>
    <w:p w:rsidR="007D5470" w:rsidRPr="00713106" w:rsidRDefault="007D5470" w:rsidP="007D5470">
      <w:pPr>
        <w:jc w:val="both"/>
        <w:rPr>
          <w:rFonts w:ascii="Verdana" w:hAnsi="Verdana"/>
          <w:b/>
          <w:sz w:val="20"/>
          <w:szCs w:val="20"/>
        </w:rPr>
      </w:pPr>
    </w:p>
    <w:p w:rsidR="007D5470" w:rsidRPr="00713106" w:rsidRDefault="007D5470" w:rsidP="007D5470">
      <w:pPr>
        <w:jc w:val="both"/>
        <w:rPr>
          <w:rFonts w:ascii="Verdana" w:hAnsi="Verdana"/>
          <w:sz w:val="20"/>
          <w:szCs w:val="20"/>
        </w:rPr>
      </w:pPr>
      <w:r w:rsidRPr="00713106">
        <w:rPr>
          <w:rFonts w:ascii="Verdana" w:hAnsi="Verdana"/>
          <w:b/>
          <w:sz w:val="20"/>
          <w:szCs w:val="20"/>
        </w:rPr>
        <w:t>Fundusz mikropożyczkowy</w:t>
      </w:r>
      <w:r w:rsidRPr="00713106">
        <w:rPr>
          <w:rFonts w:ascii="Verdana" w:hAnsi="Verdana"/>
          <w:sz w:val="20"/>
          <w:szCs w:val="20"/>
        </w:rPr>
        <w:t xml:space="preserve"> — rozumiany jako wyodrębniony księgowo fundusz osoby prawnej, która nie działa w celu osiągnięcia zysku lub przeznacza zysk na cele statutowe służące tworzeniu korzystnych warunków dla rozwoju przedsiębiorczości przez udzielanie</w:t>
      </w:r>
      <w:r w:rsidR="00A21D1D" w:rsidRPr="00713106">
        <w:rPr>
          <w:rFonts w:ascii="Verdana" w:hAnsi="Verdana"/>
          <w:sz w:val="20"/>
          <w:szCs w:val="20"/>
        </w:rPr>
        <w:t xml:space="preserve"> pożyczek mikroprzedsiębiorcom </w:t>
      </w:r>
      <w:r w:rsidRPr="00713106">
        <w:rPr>
          <w:rFonts w:ascii="Verdana" w:hAnsi="Verdana"/>
          <w:sz w:val="20"/>
          <w:szCs w:val="20"/>
        </w:rPr>
        <w:t>do 120 tys. zł</w:t>
      </w:r>
      <w:r w:rsidR="00A21D1D" w:rsidRPr="00713106">
        <w:rPr>
          <w:rFonts w:ascii="Verdana" w:hAnsi="Verdana"/>
          <w:sz w:val="20"/>
          <w:szCs w:val="20"/>
        </w:rPr>
        <w:t>.</w:t>
      </w:r>
    </w:p>
    <w:p w:rsidR="0026599A" w:rsidRPr="00713106" w:rsidRDefault="0026599A">
      <w:pPr>
        <w:pStyle w:val="Nagwek11"/>
        <w:jc w:val="both"/>
        <w:rPr>
          <w:rFonts w:ascii="Verdana" w:hAnsi="Verdana" w:cs="Arial"/>
          <w:sz w:val="20"/>
          <w:szCs w:val="20"/>
        </w:rPr>
      </w:pPr>
    </w:p>
    <w:p w:rsidR="007D5470" w:rsidRPr="00713106" w:rsidRDefault="007D5470" w:rsidP="00091812">
      <w:pPr>
        <w:jc w:val="both"/>
        <w:rPr>
          <w:rFonts w:ascii="Verdana" w:hAnsi="Verdana"/>
          <w:b/>
          <w:sz w:val="20"/>
          <w:szCs w:val="20"/>
        </w:rPr>
      </w:pPr>
    </w:p>
    <w:p w:rsidR="00091812" w:rsidRPr="00713106" w:rsidRDefault="00091812" w:rsidP="00091812">
      <w:pPr>
        <w:jc w:val="both"/>
        <w:rPr>
          <w:rFonts w:ascii="Verdana" w:hAnsi="Verdana"/>
          <w:sz w:val="20"/>
          <w:szCs w:val="20"/>
        </w:rPr>
      </w:pPr>
      <w:r w:rsidRPr="00713106">
        <w:rPr>
          <w:rFonts w:ascii="Verdana" w:hAnsi="Verdana"/>
          <w:b/>
          <w:sz w:val="20"/>
          <w:szCs w:val="20"/>
        </w:rPr>
        <w:t>Fundusz pożyczkowy</w:t>
      </w:r>
      <w:r w:rsidRPr="00713106">
        <w:rPr>
          <w:rFonts w:ascii="Verdana" w:hAnsi="Verdana"/>
          <w:sz w:val="20"/>
          <w:szCs w:val="20"/>
        </w:rPr>
        <w:t xml:space="preserve"> — rozumiany jako wyodrębniony księgowo fundusz osoby prawnej, która nie działa w celu osiągnięcia zysku lub przeznacza zysk na cele statutowe służące tworzeniu korzystnych warunków dla rozwoju przedsiębiorczości przez udzielanie pożyczek </w:t>
      </w:r>
      <w:r w:rsidRPr="00713106">
        <w:rPr>
          <w:rFonts w:ascii="Verdana" w:hAnsi="Verdana"/>
          <w:sz w:val="20"/>
          <w:szCs w:val="20"/>
        </w:rPr>
        <w:lastRenderedPageBreak/>
        <w:t>mikroprzedsiębiorcom, małym lub średnim przedsiębiorcom</w:t>
      </w:r>
      <w:r w:rsidR="007D5470" w:rsidRPr="00713106">
        <w:rPr>
          <w:rFonts w:ascii="Verdana" w:hAnsi="Verdana"/>
          <w:sz w:val="20"/>
          <w:szCs w:val="20"/>
        </w:rPr>
        <w:t xml:space="preserve"> do 600 tys. zł</w:t>
      </w:r>
      <w:r w:rsidR="00A21D1D" w:rsidRPr="00713106">
        <w:rPr>
          <w:rFonts w:ascii="Verdana" w:hAnsi="Verdana"/>
          <w:sz w:val="20"/>
          <w:szCs w:val="20"/>
        </w:rPr>
        <w:t>.</w:t>
      </w:r>
    </w:p>
    <w:p w:rsidR="00091812" w:rsidRPr="00713106" w:rsidRDefault="00091812" w:rsidP="00091812">
      <w:pPr>
        <w:rPr>
          <w:rFonts w:ascii="Verdana" w:hAnsi="Verdana"/>
          <w:b/>
          <w:sz w:val="20"/>
          <w:szCs w:val="20"/>
        </w:rPr>
      </w:pPr>
    </w:p>
    <w:p w:rsidR="00091812" w:rsidRPr="00713106" w:rsidRDefault="00091812" w:rsidP="00091812">
      <w:pPr>
        <w:jc w:val="both"/>
        <w:rPr>
          <w:rFonts w:ascii="Verdana" w:hAnsi="Verdana"/>
          <w:sz w:val="20"/>
          <w:szCs w:val="20"/>
        </w:rPr>
      </w:pPr>
      <w:r w:rsidRPr="00713106">
        <w:rPr>
          <w:rFonts w:ascii="Verdana" w:hAnsi="Verdana"/>
          <w:b/>
          <w:sz w:val="20"/>
          <w:szCs w:val="20"/>
        </w:rPr>
        <w:t>Fundusz poręczeniowy</w:t>
      </w:r>
      <w:r w:rsidRPr="00713106">
        <w:rPr>
          <w:rFonts w:ascii="Verdana" w:hAnsi="Verdana"/>
          <w:sz w:val="20"/>
          <w:szCs w:val="20"/>
        </w:rPr>
        <w:t xml:space="preserve"> — rozumiany jako wyodrębniony księgowo fundusz osoby prawnej, która nie działa w celu osiągnięcia zysku lub przeznacza zysk na cele statutowe służące tworzeniu korzystnych warunków dla rozwoju przedsiębiorczości przez udzielanie poręczeń mikroprzedsiębiorcom,  małym lub średnim przedsię</w:t>
      </w:r>
      <w:r w:rsidR="00A21D1D" w:rsidRPr="00713106">
        <w:rPr>
          <w:rFonts w:ascii="Verdana" w:hAnsi="Verdana"/>
          <w:sz w:val="20"/>
          <w:szCs w:val="20"/>
        </w:rPr>
        <w:t>biorcom.</w:t>
      </w:r>
      <w:r w:rsidRPr="00713106">
        <w:rPr>
          <w:rFonts w:ascii="Verdana" w:hAnsi="Verdana"/>
          <w:sz w:val="20"/>
          <w:szCs w:val="20"/>
        </w:rPr>
        <w:t xml:space="preserve"> </w:t>
      </w:r>
    </w:p>
    <w:p w:rsidR="00091812" w:rsidRPr="00713106" w:rsidRDefault="00091812" w:rsidP="00091812">
      <w:pPr>
        <w:pStyle w:val="Nagwek11"/>
        <w:jc w:val="both"/>
        <w:rPr>
          <w:rFonts w:ascii="Verdana" w:hAnsi="Verdana"/>
          <w:b/>
          <w:sz w:val="20"/>
          <w:szCs w:val="20"/>
        </w:rPr>
      </w:pPr>
    </w:p>
    <w:p w:rsidR="0026599A" w:rsidRPr="00713106" w:rsidRDefault="0026599A" w:rsidP="00091812">
      <w:pPr>
        <w:pStyle w:val="Nagwek11"/>
        <w:jc w:val="both"/>
        <w:rPr>
          <w:rFonts w:ascii="Verdana" w:hAnsi="Verdana" w:cs="Arial"/>
          <w:sz w:val="20"/>
          <w:szCs w:val="20"/>
        </w:rPr>
      </w:pPr>
      <w:r w:rsidRPr="00713106">
        <w:rPr>
          <w:rFonts w:ascii="Verdana" w:hAnsi="Verdana" w:cs="Arial"/>
          <w:b/>
          <w:sz w:val="20"/>
          <w:szCs w:val="20"/>
        </w:rPr>
        <w:t xml:space="preserve">Instytucje Otoczenia Biznesu </w:t>
      </w:r>
      <w:r w:rsidRPr="00713106">
        <w:rPr>
          <w:rFonts w:ascii="Verdana" w:hAnsi="Verdana" w:cs="Arial"/>
          <w:sz w:val="20"/>
          <w:szCs w:val="20"/>
        </w:rPr>
        <w:t>- instytucje promocji przedsiębiorczości, inkubatory przedsiębiorczości, agencje rozwoju regionalnego i lokalnego, samorząd gospodarczy, izby gospodarcze oraz wszelkie inne instytucje o charakterze doradczym z wyłączeniem instytucji koncentrujących swą działalność na finansowym wsparciu biznesu.</w:t>
      </w:r>
      <w:r w:rsidR="00052D88" w:rsidRPr="00713106">
        <w:rPr>
          <w:rFonts w:ascii="Verdana" w:hAnsi="Verdana" w:cs="Arial"/>
          <w:sz w:val="20"/>
          <w:szCs w:val="20"/>
        </w:rPr>
        <w:t xml:space="preserve"> IOB to instytucje typu non-profit, tj. nie działające dla zysku lub przeznaczające zysk na cele statutowe.</w:t>
      </w:r>
    </w:p>
    <w:p w:rsidR="0026599A" w:rsidRPr="00713106" w:rsidRDefault="0026599A">
      <w:pPr>
        <w:pStyle w:val="Nagwek11"/>
        <w:jc w:val="both"/>
        <w:rPr>
          <w:rFonts w:ascii="Verdana" w:hAnsi="Verdana" w:cs="Arial"/>
          <w:sz w:val="20"/>
          <w:szCs w:val="20"/>
        </w:rPr>
      </w:pPr>
    </w:p>
    <w:p w:rsidR="0026599A" w:rsidRPr="00713106" w:rsidRDefault="0026599A">
      <w:pPr>
        <w:pStyle w:val="Nagwek11"/>
        <w:jc w:val="both"/>
        <w:rPr>
          <w:rFonts w:ascii="Verdana" w:hAnsi="Verdana" w:cs="Arial"/>
        </w:rPr>
      </w:pPr>
      <w:r w:rsidRPr="00713106">
        <w:rPr>
          <w:rFonts w:ascii="Verdana" w:hAnsi="Verdana" w:cs="Arial"/>
          <w:b/>
          <w:sz w:val="20"/>
          <w:szCs w:val="20"/>
        </w:rPr>
        <w:t xml:space="preserve">Instytucje wspierające rozwój przedsiębiorczości </w:t>
      </w:r>
      <w:r w:rsidRPr="00713106">
        <w:rPr>
          <w:rFonts w:ascii="Verdana" w:hAnsi="Verdana" w:cs="Arial"/>
          <w:sz w:val="20"/>
          <w:szCs w:val="20"/>
        </w:rPr>
        <w:t xml:space="preserve">– instytucje sieci </w:t>
      </w:r>
      <w:r w:rsidRPr="00713106">
        <w:rPr>
          <w:rFonts w:ascii="Verdana" w:hAnsi="Verdana"/>
          <w:sz w:val="20"/>
          <w:szCs w:val="20"/>
        </w:rPr>
        <w:t>Krajowego Systemu Usług dla MŚP (</w:t>
      </w:r>
      <w:r w:rsidRPr="00713106">
        <w:rPr>
          <w:rFonts w:ascii="Verdana" w:hAnsi="Verdana" w:cs="Arial"/>
          <w:sz w:val="20"/>
          <w:szCs w:val="20"/>
        </w:rPr>
        <w:t xml:space="preserve">KSU) - </w:t>
      </w:r>
      <w:r w:rsidRPr="00713106">
        <w:rPr>
          <w:rFonts w:ascii="Verdana" w:hAnsi="Verdana"/>
          <w:sz w:val="20"/>
          <w:szCs w:val="20"/>
        </w:rPr>
        <w:t>dobrowolnie współpracujących ze sobą ośrodków wyspecjalizowanych, pozarządowych, niekomercyjnych organizacji, prowadzących działalność non profit, świadczących na rzecz małych i średnich przedsiębiorstw usługi doradcze, szkoleniowe, informacyjne, finansowe i proinnowacyjne</w:t>
      </w:r>
      <w:r w:rsidRPr="00713106">
        <w:rPr>
          <w:rFonts w:ascii="Verdana" w:hAnsi="Verdana"/>
        </w:rPr>
        <w:t>.</w:t>
      </w:r>
    </w:p>
    <w:p w:rsidR="00091812" w:rsidRPr="00713106" w:rsidRDefault="00091812">
      <w:pPr>
        <w:rPr>
          <w:rFonts w:ascii="Verdana" w:hAnsi="Verdana"/>
          <w:b/>
          <w:sz w:val="20"/>
          <w:szCs w:val="20"/>
        </w:rPr>
      </w:pPr>
    </w:p>
    <w:p w:rsidR="00107C3F" w:rsidRPr="00713106" w:rsidRDefault="009C76B1" w:rsidP="00091812">
      <w:pPr>
        <w:rPr>
          <w:rFonts w:ascii="Verdana" w:hAnsi="Verdana"/>
          <w:b/>
          <w:sz w:val="20"/>
          <w:szCs w:val="20"/>
        </w:rPr>
      </w:pPr>
      <w:r w:rsidRPr="00713106">
        <w:rPr>
          <w:rFonts w:ascii="Verdana" w:hAnsi="Verdana"/>
          <w:b/>
          <w:sz w:val="20"/>
          <w:szCs w:val="20"/>
        </w:rPr>
        <w:br w:type="page"/>
      </w:r>
    </w:p>
    <w:p w:rsidR="0026599A" w:rsidRPr="00713106" w:rsidRDefault="0026599A">
      <w:pPr>
        <w:rPr>
          <w:rFonts w:ascii="Verdana" w:hAnsi="Verdana"/>
          <w:b/>
          <w:sz w:val="20"/>
          <w:szCs w:val="20"/>
        </w:rPr>
      </w:pPr>
      <w:r w:rsidRPr="00713106">
        <w:rPr>
          <w:rFonts w:ascii="Verdana" w:hAnsi="Verdana"/>
          <w:b/>
          <w:sz w:val="20"/>
          <w:szCs w:val="20"/>
        </w:rPr>
        <w:lastRenderedPageBreak/>
        <w:t>Działanie 1.1. Wzmocnienie atrakcyjności inwestycyjnej regionu</w:t>
      </w:r>
    </w:p>
    <w:p w:rsidR="0026599A" w:rsidRPr="00713106" w:rsidRDefault="0026599A" w:rsidP="00653C66">
      <w:pPr>
        <w:pStyle w:val="Nagwek2"/>
      </w:pPr>
      <w:bookmarkStart w:id="36" w:name="_Toc288827912"/>
      <w:r w:rsidRPr="00713106">
        <w:t>Poddziałanie 1.1.2. Promocja inwestycyjna</w:t>
      </w:r>
      <w:bookmarkEnd w:id="35"/>
      <w:bookmarkEnd w:id="36"/>
    </w:p>
    <w:p w:rsidR="0026599A" w:rsidRPr="00713106" w:rsidRDefault="0026599A">
      <w:pPr>
        <w:jc w:val="both"/>
        <w:rPr>
          <w:rFonts w:ascii="Verdana" w:hAnsi="Verdana" w:cs="Arial"/>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26599A" w:rsidRPr="00713106">
        <w:trPr>
          <w:trHeight w:val="383"/>
        </w:trPr>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Nazwa programu operacyjnego </w:t>
            </w:r>
          </w:p>
        </w:tc>
        <w:tc>
          <w:tcPr>
            <w:tcW w:w="6112" w:type="dxa"/>
            <w:gridSpan w:val="2"/>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hAnsi="Verdana" w:cs="Arial"/>
                <w:sz w:val="20"/>
                <w:szCs w:val="20"/>
              </w:rPr>
              <w:t>Regionalny Program Operacyjny Województwa Śląskiego 2007-2013</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Numer i nazwa priorytetu</w:t>
            </w:r>
          </w:p>
        </w:tc>
        <w:tc>
          <w:tcPr>
            <w:tcW w:w="6112" w:type="dxa"/>
            <w:gridSpan w:val="2"/>
            <w:shd w:val="clear" w:color="auto" w:fill="E6E6E6"/>
          </w:tcPr>
          <w:p w:rsidR="0026599A" w:rsidRPr="00713106" w:rsidRDefault="0026599A">
            <w:pPr>
              <w:autoSpaceDE w:val="0"/>
              <w:snapToGrid w:val="0"/>
              <w:ind w:left="255" w:hanging="255"/>
              <w:rPr>
                <w:rFonts w:ascii="Verdana" w:eastAsia="Arial" w:hAnsi="Verdana" w:cs="Arial"/>
                <w:b/>
                <w:iCs/>
                <w:kern w:val="1"/>
                <w:sz w:val="20"/>
                <w:szCs w:val="20"/>
              </w:rPr>
            </w:pPr>
            <w:r w:rsidRPr="00713106">
              <w:rPr>
                <w:rFonts w:ascii="Verdana" w:hAnsi="Verdana" w:cs="Arial"/>
                <w:b/>
                <w:sz w:val="20"/>
                <w:szCs w:val="20"/>
              </w:rPr>
              <w:t>I. Badania i rozwój technologiczny (B+R), innowacje i przedsiębiorczość</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Nazwa Funduszu finansującego priorytet</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Europejski Fundusz Rozwoju Regionalnego</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Zarządzająca PO / RPO</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Pośrednicząca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Wdrażająca (Instytucja Pośrednicząca II stopnia)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Instytucja Certyfikująca </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pośrednicząca w certyfikacji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Wojewoda Śląski</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odpowiedzialna za otrzymywanie płatności dokonywanych przez KE</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Ministerstwo Finansów</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odpowiedzialna za dokonywanie płatności na rzecz beneficjentów (jeśli dotyczy)</w:t>
            </w:r>
          </w:p>
        </w:tc>
        <w:tc>
          <w:tcPr>
            <w:tcW w:w="6112" w:type="dxa"/>
            <w:gridSpan w:val="2"/>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w:t>
            </w:r>
            <w:r w:rsidR="002930F0" w:rsidRPr="00713106">
              <w:rPr>
                <w:rFonts w:ascii="Verdana" w:eastAsia="Arial" w:hAnsi="Verdana" w:cs="Arial"/>
                <w:iCs/>
                <w:kern w:val="2"/>
                <w:sz w:val="20"/>
                <w:szCs w:val="20"/>
              </w:rPr>
              <w:t>twe</w:t>
            </w:r>
            <w:r w:rsidRPr="00713106">
              <w:rPr>
                <w:rFonts w:ascii="Verdana" w:eastAsia="Arial" w:hAnsi="Verdana" w:cs="Arial"/>
                <w:iCs/>
                <w:kern w:val="2"/>
                <w:sz w:val="20"/>
                <w:szCs w:val="20"/>
              </w:rPr>
              <w:t>m Banku Gospodar</w:t>
            </w:r>
            <w:r w:rsidR="00DC41BC"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Numer i nazwa działania</w:t>
            </w:r>
          </w:p>
        </w:tc>
        <w:tc>
          <w:tcPr>
            <w:tcW w:w="6112" w:type="dxa"/>
            <w:gridSpan w:val="2"/>
          </w:tcPr>
          <w:p w:rsidR="0026599A" w:rsidRPr="00713106" w:rsidRDefault="0026599A">
            <w:pPr>
              <w:ind w:left="487" w:hanging="487"/>
              <w:rPr>
                <w:rFonts w:ascii="Verdana" w:hAnsi="Verdana" w:cs="Arial"/>
                <w:b/>
                <w:sz w:val="20"/>
                <w:szCs w:val="20"/>
              </w:rPr>
            </w:pPr>
            <w:r w:rsidRPr="00713106">
              <w:rPr>
                <w:rFonts w:ascii="Verdana" w:hAnsi="Verdana" w:cs="Arial"/>
                <w:b/>
                <w:sz w:val="20"/>
                <w:szCs w:val="20"/>
              </w:rPr>
              <w:t>1.1. Wzmocnienie atrakcyjności inwestycyjnej regionu</w:t>
            </w:r>
          </w:p>
          <w:p w:rsidR="0026599A" w:rsidRPr="00713106" w:rsidRDefault="0026599A">
            <w:pPr>
              <w:autoSpaceDE w:val="0"/>
              <w:snapToGrid w:val="0"/>
              <w:rPr>
                <w:rFonts w:ascii="Verdana" w:eastAsia="Arial" w:hAnsi="Verdana" w:cs="Arial"/>
                <w:b/>
                <w:iCs/>
                <w:kern w:val="1"/>
                <w:sz w:val="20"/>
                <w:szCs w:val="20"/>
              </w:rPr>
            </w:pPr>
            <w:r w:rsidRPr="00713106">
              <w:rPr>
                <w:rFonts w:ascii="Verdana" w:hAnsi="Verdana" w:cs="Arial"/>
                <w:b/>
                <w:sz w:val="20"/>
                <w:szCs w:val="20"/>
              </w:rPr>
              <w:t>1.1.2. Promocja inwestycyjna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Cel i uzasadnienie działania</w:t>
            </w:r>
          </w:p>
        </w:tc>
        <w:tc>
          <w:tcPr>
            <w:tcW w:w="6112" w:type="dxa"/>
            <w:gridSpan w:val="2"/>
          </w:tcPr>
          <w:p w:rsidR="0026599A" w:rsidRPr="00713106" w:rsidRDefault="0026599A">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wzrost wartości bezpośrednich inwestycji w regionie.</w:t>
            </w:r>
          </w:p>
          <w:p w:rsidR="0026599A" w:rsidRPr="00713106" w:rsidRDefault="0026599A">
            <w:pPr>
              <w:rPr>
                <w:rFonts w:ascii="Verdana" w:hAnsi="Verdana" w:cs="Arial"/>
                <w:sz w:val="20"/>
                <w:szCs w:val="20"/>
              </w:rPr>
            </w:pPr>
            <w:r w:rsidRPr="00713106">
              <w:rPr>
                <w:rFonts w:ascii="Verdana" w:hAnsi="Verdana" w:cs="Arial"/>
                <w:sz w:val="20"/>
                <w:szCs w:val="20"/>
              </w:rPr>
              <w:t>Cel działania realizowany jest poprzez poddziałanie 1.1.2., którego celem jest promocja inwestycyjna związana z organizacją lub udziałem w targach ofert inwestycyjnych i kampanii promujących tereny inwestycyjne, zarówno w kraju jak i za granicą.</w:t>
            </w:r>
          </w:p>
          <w:p w:rsidR="0026599A" w:rsidRPr="00713106" w:rsidRDefault="0026599A">
            <w:pPr>
              <w:rPr>
                <w:rFonts w:ascii="Verdana" w:hAnsi="Verdana" w:cs="Arial"/>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chęć podniesienia rozpoznawalności oferty inwestycyjnej regionu.</w:t>
            </w:r>
            <w:r w:rsidR="00FB214F" w:rsidRPr="00713106">
              <w:rPr>
                <w:rFonts w:ascii="Verdana" w:hAnsi="Verdana" w:cs="Arial"/>
                <w:sz w:val="20"/>
                <w:szCs w:val="20"/>
              </w:rPr>
              <w:t xml:space="preserve"> </w:t>
            </w:r>
            <w:r w:rsidRPr="00713106">
              <w:rPr>
                <w:rFonts w:ascii="Verdana" w:hAnsi="Verdana" w:cs="Arial"/>
                <w:sz w:val="20"/>
                <w:szCs w:val="20"/>
              </w:rPr>
              <w:t>W dobie globalizacji i Jednolitego Rynku Europejskiego o atrakcyjności oferty inwestycyjnej niejednokrotnie decydują duże nakłady finansowe na promocję terenów inwestycyjnych. W ramach tego poddziałania wspierana będzie aktywność z zakresu promocji inwestycyjnej obszarów województwa.</w:t>
            </w:r>
          </w:p>
        </w:tc>
      </w:tr>
      <w:tr w:rsidR="0026599A" w:rsidRPr="00713106">
        <w:trPr>
          <w:trHeight w:val="524"/>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Komplementarność z innymi działaniami i priorytetami </w:t>
            </w:r>
          </w:p>
        </w:tc>
        <w:tc>
          <w:tcPr>
            <w:tcW w:w="6112" w:type="dxa"/>
            <w:gridSpan w:val="2"/>
          </w:tcPr>
          <w:p w:rsidR="0026599A" w:rsidRPr="00713106" w:rsidRDefault="0026599A" w:rsidP="0003463F">
            <w:pPr>
              <w:numPr>
                <w:ilvl w:val="0"/>
                <w:numId w:val="118"/>
              </w:numPr>
              <w:autoSpaceDE w:val="0"/>
              <w:autoSpaceDN w:val="0"/>
              <w:adjustRightInd w:val="0"/>
              <w:ind w:left="306" w:hanging="272"/>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snapToGrid w:val="0"/>
              <w:ind w:left="396"/>
              <w:rPr>
                <w:rFonts w:ascii="Verdana" w:eastAsia="Arial" w:hAnsi="Verdana" w:cs="Arial"/>
                <w:iCs/>
                <w:kern w:val="1"/>
                <w:sz w:val="20"/>
                <w:szCs w:val="20"/>
              </w:rPr>
            </w:pPr>
            <w:r w:rsidRPr="00713106">
              <w:rPr>
                <w:rFonts w:ascii="Verdana" w:hAnsi="Verdana" w:cs="Arial"/>
                <w:sz w:val="20"/>
                <w:szCs w:val="20"/>
              </w:rPr>
              <w:t>Oś priorytetowa VI: Polska gospodarka na rynku międzynarodowym</w:t>
            </w:r>
            <w:r w:rsidR="00F56724" w:rsidRPr="00713106">
              <w:rPr>
                <w:rFonts w:ascii="Verdana" w:hAnsi="Verdana" w:cs="Arial"/>
                <w:sz w:val="20"/>
                <w:szCs w:val="20"/>
              </w:rPr>
              <w:t>.</w:t>
            </w:r>
          </w:p>
        </w:tc>
      </w:tr>
      <w:tr w:rsidR="0026599A" w:rsidRPr="00713106">
        <w:trPr>
          <w:trHeight w:val="707"/>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17"/>
            </w:r>
            <w:r w:rsidRPr="00713106">
              <w:rPr>
                <w:rFonts w:ascii="Verdana" w:hAnsi="Verdana" w:cs="Arial"/>
                <w:sz w:val="16"/>
                <w:szCs w:val="16"/>
              </w:rPr>
              <w:t xml:space="preserve"> </w:t>
            </w:r>
          </w:p>
          <w:p w:rsidR="0026599A" w:rsidRPr="00713106" w:rsidRDefault="0026599A">
            <w:pPr>
              <w:autoSpaceDE w:val="0"/>
              <w:rPr>
                <w:rFonts w:ascii="Verdana" w:eastAsia="Arial" w:hAnsi="Verdana" w:cs="Arial"/>
                <w:kern w:val="1"/>
                <w:sz w:val="20"/>
                <w:szCs w:val="20"/>
              </w:rPr>
            </w:pPr>
          </w:p>
        </w:tc>
        <w:tc>
          <w:tcPr>
            <w:tcW w:w="6112" w:type="dxa"/>
            <w:gridSpan w:val="2"/>
          </w:tcPr>
          <w:p w:rsidR="0026599A" w:rsidRPr="00713106" w:rsidRDefault="0026599A" w:rsidP="00E73165">
            <w:pPr>
              <w:widowControl/>
              <w:numPr>
                <w:ilvl w:val="0"/>
                <w:numId w:val="39"/>
              </w:numPr>
              <w:tabs>
                <w:tab w:val="num" w:pos="309"/>
              </w:tabs>
              <w:suppressAutoHyphens w:val="0"/>
              <w:ind w:left="309" w:hanging="309"/>
              <w:rPr>
                <w:rFonts w:ascii="Verdana" w:hAnsi="Verdana" w:cs="Arial"/>
                <w:sz w:val="20"/>
                <w:szCs w:val="20"/>
              </w:rPr>
            </w:pPr>
            <w:r w:rsidRPr="00713106">
              <w:rPr>
                <w:rFonts w:ascii="Verdana" w:hAnsi="Verdana" w:cs="Arial"/>
                <w:sz w:val="20"/>
                <w:szCs w:val="20"/>
              </w:rPr>
              <w:t>Organizacja lub udział w imprezach targowo – wystawienniczych.</w:t>
            </w:r>
          </w:p>
          <w:p w:rsidR="0026599A" w:rsidRPr="00713106" w:rsidRDefault="0026599A" w:rsidP="00E73165">
            <w:pPr>
              <w:widowControl/>
              <w:numPr>
                <w:ilvl w:val="0"/>
                <w:numId w:val="39"/>
              </w:numPr>
              <w:tabs>
                <w:tab w:val="num" w:pos="309"/>
              </w:tabs>
              <w:suppressAutoHyphens w:val="0"/>
              <w:ind w:left="309" w:hanging="309"/>
              <w:rPr>
                <w:rFonts w:ascii="Verdana" w:eastAsia="Arial" w:hAnsi="Verdana" w:cs="Arial"/>
                <w:iCs/>
                <w:kern w:val="1"/>
                <w:sz w:val="20"/>
                <w:szCs w:val="20"/>
              </w:rPr>
            </w:pPr>
            <w:r w:rsidRPr="00713106">
              <w:rPr>
                <w:rFonts w:ascii="Verdana" w:hAnsi="Verdana" w:cs="Arial"/>
                <w:sz w:val="20"/>
                <w:szCs w:val="20"/>
              </w:rPr>
              <w:t>Kampanie promocyjne w kraju i za</w:t>
            </w:r>
            <w:r w:rsidR="0041221F" w:rsidRPr="00713106">
              <w:rPr>
                <w:rFonts w:ascii="Verdana" w:hAnsi="Verdana" w:cs="Arial"/>
                <w:sz w:val="20"/>
                <w:szCs w:val="20"/>
              </w:rPr>
              <w:t xml:space="preserve"> </w:t>
            </w:r>
            <w:r w:rsidRPr="00713106">
              <w:rPr>
                <w:rFonts w:ascii="Verdana" w:hAnsi="Verdana" w:cs="Arial"/>
                <w:sz w:val="20"/>
                <w:szCs w:val="20"/>
              </w:rPr>
              <w:t>granicą.</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Klasyfikacja kategorii interwencji funduszy strukturalnych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bCs/>
                <w:sz w:val="20"/>
                <w:szCs w:val="20"/>
              </w:rPr>
              <w:t>a</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Temat priorytetowy </w:t>
            </w:r>
          </w:p>
        </w:tc>
        <w:tc>
          <w:tcPr>
            <w:tcW w:w="6112" w:type="dxa"/>
            <w:gridSpan w:val="2"/>
          </w:tcPr>
          <w:p w:rsidR="0026599A" w:rsidRPr="00713106" w:rsidRDefault="0026599A">
            <w:pPr>
              <w:autoSpaceDE w:val="0"/>
              <w:snapToGrid w:val="0"/>
              <w:ind w:left="538" w:hanging="538"/>
              <w:rPr>
                <w:rFonts w:ascii="Verdana" w:eastAsia="Arial" w:hAnsi="Verdana" w:cs="Arial"/>
                <w:iCs/>
                <w:kern w:val="1"/>
                <w:sz w:val="20"/>
                <w:szCs w:val="20"/>
              </w:rPr>
            </w:pPr>
            <w:r w:rsidRPr="00713106">
              <w:rPr>
                <w:rFonts w:ascii="Verdana" w:hAnsi="Verdana" w:cs="Arial"/>
                <w:iCs/>
                <w:sz w:val="20"/>
                <w:szCs w:val="20"/>
              </w:rPr>
              <w:t xml:space="preserve">09 – inne działania mające na celu pobudzenie badań, innowacji i przedsiębiorczości w MŚP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Temat priorytetowy (dla interwencji cross-financing)</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c</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Forma finansowania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01 - pomoc bezzwrotna</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d</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Typ obszaru </w:t>
            </w:r>
          </w:p>
        </w:tc>
        <w:tc>
          <w:tcPr>
            <w:tcW w:w="6112" w:type="dxa"/>
            <w:gridSpan w:val="2"/>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05 – obszary wiejskie</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e</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Działalność gospodarcza </w:t>
            </w:r>
          </w:p>
        </w:tc>
        <w:tc>
          <w:tcPr>
            <w:tcW w:w="6112" w:type="dxa"/>
            <w:gridSpan w:val="2"/>
          </w:tcPr>
          <w:p w:rsidR="00713EF5"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f</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Lokalizacja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PL 22 Śląskie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Lista wydatków kwalifikowalnych w ramach działania (jeśli dotyczy)</w:t>
            </w:r>
          </w:p>
        </w:tc>
        <w:tc>
          <w:tcPr>
            <w:tcW w:w="6112" w:type="dxa"/>
            <w:gridSpan w:val="2"/>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405AE0" w:rsidRPr="00713106">
              <w:rPr>
                <w:rFonts w:ascii="Verdana" w:eastAsia="Arial" w:hAnsi="Verdana" w:cs="Arial"/>
                <w:iCs/>
                <w:kern w:val="2"/>
                <w:sz w:val="20"/>
                <w:szCs w:val="20"/>
              </w:rPr>
              <w:t>u</w:t>
            </w:r>
            <w:r w:rsidRPr="00713106">
              <w:rPr>
                <w:rFonts w:ascii="Verdana" w:eastAsia="Arial" w:hAnsi="Verdana" w:cs="Arial"/>
                <w:iCs/>
                <w:kern w:val="2"/>
                <w:sz w:val="20"/>
                <w:szCs w:val="20"/>
              </w:rPr>
              <w:t xml:space="preserve">stawą </w:t>
            </w:r>
            <w:r w:rsidR="0041221F" w:rsidRPr="00713106">
              <w:rPr>
                <w:rFonts w:ascii="Verdana" w:eastAsia="Arial" w:hAnsi="Verdana" w:cs="Arial"/>
                <w:iCs/>
                <w:kern w:val="2"/>
                <w:sz w:val="20"/>
                <w:szCs w:val="20"/>
              </w:rPr>
              <w:t>P</w:t>
            </w:r>
            <w:r w:rsidR="00D46DDB" w:rsidRPr="00713106">
              <w:rPr>
                <w:rFonts w:ascii="Verdana" w:eastAsia="Arial" w:hAnsi="Verdana" w:cs="Arial"/>
                <w:iCs/>
                <w:kern w:val="2"/>
                <w:sz w:val="20"/>
                <w:szCs w:val="20"/>
              </w:rPr>
              <w:t xml:space="preserve">rawo </w:t>
            </w:r>
            <w:r w:rsidR="00405AE0" w:rsidRPr="00713106">
              <w:rPr>
                <w:rFonts w:ascii="Verdana" w:eastAsia="Arial" w:hAnsi="Verdana" w:cs="Arial"/>
                <w:iCs/>
                <w:kern w:val="2"/>
                <w:sz w:val="20"/>
                <w:szCs w:val="20"/>
              </w:rPr>
              <w:t>z</w:t>
            </w:r>
            <w:r w:rsidR="00D46DDB" w:rsidRPr="00713106">
              <w:rPr>
                <w:rFonts w:ascii="Verdana" w:eastAsia="Arial" w:hAnsi="Verdana" w:cs="Arial"/>
                <w:iCs/>
                <w:kern w:val="2"/>
                <w:sz w:val="20"/>
                <w:szCs w:val="20"/>
              </w:rPr>
              <w:t xml:space="preserve">amówień </w:t>
            </w:r>
            <w:r w:rsidR="00405AE0" w:rsidRPr="00713106">
              <w:rPr>
                <w:rFonts w:ascii="Verdana" w:eastAsia="Arial" w:hAnsi="Verdana" w:cs="Arial"/>
                <w:iCs/>
                <w:kern w:val="2"/>
                <w:sz w:val="20"/>
                <w:szCs w:val="20"/>
              </w:rPr>
              <w:t>p</w:t>
            </w:r>
            <w:r w:rsidR="00D46DDB" w:rsidRPr="00713106">
              <w:rPr>
                <w:rFonts w:ascii="Verdana" w:eastAsia="Arial" w:hAnsi="Verdana" w:cs="Arial"/>
                <w:iCs/>
                <w:kern w:val="2"/>
                <w:sz w:val="20"/>
                <w:szCs w:val="20"/>
              </w:rPr>
              <w:t>ublicznych</w:t>
            </w:r>
            <w:r w:rsidRPr="00713106">
              <w:rPr>
                <w:rFonts w:ascii="Verdana" w:eastAsia="Arial" w:hAnsi="Verdana" w:cs="Arial"/>
                <w:iCs/>
                <w:kern w:val="2"/>
                <w:sz w:val="20"/>
                <w:szCs w:val="20"/>
              </w:rPr>
              <w:t xml:space="preserve">.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rsidP="002336C2">
            <w:pPr>
              <w:autoSpaceDE w:val="0"/>
              <w:snapToGrid w:val="0"/>
              <w:rPr>
                <w:rFonts w:ascii="Verdana" w:eastAsia="Times New Roman" w:hAnsi="Verdana" w:cs="Arial"/>
                <w:sz w:val="20"/>
                <w:szCs w:val="20"/>
              </w:rPr>
            </w:pPr>
            <w:r w:rsidRPr="00713106">
              <w:rPr>
                <w:rFonts w:ascii="Verdana" w:eastAsia="Arial" w:hAnsi="Verdana" w:cs="Arial"/>
                <w:iCs/>
                <w:kern w:val="2"/>
                <w:sz w:val="20"/>
                <w:szCs w:val="20"/>
              </w:rPr>
              <w:t xml:space="preserve">W ramach działania 1.1.2.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Spójności w</w:t>
            </w:r>
            <w:r w:rsidR="00031D31" w:rsidRPr="00713106">
              <w:rPr>
                <w:rFonts w:ascii="Verdana" w:eastAsia="Arial" w:hAnsi="Verdana" w:cs="Arial"/>
                <w:iCs/>
                <w:kern w:val="1"/>
                <w:sz w:val="20"/>
                <w:szCs w:val="20"/>
              </w:rPr>
              <w:t> </w:t>
            </w:r>
            <w:r w:rsidRPr="00713106">
              <w:rPr>
                <w:rFonts w:ascii="Verdana" w:eastAsia="Arial" w:hAnsi="Verdana" w:cs="Arial"/>
                <w:iCs/>
                <w:kern w:val="1"/>
                <w:sz w:val="20"/>
                <w:szCs w:val="20"/>
              </w:rPr>
              <w:t xml:space="preserve"> okresie programowania 2007-2013 oraz w Wytycznych </w:t>
            </w:r>
            <w:r w:rsidR="009F588C" w:rsidRPr="00713106">
              <w:rPr>
                <w:rFonts w:ascii="Verdana" w:eastAsia="Arial" w:hAnsi="Verdana" w:cs="Arial"/>
                <w:iCs/>
                <w:kern w:val="1"/>
                <w:sz w:val="20"/>
                <w:szCs w:val="20"/>
              </w:rPr>
              <w:t>w </w:t>
            </w:r>
            <w:r w:rsidRPr="00713106">
              <w:rPr>
                <w:rFonts w:ascii="Verdana" w:eastAsia="Arial" w:hAnsi="Verdana" w:cs="Arial"/>
                <w:iCs/>
                <w:kern w:val="1"/>
                <w:sz w:val="20"/>
                <w:szCs w:val="20"/>
              </w:rPr>
              <w:t xml:space="preserve">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Zakres stosowania cross-financingu (jeśli dotyczy)</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 xml:space="preserve">Nie dotyczy </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Beneficjenci</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a</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Typ beneficjentów</w:t>
            </w:r>
          </w:p>
        </w:tc>
        <w:tc>
          <w:tcPr>
            <w:tcW w:w="6093" w:type="dxa"/>
          </w:tcPr>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Jednostki samorządu terytorialnego, ich związki i stowarzyszenia.</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Jednostki organizacyjne utworzone przez jednostki samorządu terytorialnego.</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41221F" w:rsidRPr="00713106">
              <w:rPr>
                <w:rFonts w:ascii="Verdana" w:hAnsi="Verdana" w:cs="Arial"/>
                <w:sz w:val="20"/>
                <w:szCs w:val="20"/>
              </w:rPr>
              <w:t xml:space="preserve"> ustawą</w:t>
            </w:r>
            <w:r w:rsidRPr="00713106">
              <w:rPr>
                <w:rFonts w:ascii="Verdana" w:hAnsi="Verdana" w:cs="Arial"/>
                <w:sz w:val="20"/>
                <w:szCs w:val="20"/>
              </w:rPr>
              <w:t> </w:t>
            </w:r>
            <w:r w:rsidR="0041221F" w:rsidRPr="00713106">
              <w:rPr>
                <w:rFonts w:ascii="Verdana" w:hAnsi="Verdana" w:cs="Arial"/>
                <w:sz w:val="20"/>
                <w:szCs w:val="20"/>
              </w:rPr>
              <w:t>P</w:t>
            </w:r>
            <w:r w:rsidR="00945A31" w:rsidRPr="00713106">
              <w:rPr>
                <w:rFonts w:ascii="Verdana" w:hAnsi="Verdana" w:cs="Arial"/>
                <w:sz w:val="20"/>
                <w:szCs w:val="20"/>
              </w:rPr>
              <w:t>raw</w:t>
            </w:r>
            <w:r w:rsidR="0041221F"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lastRenderedPageBreak/>
              <w:t>Instytucje otoczenia biznesu.</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Porozumienia podmiotów wymienionych w pkt 1-5, reprezentowane przez lidera.</w:t>
            </w:r>
          </w:p>
          <w:p w:rsidR="0026599A" w:rsidRPr="00713106" w:rsidRDefault="0026599A" w:rsidP="0039096B">
            <w:pPr>
              <w:numPr>
                <w:ilvl w:val="0"/>
                <w:numId w:val="40"/>
              </w:numPr>
              <w:tabs>
                <w:tab w:val="clear" w:pos="1440"/>
                <w:tab w:val="num" w:pos="377"/>
              </w:tabs>
              <w:autoSpaceDE w:val="0"/>
              <w:snapToGrid w:val="0"/>
              <w:ind w:left="309" w:hanging="309"/>
              <w:rPr>
                <w:rFonts w:ascii="Verdana" w:eastAsia="Arial" w:hAnsi="Verdana" w:cs="Arial"/>
                <w:iCs/>
                <w:kern w:val="1"/>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Grupy docelowe (osoby, instytucje, grupy społeczne bezpośrednio korzystające z pomocy) (jeśli dotyczy)</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Tryb przeprowadzania naboru i oceny operacji/projektów</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
                <w:iCs/>
                <w:sz w:val="20"/>
                <w:szCs w:val="20"/>
              </w:rPr>
              <w:t xml:space="preserve"> </w:t>
            </w:r>
          </w:p>
        </w:tc>
      </w:tr>
      <w:tr w:rsidR="0026599A" w:rsidRPr="00713106">
        <w:trPr>
          <w:trHeight w:val="542"/>
        </w:trPr>
        <w:tc>
          <w:tcPr>
            <w:tcW w:w="610" w:type="dxa"/>
            <w:tcBorders>
              <w:bottom w:val="single" w:sz="4" w:space="0" w:color="auto"/>
            </w:tcBorders>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tcBorders>
              <w:bottom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a</w:t>
            </w:r>
          </w:p>
        </w:tc>
        <w:tc>
          <w:tcPr>
            <w:tcW w:w="2274" w:type="dxa"/>
            <w:gridSpan w:val="2"/>
            <w:tcBorders>
              <w:bottom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Tryb przeprowadzania naboru wniosków o dofinansowanie </w:t>
            </w:r>
          </w:p>
        </w:tc>
        <w:tc>
          <w:tcPr>
            <w:tcW w:w="6093" w:type="dxa"/>
            <w:tcBorders>
              <w:bottom w:val="single" w:sz="4"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6730ED" w:rsidRPr="00713106" w:rsidRDefault="006730ED"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6730ED" w:rsidRPr="00713106" w:rsidRDefault="006730ED"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w:t>
            </w:r>
          </w:p>
        </w:tc>
      </w:tr>
      <w:tr w:rsidR="0026599A" w:rsidRPr="00713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3"/>
        </w:trPr>
        <w:tc>
          <w:tcPr>
            <w:tcW w:w="610" w:type="dxa"/>
            <w:vMerge w:val="restart"/>
            <w:tcBorders>
              <w:top w:val="single" w:sz="4" w:space="0" w:color="auto"/>
              <w:left w:val="single" w:sz="4" w:space="0" w:color="auto"/>
              <w:bottom w:val="single" w:sz="4" w:space="0" w:color="auto"/>
              <w:right w:val="single" w:sz="4" w:space="0" w:color="auto"/>
            </w:tcBorders>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Borders>
              <w:top w:val="single" w:sz="4" w:space="0" w:color="auto"/>
              <w:left w:val="single" w:sz="4" w:space="0" w:color="auto"/>
              <w:bottom w:val="single" w:sz="4" w:space="0" w:color="auto"/>
              <w:right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w:t>
            </w:r>
          </w:p>
        </w:tc>
        <w:tc>
          <w:tcPr>
            <w:tcW w:w="2274" w:type="dxa"/>
            <w:gridSpan w:val="2"/>
            <w:vMerge w:val="restart"/>
            <w:tcBorders>
              <w:top w:val="single" w:sz="4" w:space="0" w:color="auto"/>
              <w:left w:val="single" w:sz="4" w:space="0" w:color="auto"/>
              <w:bottom w:val="single" w:sz="4" w:space="0" w:color="auto"/>
              <w:right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Tryb oceny wniosków o dofinansowanie </w:t>
            </w:r>
          </w:p>
        </w:tc>
        <w:tc>
          <w:tcPr>
            <w:tcW w:w="6093" w:type="dxa"/>
            <w:tcBorders>
              <w:top w:val="single" w:sz="4" w:space="0" w:color="auto"/>
              <w:left w:val="single" w:sz="4" w:space="0" w:color="auto"/>
              <w:bottom w:val="single" w:sz="4" w:space="0" w:color="auto"/>
              <w:right w:val="single" w:sz="4"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 xml:space="preserve">Zarząd Województwa Śląskiego </w:t>
            </w:r>
          </w:p>
        </w:tc>
      </w:tr>
      <w:tr w:rsidR="0026599A" w:rsidRPr="00713106">
        <w:trPr>
          <w:cantSplit/>
          <w:trHeight w:val="417"/>
        </w:trPr>
        <w:tc>
          <w:tcPr>
            <w:tcW w:w="610" w:type="dxa"/>
            <w:vMerge/>
            <w:tcBorders>
              <w:top w:val="single" w:sz="4" w:space="0" w:color="auto"/>
            </w:tcBorders>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tcBorders>
              <w:top w:val="single" w:sz="4" w:space="0" w:color="auto"/>
            </w:tcBorders>
            <w:vAlign w:val="center"/>
          </w:tcPr>
          <w:p w:rsidR="0026599A" w:rsidRPr="00713106" w:rsidRDefault="0026599A">
            <w:pPr>
              <w:autoSpaceDE w:val="0"/>
              <w:snapToGrid w:val="0"/>
              <w:rPr>
                <w:rFonts w:ascii="Verdana" w:eastAsia="Arial" w:hAnsi="Verdana" w:cs="Arial"/>
                <w:kern w:val="1"/>
                <w:sz w:val="20"/>
                <w:szCs w:val="20"/>
              </w:rPr>
            </w:pPr>
          </w:p>
        </w:tc>
        <w:tc>
          <w:tcPr>
            <w:tcW w:w="2274" w:type="dxa"/>
            <w:gridSpan w:val="2"/>
            <w:vMerge/>
            <w:tcBorders>
              <w:top w:val="single" w:sz="4" w:space="0" w:color="auto"/>
            </w:tcBorders>
            <w:vAlign w:val="center"/>
          </w:tcPr>
          <w:p w:rsidR="0026599A" w:rsidRPr="00713106" w:rsidRDefault="0026599A">
            <w:pPr>
              <w:autoSpaceDE w:val="0"/>
              <w:snapToGrid w:val="0"/>
              <w:rPr>
                <w:rFonts w:ascii="Verdana" w:eastAsia="Arial" w:hAnsi="Verdana" w:cs="Arial"/>
                <w:kern w:val="1"/>
                <w:sz w:val="20"/>
                <w:szCs w:val="20"/>
              </w:rPr>
            </w:pPr>
          </w:p>
        </w:tc>
        <w:tc>
          <w:tcPr>
            <w:tcW w:w="6093" w:type="dxa"/>
            <w:tcBorders>
              <w:top w:val="single" w:sz="4"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Zarząd Województwa Śląskiego</w:t>
            </w:r>
          </w:p>
        </w:tc>
      </w:tr>
      <w:tr w:rsidR="0026599A" w:rsidRPr="00713106">
        <w:tc>
          <w:tcPr>
            <w:tcW w:w="9695" w:type="dxa"/>
            <w:gridSpan w:val="5"/>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7361EA" w:rsidRPr="00713106">
        <w:trPr>
          <w:trHeight w:val="121"/>
        </w:trPr>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12 582 183 EUR</w:t>
            </w:r>
          </w:p>
        </w:tc>
      </w:tr>
      <w:tr w:rsidR="007361EA" w:rsidRPr="00713106">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10 255 000 EUR</w:t>
            </w:r>
          </w:p>
        </w:tc>
      </w:tr>
      <w:tr w:rsidR="007361EA" w:rsidRPr="00713106">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1 809 705 EUR</w:t>
            </w:r>
          </w:p>
        </w:tc>
      </w:tr>
      <w:tr w:rsidR="007361EA" w:rsidRPr="00713106">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517 478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noszą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t>
            </w:r>
          </w:p>
          <w:p w:rsidR="0026599A" w:rsidRPr="00713106" w:rsidRDefault="0026599A">
            <w:pPr>
              <w:rPr>
                <w:rFonts w:ascii="Verdana" w:eastAsia="Arial" w:hAnsi="Verdana" w:cs="Arial"/>
                <w:iCs/>
                <w:kern w:val="2"/>
                <w:sz w:val="20"/>
                <w:szCs w:val="20"/>
              </w:rPr>
            </w:pPr>
          </w:p>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noszą znamiona pomocy publicznej, jest możliwe do wysokości określonej we właściwym rozporządzeniu Ministra Rozwoju Regionalnego w sprawie pomocy publicznej.</w:t>
            </w:r>
          </w:p>
          <w:p w:rsidR="00F857EB" w:rsidRPr="00713106" w:rsidRDefault="00F857EB">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Minimalny wkład własny beneficjenta (%) (jeśli </w:t>
            </w:r>
            <w:r w:rsidRPr="00713106">
              <w:rPr>
                <w:rFonts w:ascii="Verdana" w:eastAsia="Arial" w:hAnsi="Verdana" w:cs="Arial"/>
                <w:kern w:val="1"/>
                <w:sz w:val="20"/>
                <w:szCs w:val="20"/>
              </w:rPr>
              <w:lastRenderedPageBreak/>
              <w:t>dotyczy)</w:t>
            </w:r>
          </w:p>
        </w:tc>
        <w:tc>
          <w:tcPr>
            <w:tcW w:w="6093" w:type="dxa"/>
          </w:tcPr>
          <w:p w:rsidR="0026599A" w:rsidRPr="00713106" w:rsidRDefault="0026599A">
            <w:pPr>
              <w:autoSpaceDE w:val="0"/>
              <w:rPr>
                <w:rFonts w:ascii="Verdana" w:eastAsia="Arial" w:hAnsi="Verdana" w:cs="Arial"/>
                <w:iCs/>
                <w:kern w:val="1"/>
                <w:sz w:val="20"/>
                <w:szCs w:val="20"/>
              </w:rPr>
            </w:pPr>
            <w:r w:rsidRPr="00713106">
              <w:rPr>
                <w:rFonts w:ascii="Verdana" w:hAnsi="Verdana" w:cs="Arial"/>
                <w:sz w:val="20"/>
                <w:szCs w:val="20"/>
              </w:rPr>
              <w:lastRenderedPageBreak/>
              <w:t>15% kosztów kwalifikowalnych inwestycji</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26.</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26599A" w:rsidRPr="00713106" w:rsidRDefault="0026599A">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eastAsia="Arial" w:hAnsi="Verdana" w:cs="Arial"/>
                <w:iCs/>
                <w:kern w:val="2"/>
                <w:sz w:val="20"/>
                <w:szCs w:val="20"/>
              </w:rPr>
            </w:pPr>
          </w:p>
          <w:p w:rsidR="0026599A" w:rsidRPr="00713106" w:rsidRDefault="0026599A">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Refundacja</w:t>
            </w:r>
            <w:r w:rsidR="0043156F" w:rsidRPr="00713106">
              <w:rPr>
                <w:rFonts w:ascii="Verdana" w:hAnsi="Verdana" w:cs="Arial"/>
                <w:iCs/>
                <w:sz w:val="20"/>
                <w:szCs w:val="20"/>
              </w:rPr>
              <w:t>, zaliczka</w:t>
            </w:r>
          </w:p>
          <w:p w:rsidR="009A4928" w:rsidRPr="00713106" w:rsidRDefault="009A4928">
            <w:pPr>
              <w:autoSpaceDE w:val="0"/>
              <w:snapToGrid w:val="0"/>
              <w:rPr>
                <w:rFonts w:ascii="Verdana" w:eastAsia="Arial" w:hAnsi="Verdana" w:cs="Arial"/>
                <w:iCs/>
                <w:kern w:val="1"/>
                <w:sz w:val="20"/>
                <w:szCs w:val="20"/>
              </w:rPr>
            </w:pP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b/>
          <w:i/>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sz w:val="20"/>
          <w:szCs w:val="20"/>
        </w:rPr>
      </w:pPr>
    </w:p>
    <w:p w:rsidR="00CF5C5A" w:rsidRPr="00713106" w:rsidRDefault="00CF5C5A" w:rsidP="00CF5C5A">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CF5C5A" w:rsidP="00CF5C5A">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18"/>
      </w:r>
      <w:r w:rsidRPr="00713106">
        <w:rPr>
          <w:rFonts w:ascii="Verdana" w:hAnsi="Verdana" w:cs="Arial"/>
          <w:sz w:val="20"/>
          <w:szCs w:val="20"/>
        </w:rPr>
        <w:t>.</w:t>
      </w:r>
    </w:p>
    <w:p w:rsidR="0026599A" w:rsidRPr="00713106" w:rsidRDefault="0026599A">
      <w:pPr>
        <w:autoSpaceDE w:val="0"/>
        <w:autoSpaceDN w:val="0"/>
        <w:adjustRightInd w:val="0"/>
        <w:jc w:val="both"/>
        <w:rPr>
          <w:rFonts w:ascii="Verdana" w:hAnsi="Verdana" w:cs="Arial"/>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052D88" w:rsidRPr="00713106" w:rsidRDefault="0026599A" w:rsidP="00052D88">
      <w:pPr>
        <w:pStyle w:val="Nagwek11"/>
        <w:jc w:val="both"/>
        <w:rPr>
          <w:rFonts w:ascii="Verdana" w:hAnsi="Verdana" w:cs="Arial"/>
          <w:sz w:val="20"/>
          <w:szCs w:val="20"/>
        </w:rPr>
      </w:pPr>
      <w:r w:rsidRPr="00713106">
        <w:rPr>
          <w:rFonts w:ascii="Verdana" w:hAnsi="Verdana" w:cs="Arial"/>
          <w:b/>
          <w:sz w:val="20"/>
          <w:szCs w:val="20"/>
        </w:rPr>
        <w:t xml:space="preserve">Instytucje otoczenia biznesu </w:t>
      </w:r>
      <w:r w:rsidRPr="00713106">
        <w:rPr>
          <w:rFonts w:ascii="Verdana" w:hAnsi="Verdana" w:cs="Arial"/>
          <w:sz w:val="20"/>
          <w:szCs w:val="20"/>
        </w:rPr>
        <w:t>- instytucje promocji przedsiębiorczości, inkubatory przedsiębiorczości, agencje rozwoju regionalnego i lokalnego, samorząd gospodarczy, izby gospodarcze oraz wszelkie inne instytucje o charakterze doradczym z wyłączeniem instytucji koncentrujących swą działalność na finansowym wsparciu biznesu.</w:t>
      </w:r>
      <w:r w:rsidR="00052D88" w:rsidRPr="00713106">
        <w:rPr>
          <w:rFonts w:ascii="Verdana" w:hAnsi="Verdana" w:cs="Arial"/>
          <w:sz w:val="20"/>
          <w:szCs w:val="20"/>
        </w:rPr>
        <w:t xml:space="preserve"> IOB to instytucje typu non-profit, tj. nie działające dla zysku lub przeznaczające zysk na cele statutowe.</w:t>
      </w:r>
    </w:p>
    <w:p w:rsidR="0026599A" w:rsidRPr="00713106" w:rsidRDefault="0026599A">
      <w:pPr>
        <w:jc w:val="both"/>
        <w:rPr>
          <w:rFonts w:ascii="Verdana" w:hAnsi="Verdana" w:cs="Arial"/>
          <w:sz w:val="20"/>
          <w:szCs w:val="20"/>
        </w:rPr>
      </w:pPr>
    </w:p>
    <w:p w:rsidR="006D0660" w:rsidRPr="00713106" w:rsidRDefault="006D0660" w:rsidP="006D0660">
      <w:pPr>
        <w:jc w:val="both"/>
        <w:rPr>
          <w:rFonts w:ascii="Verdana" w:hAnsi="Verdana"/>
          <w:sz w:val="20"/>
          <w:szCs w:val="20"/>
        </w:rPr>
      </w:pPr>
      <w:r w:rsidRPr="00713106">
        <w:rPr>
          <w:rFonts w:ascii="Verdana" w:hAnsi="Verdana"/>
          <w:b/>
          <w:sz w:val="20"/>
          <w:szCs w:val="20"/>
        </w:rPr>
        <w:t>Teren inwestycyjny</w:t>
      </w:r>
      <w:r w:rsidRPr="00713106">
        <w:rPr>
          <w:rFonts w:ascii="Verdana" w:hAnsi="Verdana"/>
          <w:sz w:val="20"/>
          <w:szCs w:val="20"/>
        </w:rPr>
        <w:t xml:space="preserve"> –szeroko pojmowany teren związany z prowadzeniem działalności gospodarczej, zarówno produkcyjnej jak i usługowej, z wyłączeniem zabudowy mieszkalnej.</w:t>
      </w:r>
    </w:p>
    <w:p w:rsidR="0026599A" w:rsidRPr="00713106" w:rsidRDefault="0026599A" w:rsidP="006D0660">
      <w:pPr>
        <w:widowControl/>
        <w:suppressAutoHyphens w:val="0"/>
        <w:autoSpaceDE w:val="0"/>
        <w:jc w:val="both"/>
        <w:rPr>
          <w:rFonts w:ascii="Verdana" w:eastAsia="Arial" w:hAnsi="Verdana" w:cs="Arial"/>
          <w:sz w:val="20"/>
          <w:szCs w:val="20"/>
        </w:rPr>
      </w:pPr>
    </w:p>
    <w:p w:rsidR="0026599A" w:rsidRPr="00713106" w:rsidRDefault="0026599A" w:rsidP="006D0660">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br w:type="page"/>
      </w:r>
    </w:p>
    <w:p w:rsidR="0026599A" w:rsidRPr="00713106" w:rsidRDefault="0026599A" w:rsidP="00653C66">
      <w:pPr>
        <w:pStyle w:val="Nagwek2"/>
      </w:pPr>
      <w:bookmarkStart w:id="37" w:name="_Toc288827913"/>
      <w:r w:rsidRPr="00713106">
        <w:lastRenderedPageBreak/>
        <w:t>Działanie 1.2. Mikroprzedsiębiorstwa i MŚP</w:t>
      </w:r>
      <w:bookmarkEnd w:id="37"/>
    </w:p>
    <w:p w:rsidR="0026599A" w:rsidRPr="00713106" w:rsidRDefault="0026599A" w:rsidP="00653C66">
      <w:pPr>
        <w:pStyle w:val="Nagwek2"/>
      </w:pPr>
      <w:bookmarkStart w:id="38" w:name="_Toc288827914"/>
      <w:r w:rsidRPr="00713106">
        <w:t>Poddziałanie 1.2.1. Mikroprzedsiębiorstwa</w:t>
      </w:r>
      <w:bookmarkEnd w:id="38"/>
    </w:p>
    <w:p w:rsidR="0026599A" w:rsidRPr="00713106" w:rsidRDefault="0026599A" w:rsidP="00653C66">
      <w:pPr>
        <w:pStyle w:val="Nagwek2"/>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88"/>
        <w:gridCol w:w="826"/>
        <w:gridCol w:w="2306"/>
        <w:gridCol w:w="8"/>
        <w:gridCol w:w="6060"/>
        <w:gridCol w:w="8"/>
      </w:tblGrid>
      <w:tr w:rsidR="0026599A" w:rsidRPr="00713106">
        <w:trPr>
          <w:trHeight w:val="383"/>
        </w:trPr>
        <w:tc>
          <w:tcPr>
            <w:tcW w:w="252"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3129" w:type="pct"/>
            <w:gridSpan w:val="2"/>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D73369"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78" w:hanging="278"/>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A552F5" w:rsidP="00A552F5">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52"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29" w:type="pct"/>
            <w:gridSpan w:val="2"/>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w:t>
            </w:r>
            <w:r w:rsidR="002930F0" w:rsidRPr="00713106">
              <w:rPr>
                <w:rFonts w:ascii="Verdana" w:eastAsia="Arial" w:hAnsi="Verdana" w:cs="Arial"/>
                <w:iCs/>
                <w:kern w:val="2"/>
                <w:sz w:val="20"/>
                <w:szCs w:val="20"/>
              </w:rPr>
              <w:t>twe</w:t>
            </w:r>
            <w:r w:rsidRPr="00713106">
              <w:rPr>
                <w:rFonts w:ascii="Verdana" w:eastAsia="Arial" w:hAnsi="Verdana" w:cs="Arial"/>
                <w:iCs/>
                <w:kern w:val="2"/>
                <w:sz w:val="20"/>
                <w:szCs w:val="20"/>
              </w:rPr>
              <w:t>m Banku Gospodartwa Krajowego;</w:t>
            </w:r>
          </w:p>
          <w:p w:rsidR="00DE1C8D" w:rsidRPr="00713106" w:rsidRDefault="00DE1C8D" w:rsidP="00DE1C8D">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p w:rsidR="00DE1C8D" w:rsidRPr="00713106" w:rsidRDefault="00DE1C8D">
            <w:pPr>
              <w:autoSpaceDE w:val="0"/>
              <w:autoSpaceDN w:val="0"/>
              <w:adjustRightInd w:val="0"/>
              <w:rPr>
                <w:rFonts w:ascii="Verdana" w:hAnsi="Verdana" w:cs="Arial"/>
                <w:iCs/>
                <w:sz w:val="20"/>
                <w:szCs w:val="20"/>
              </w:rPr>
            </w:pPr>
          </w:p>
        </w:tc>
      </w:tr>
      <w:tr w:rsidR="0026599A" w:rsidRPr="00713106">
        <w:tc>
          <w:tcPr>
            <w:tcW w:w="252"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129" w:type="pct"/>
            <w:gridSpan w:val="2"/>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1.2. Mikroprzedsiębiorstwa i MŚP</w:t>
            </w:r>
          </w:p>
          <w:p w:rsidR="0026599A" w:rsidRPr="00713106" w:rsidRDefault="0026599A">
            <w:pPr>
              <w:rPr>
                <w:rFonts w:ascii="Verdana" w:hAnsi="Verdana" w:cs="Arial"/>
                <w:b/>
                <w:iCs/>
                <w:sz w:val="20"/>
                <w:szCs w:val="20"/>
              </w:rPr>
            </w:pPr>
            <w:r w:rsidRPr="00713106">
              <w:rPr>
                <w:rFonts w:ascii="Verdana" w:hAnsi="Verdana" w:cs="Arial"/>
                <w:b/>
                <w:sz w:val="20"/>
                <w:szCs w:val="20"/>
              </w:rPr>
              <w:t>1.2.1. Mikroprzedsiębiorstwa</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26599A" w:rsidRPr="00713106" w:rsidRDefault="0026599A">
            <w:pPr>
              <w:snapToGrid w:val="0"/>
              <w:rPr>
                <w:rFonts w:ascii="Verdana" w:hAnsi="Verdana" w:cs="Arial"/>
                <w:sz w:val="20"/>
                <w:szCs w:val="20"/>
              </w:rPr>
            </w:pPr>
          </w:p>
          <w:p w:rsidR="0026599A" w:rsidRPr="00713106" w:rsidRDefault="0026599A">
            <w:pPr>
              <w:snapToGrid w:val="0"/>
              <w:rPr>
                <w:rFonts w:ascii="Verdana" w:hAnsi="Verdana" w:cs="Arial"/>
                <w:sz w:val="20"/>
                <w:szCs w:val="20"/>
              </w:rPr>
            </w:pPr>
            <w:r w:rsidRPr="00713106">
              <w:rPr>
                <w:rFonts w:ascii="Verdana" w:hAnsi="Verdana" w:cs="Arial"/>
                <w:sz w:val="20"/>
                <w:szCs w:val="20"/>
              </w:rPr>
              <w:t>Cel działania realizowany jest poprzez poddziałanie 1.2.1., którego celem jest wsparcie mikroprzedsiębiorstw, służące osiągnięciu przez mikroprzedsiębiorstwa przewagi konkurencyjnej oraz wzrostowi zatrudnienia.</w:t>
            </w:r>
          </w:p>
          <w:p w:rsidR="00F32961" w:rsidRPr="00713106" w:rsidRDefault="0026599A">
            <w:pPr>
              <w:rPr>
                <w:rFonts w:ascii="Verdana" w:hAnsi="Verdana" w:cs="Arial"/>
                <w:sz w:val="20"/>
                <w:szCs w:val="20"/>
              </w:rPr>
            </w:pPr>
            <w:r w:rsidRPr="00713106">
              <w:rPr>
                <w:rFonts w:ascii="Verdana" w:hAnsi="Verdana" w:cs="Arial"/>
                <w:sz w:val="20"/>
                <w:szCs w:val="20"/>
              </w:rPr>
              <w:t xml:space="preserve">W ramach poddziałania wspierane będą inwestycje bezpośrednie z zakresu rozbudowy i modernizacji mikroprzedsiębiorstw. Wspierany będzie również udział mikroprzedsiębiorstw w targach i wystawach międzynarodowych oraz misjach gospodarczych. </w:t>
            </w:r>
          </w:p>
          <w:p w:rsidR="0026599A" w:rsidRPr="00713106" w:rsidRDefault="0026599A">
            <w:pPr>
              <w:rPr>
                <w:rFonts w:ascii="Verdana" w:hAnsi="Verdana" w:cs="Arial"/>
                <w:iCs/>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chęć wzmocnienia konkurencyjności polskiej gospodarki poprzez wzmocnienie jej innowacyjności, to jest rozwój produktów, przedsiębiorstw i nowych działalności.</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2"/>
              </w:numPr>
              <w:tabs>
                <w:tab w:val="clear" w:pos="720"/>
              </w:tabs>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t>Program Rozwoju Obszarów Wiejskich na lata 2007 – 2013.</w:t>
            </w:r>
          </w:p>
          <w:p w:rsidR="006208E7"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 Poprawa konkurencyjności sektora rolnego i leśnego</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III: Jakość życia na obszarach wiejskich i różnicowanie gospodarki wiejskiej</w:t>
            </w:r>
            <w:r w:rsidR="00F56724" w:rsidRPr="00713106">
              <w:rPr>
                <w:rFonts w:ascii="Verdana" w:hAnsi="Verdana" w:cs="Arial"/>
                <w:sz w:val="20"/>
                <w:szCs w:val="20"/>
              </w:rPr>
              <w:t>.</w:t>
            </w:r>
          </w:p>
          <w:p w:rsidR="0026599A" w:rsidRPr="00713106" w:rsidRDefault="0026599A" w:rsidP="00E73165">
            <w:pPr>
              <w:widowControl/>
              <w:numPr>
                <w:ilvl w:val="0"/>
                <w:numId w:val="42"/>
              </w:numPr>
              <w:tabs>
                <w:tab w:val="clear" w:pos="720"/>
              </w:tabs>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lastRenderedPageBreak/>
              <w:t>Program „Zrównoważony rozwój sektora rybołówstwa i przybrzeżnych obszarów rybackich na lata 2007-</w:t>
            </w:r>
            <w:smartTag w:uri="urn:schemas-microsoft-com:office:smarttags" w:element="metricconverter">
              <w:smartTagPr>
                <w:attr w:name="ProductID" w:val="2013”"/>
              </w:smartTagPr>
              <w:r w:rsidRPr="00713106">
                <w:rPr>
                  <w:rFonts w:ascii="Verdana" w:hAnsi="Verdana" w:cs="Arial"/>
                  <w:sz w:val="20"/>
                  <w:szCs w:val="20"/>
                </w:rPr>
                <w:t>2013”</w:t>
              </w:r>
            </w:smartTag>
            <w:r w:rsidR="00F56724" w:rsidRPr="00713106">
              <w:rPr>
                <w:rFonts w:ascii="Verdana" w:hAnsi="Verdana" w:cs="Arial"/>
                <w:sz w:val="20"/>
                <w:szCs w:val="20"/>
              </w:rPr>
              <w:t>.</w:t>
            </w:r>
          </w:p>
          <w:p w:rsidR="0026599A" w:rsidRPr="00713106" w:rsidRDefault="0026599A">
            <w:pPr>
              <w:autoSpaceDE w:val="0"/>
              <w:autoSpaceDN w:val="0"/>
              <w:adjustRightInd w:val="0"/>
              <w:ind w:left="341"/>
              <w:rPr>
                <w:rFonts w:ascii="Verdana" w:hAnsi="Verdana"/>
                <w:sz w:val="20"/>
                <w:szCs w:val="20"/>
              </w:rPr>
            </w:pPr>
            <w:r w:rsidRPr="00713106">
              <w:rPr>
                <w:rFonts w:ascii="Verdana" w:hAnsi="Verdana" w:cs="Arial"/>
                <w:sz w:val="20"/>
                <w:szCs w:val="20"/>
              </w:rPr>
              <w:t>Oś priorytetowa II: Akwakultura, rybołówstwo śródlądowe, przetwórstwo i rynek rybny</w:t>
            </w:r>
            <w:r w:rsidRPr="00713106">
              <w:rPr>
                <w:rFonts w:ascii="Verdana" w:hAnsi="Verdana"/>
                <w:sz w:val="20"/>
                <w:szCs w:val="20"/>
              </w:rPr>
              <w:t>.</w:t>
            </w:r>
          </w:p>
          <w:p w:rsidR="0026599A" w:rsidRPr="00713106" w:rsidRDefault="0026599A" w:rsidP="00E73165">
            <w:pPr>
              <w:widowControl/>
              <w:numPr>
                <w:ilvl w:val="0"/>
                <w:numId w:val="42"/>
              </w:numPr>
              <w:tabs>
                <w:tab w:val="clear" w:pos="720"/>
              </w:tabs>
              <w:suppressAutoHyphens w:val="0"/>
              <w:autoSpaceDE w:val="0"/>
              <w:autoSpaceDN w:val="0"/>
              <w:adjustRightInd w:val="0"/>
              <w:ind w:left="341" w:hanging="283"/>
              <w:rPr>
                <w:rFonts w:ascii="Verdana" w:hAnsi="Verdana" w:cs="Arial"/>
                <w:sz w:val="20"/>
                <w:szCs w:val="20"/>
              </w:rPr>
            </w:pPr>
            <w:r w:rsidRPr="00713106">
              <w:rPr>
                <w:rFonts w:ascii="Verdana" w:hAnsi="Verdana" w:cs="Arial"/>
                <w:bCs/>
                <w:sz w:val="20"/>
                <w:szCs w:val="20"/>
              </w:rPr>
              <w:t xml:space="preserve">Program </w:t>
            </w:r>
            <w:r w:rsidRPr="00713106">
              <w:rPr>
                <w:rFonts w:ascii="Verdana" w:hAnsi="Verdana" w:cs="Arial"/>
                <w:sz w:val="20"/>
                <w:szCs w:val="20"/>
              </w:rPr>
              <w:t>Operacyjny</w:t>
            </w:r>
            <w:r w:rsidRPr="00713106">
              <w:rPr>
                <w:rFonts w:ascii="Verdana" w:hAnsi="Verdana" w:cs="Arial"/>
                <w:bCs/>
                <w:sz w:val="20"/>
                <w:szCs w:val="20"/>
              </w:rPr>
              <w:t xml:space="preserve"> Innowacyjna Gospodarka</w:t>
            </w:r>
            <w:r w:rsidR="00F56724" w:rsidRPr="00713106">
              <w:rPr>
                <w:rFonts w:ascii="Verdana" w:hAnsi="Verdana" w:cs="Arial"/>
                <w:bCs/>
                <w:sz w:val="20"/>
                <w:szCs w:val="20"/>
              </w:rPr>
              <w:t>.</w:t>
            </w:r>
            <w:r w:rsidRPr="00713106">
              <w:rPr>
                <w:rFonts w:ascii="Verdana" w:hAnsi="Verdana" w:cs="Arial"/>
                <w:sz w:val="20"/>
                <w:szCs w:val="20"/>
              </w:rPr>
              <w:t xml:space="preserve"> </w:t>
            </w:r>
          </w:p>
          <w:p w:rsidR="006208E7"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IV: Inwestycje w innowacyjne przedsięwzięcia</w:t>
            </w:r>
          </w:p>
          <w:p w:rsidR="006208E7"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V: Dyfuzja innowacji</w:t>
            </w:r>
            <w:r w:rsidR="006208E7" w:rsidRPr="00713106">
              <w:rPr>
                <w:rFonts w:ascii="Verdana" w:hAnsi="Verdana" w:cs="Arial"/>
                <w:sz w:val="20"/>
                <w:szCs w:val="20"/>
              </w:rPr>
              <w:t>.</w:t>
            </w:r>
          </w:p>
          <w:p w:rsidR="0026599A" w:rsidRPr="00713106" w:rsidRDefault="0026599A">
            <w:pPr>
              <w:autoSpaceDE w:val="0"/>
              <w:autoSpaceDN w:val="0"/>
              <w:adjustRightInd w:val="0"/>
              <w:ind w:left="341"/>
              <w:rPr>
                <w:rFonts w:ascii="Verdana" w:hAnsi="Verdana" w:cs="Arial"/>
                <w:iCs/>
                <w:sz w:val="20"/>
                <w:szCs w:val="20"/>
              </w:rPr>
            </w:pPr>
            <w:r w:rsidRPr="00713106">
              <w:rPr>
                <w:rFonts w:ascii="Verdana" w:hAnsi="Verdana" w:cs="Arial"/>
                <w:sz w:val="20"/>
                <w:szCs w:val="20"/>
              </w:rPr>
              <w:t>Oś priorytetowa VI: Polska gospodarka na rynku międzynarodowym</w:t>
            </w:r>
            <w:r w:rsidR="006208E7" w:rsidRPr="00713106">
              <w:rPr>
                <w:rFonts w:ascii="Verdana" w:hAnsi="Verdana" w:cs="Arial"/>
                <w:sz w:val="20"/>
                <w:szCs w:val="20"/>
              </w:rPr>
              <w:t>.</w:t>
            </w:r>
          </w:p>
          <w:p w:rsidR="00636C4D" w:rsidRPr="00713106" w:rsidRDefault="00636C4D" w:rsidP="00636C4D">
            <w:pPr>
              <w:autoSpaceDE w:val="0"/>
              <w:autoSpaceDN w:val="0"/>
              <w:adjustRightInd w:val="0"/>
              <w:ind w:left="341"/>
              <w:rPr>
                <w:rFonts w:ascii="Verdana" w:hAnsi="Verdana" w:cs="Arial"/>
                <w:iCs/>
                <w:sz w:val="20"/>
                <w:szCs w:val="20"/>
              </w:rPr>
            </w:pPr>
            <w:r w:rsidRPr="00713106">
              <w:rPr>
                <w:rFonts w:ascii="Verdana" w:hAnsi="Verdana" w:cs="Arial"/>
                <w:iCs/>
                <w:sz w:val="20"/>
                <w:szCs w:val="20"/>
              </w:rPr>
              <w:t>Oś priorytetowa VIII: Społeczeństwo informacyjne – zwiększanie innowacyjności gospodarki</w:t>
            </w:r>
            <w:r w:rsidR="006208E7" w:rsidRPr="00713106">
              <w:rPr>
                <w:rFonts w:ascii="Verdana" w:hAnsi="Verdana" w:cs="Arial"/>
                <w:iCs/>
                <w:sz w:val="20"/>
                <w:szCs w:val="20"/>
              </w:rPr>
              <w:t>.</w:t>
            </w:r>
          </w:p>
          <w:p w:rsidR="0026599A" w:rsidRPr="00713106" w:rsidRDefault="0026599A" w:rsidP="00E73165">
            <w:pPr>
              <w:widowControl/>
              <w:numPr>
                <w:ilvl w:val="0"/>
                <w:numId w:val="42"/>
              </w:numPr>
              <w:tabs>
                <w:tab w:val="clear" w:pos="720"/>
              </w:tabs>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Współpracy Transgranicznej Republika Słowacka – Rzeczpospolita Polska 2007 – 2013 oraz Program Operacyjny Współpracy Transgranicznej Republika Czeska – Rzeczpospolita Polska na lata 2007 – 2013.</w:t>
            </w:r>
          </w:p>
          <w:p w:rsidR="0026599A" w:rsidRPr="00713106" w:rsidRDefault="0026599A" w:rsidP="00E73165">
            <w:pPr>
              <w:widowControl/>
              <w:numPr>
                <w:ilvl w:val="0"/>
                <w:numId w:val="42"/>
              </w:numPr>
              <w:tabs>
                <w:tab w:val="clear" w:pos="720"/>
              </w:tabs>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Kapitał Ludzki</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VI: Rynek pracy otwarty dla wszystkich.</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VIII: Regionalne kadry gospodarki.</w:t>
            </w:r>
          </w:p>
          <w:p w:rsidR="0026599A" w:rsidRPr="00713106" w:rsidRDefault="0026599A" w:rsidP="00E73165">
            <w:pPr>
              <w:widowControl/>
              <w:numPr>
                <w:ilvl w:val="0"/>
                <w:numId w:val="42"/>
              </w:numPr>
              <w:tabs>
                <w:tab w:val="clear" w:pos="720"/>
              </w:tabs>
              <w:suppressAutoHyphens w:val="0"/>
              <w:autoSpaceDE w:val="0"/>
              <w:autoSpaceDN w:val="0"/>
              <w:adjustRightInd w:val="0"/>
              <w:ind w:left="341"/>
              <w:rPr>
                <w:rFonts w:ascii="Verdana" w:hAnsi="Verdana" w:cs="Arial"/>
                <w:b/>
                <w:bCs/>
                <w:sz w:val="20"/>
                <w:szCs w:val="20"/>
              </w:rPr>
            </w:pPr>
            <w:r w:rsidRPr="00713106">
              <w:rPr>
                <w:rFonts w:ascii="Verdana" w:hAnsi="Verdana" w:cs="Arial"/>
                <w:bCs/>
                <w:sz w:val="20"/>
                <w:szCs w:val="20"/>
              </w:rPr>
              <w:t>Komplementarność  w ramach Regionalnego Programu Operacyjnego Województwa Śląskiego na lata 2007 – 2013.</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III: Turystyka, działanie 3.1.1</w:t>
            </w:r>
            <w:r w:rsidR="00F56724" w:rsidRPr="00713106">
              <w:rPr>
                <w:rFonts w:ascii="Verdana" w:hAnsi="Verdana" w:cs="Arial"/>
                <w:sz w:val="20"/>
                <w:szCs w:val="20"/>
              </w:rPr>
              <w:t>.</w:t>
            </w:r>
            <w:r w:rsidRPr="00713106">
              <w:rPr>
                <w:rFonts w:ascii="Verdana" w:hAnsi="Verdana" w:cs="Arial"/>
                <w:sz w:val="20"/>
                <w:szCs w:val="20"/>
              </w:rPr>
              <w:t>: Infrastruktura zaplecza turystycznego / przedsiębiorstwa, działanie 3.2.1</w:t>
            </w:r>
            <w:r w:rsidR="00F56724" w:rsidRPr="00713106">
              <w:rPr>
                <w:rFonts w:ascii="Verdana" w:hAnsi="Verdana" w:cs="Arial"/>
                <w:sz w:val="20"/>
                <w:szCs w:val="20"/>
              </w:rPr>
              <w:t>.</w:t>
            </w:r>
            <w:r w:rsidRPr="00713106">
              <w:rPr>
                <w:rFonts w:ascii="Verdana" w:hAnsi="Verdana" w:cs="Arial"/>
                <w:sz w:val="20"/>
                <w:szCs w:val="20"/>
              </w:rPr>
              <w:t>: Infrastruktura okołoturystyczna / przedsiębiorstwa.</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IX: Zdrowie i rekreacja, działanie 9.1: Infrastruktura lecznictwa zamkniętego, działanie 9.2: Infrastruktura lecznictwa</w:t>
            </w:r>
            <w:r w:rsidRPr="00713106">
              <w:rPr>
                <w:rFonts w:ascii="Verdana" w:hAnsi="Verdana" w:cs="Arial"/>
                <w:bCs/>
                <w:sz w:val="20"/>
                <w:szCs w:val="20"/>
              </w:rPr>
              <w:t xml:space="preserve"> otwartego.</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16"/>
                <w:szCs w:val="16"/>
                <w:vertAlign w:val="superscript"/>
              </w:rPr>
              <w:footnoteReference w:id="19"/>
            </w:r>
            <w:r w:rsidRPr="00713106">
              <w:rPr>
                <w:rFonts w:ascii="Verdana" w:hAnsi="Verdana" w:cs="Arial"/>
                <w:sz w:val="20"/>
                <w:szCs w:val="20"/>
              </w:rPr>
              <w:t xml:space="preserve"> </w:t>
            </w:r>
          </w:p>
          <w:p w:rsidR="0026599A" w:rsidRPr="00713106" w:rsidRDefault="0026599A">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rsidP="0003463F">
            <w:pPr>
              <w:numPr>
                <w:ilvl w:val="0"/>
                <w:numId w:val="96"/>
              </w:numPr>
              <w:tabs>
                <w:tab w:val="clear" w:pos="669"/>
                <w:tab w:val="left" w:pos="309"/>
                <w:tab w:val="num" w:pos="341"/>
              </w:tabs>
              <w:snapToGrid w:val="0"/>
              <w:ind w:left="341" w:hanging="341"/>
              <w:rPr>
                <w:rFonts w:ascii="Verdana" w:hAnsi="Verdana" w:cs="Arial"/>
                <w:sz w:val="20"/>
                <w:szCs w:val="20"/>
              </w:rPr>
            </w:pPr>
            <w:r w:rsidRPr="00713106">
              <w:rPr>
                <w:rFonts w:ascii="Verdana" w:hAnsi="Verdana" w:cs="Arial"/>
                <w:sz w:val="20"/>
                <w:szCs w:val="20"/>
              </w:rPr>
              <w:t>Rozbudowa istniejącego przedsiębiorstwa</w:t>
            </w:r>
            <w:r w:rsidR="00636C4D" w:rsidRPr="00713106">
              <w:rPr>
                <w:rFonts w:ascii="Verdana" w:hAnsi="Verdana" w:cs="Arial"/>
                <w:sz w:val="20"/>
                <w:szCs w:val="20"/>
              </w:rPr>
              <w:t xml:space="preserve"> prowadząca do wprowadzenia na rynek nowych lub ulepszonych produktów/usług.</w:t>
            </w:r>
          </w:p>
          <w:p w:rsidR="0026599A" w:rsidRPr="00713106" w:rsidRDefault="0026599A" w:rsidP="0003463F">
            <w:pPr>
              <w:numPr>
                <w:ilvl w:val="0"/>
                <w:numId w:val="96"/>
              </w:numPr>
              <w:tabs>
                <w:tab w:val="clear" w:pos="669"/>
                <w:tab w:val="num" w:pos="317"/>
              </w:tabs>
              <w:snapToGrid w:val="0"/>
              <w:ind w:left="317" w:hanging="317"/>
              <w:rPr>
                <w:rFonts w:ascii="Verdana" w:hAnsi="Verdana" w:cs="Arial"/>
                <w:sz w:val="20"/>
                <w:szCs w:val="20"/>
              </w:rPr>
            </w:pPr>
            <w:r w:rsidRPr="00713106">
              <w:rPr>
                <w:rFonts w:ascii="Verdana" w:hAnsi="Verdana" w:cs="Arial"/>
                <w:sz w:val="20"/>
                <w:szCs w:val="20"/>
              </w:rPr>
              <w:t>Działania modernizacyjne w przedsiębiorstwach prowadzące do wprowadzenia na rynek nowych lub ulepszonych produktów/usług.</w:t>
            </w:r>
          </w:p>
          <w:p w:rsidR="0026599A" w:rsidRPr="00713106" w:rsidRDefault="0026599A" w:rsidP="0003463F">
            <w:pPr>
              <w:numPr>
                <w:ilvl w:val="0"/>
                <w:numId w:val="96"/>
              </w:numPr>
              <w:tabs>
                <w:tab w:val="clear" w:pos="669"/>
                <w:tab w:val="num" w:pos="317"/>
              </w:tabs>
              <w:snapToGrid w:val="0"/>
              <w:ind w:left="317" w:hanging="317"/>
              <w:rPr>
                <w:rFonts w:ascii="Verdana" w:hAnsi="Verdana" w:cs="Arial"/>
                <w:sz w:val="20"/>
                <w:szCs w:val="20"/>
              </w:rPr>
            </w:pPr>
            <w:r w:rsidRPr="00713106">
              <w:rPr>
                <w:rFonts w:ascii="Verdana" w:hAnsi="Verdana" w:cs="Arial"/>
                <w:sz w:val="20"/>
                <w:szCs w:val="20"/>
              </w:rPr>
              <w:t>Dokonywanie zasadniczych zmian procesu produkcyjnego lub sposobu świadczenia usług.</w:t>
            </w:r>
          </w:p>
          <w:p w:rsidR="0026599A" w:rsidRPr="00713106" w:rsidRDefault="0026599A" w:rsidP="0003463F">
            <w:pPr>
              <w:numPr>
                <w:ilvl w:val="0"/>
                <w:numId w:val="96"/>
              </w:numPr>
              <w:tabs>
                <w:tab w:val="clear" w:pos="669"/>
                <w:tab w:val="num" w:pos="317"/>
              </w:tabs>
              <w:snapToGrid w:val="0"/>
              <w:ind w:left="317" w:hanging="317"/>
              <w:rPr>
                <w:rFonts w:ascii="Verdana" w:hAnsi="Verdana" w:cs="Arial"/>
                <w:sz w:val="20"/>
                <w:szCs w:val="20"/>
              </w:rPr>
            </w:pPr>
            <w:r w:rsidRPr="00713106">
              <w:rPr>
                <w:rFonts w:ascii="Verdana" w:hAnsi="Verdana" w:cs="Arial"/>
                <w:sz w:val="20"/>
                <w:szCs w:val="20"/>
              </w:rPr>
              <w:t>Dostosowywanie technologii i produktów do wymagań dyrektyw unijnych, zwłaszcza norm zharmonizowanych i prawodawstwa w zakresie BHP, ochrony środowiska.</w:t>
            </w:r>
          </w:p>
          <w:p w:rsidR="0026599A" w:rsidRPr="00713106" w:rsidRDefault="0026599A" w:rsidP="0003463F">
            <w:pPr>
              <w:numPr>
                <w:ilvl w:val="0"/>
                <w:numId w:val="96"/>
              </w:numPr>
              <w:tabs>
                <w:tab w:val="clear" w:pos="669"/>
                <w:tab w:val="num" w:pos="317"/>
              </w:tabs>
              <w:snapToGrid w:val="0"/>
              <w:ind w:left="317" w:hanging="284"/>
              <w:rPr>
                <w:rFonts w:ascii="Verdana" w:hAnsi="Verdana" w:cs="Arial"/>
                <w:sz w:val="20"/>
                <w:szCs w:val="20"/>
              </w:rPr>
            </w:pPr>
            <w:r w:rsidRPr="00713106">
              <w:rPr>
                <w:rFonts w:ascii="Verdana" w:hAnsi="Verdana" w:cs="Arial"/>
                <w:sz w:val="20"/>
                <w:szCs w:val="20"/>
              </w:rPr>
              <w:t>Zastosowanie i wykorzystanie technologii gospodarki elektronicznej (e-biznes)</w:t>
            </w:r>
            <w:r w:rsidR="00636C4D" w:rsidRPr="00713106">
              <w:rPr>
                <w:rStyle w:val="Odwoanieprzypisudolnego"/>
                <w:rFonts w:ascii="Verdana" w:hAnsi="Verdana" w:cs="Arial"/>
                <w:sz w:val="20"/>
                <w:szCs w:val="20"/>
              </w:rPr>
              <w:t xml:space="preserve"> </w:t>
            </w:r>
            <w:r w:rsidR="00636C4D" w:rsidRPr="00713106">
              <w:rPr>
                <w:rStyle w:val="Odwoanieprzypisudolnego"/>
                <w:rFonts w:ascii="Verdana" w:hAnsi="Verdana" w:cs="Arial"/>
                <w:sz w:val="20"/>
                <w:szCs w:val="20"/>
              </w:rPr>
              <w:footnoteReference w:id="20"/>
            </w:r>
            <w:r w:rsidRPr="00713106">
              <w:rPr>
                <w:rFonts w:ascii="Verdana" w:hAnsi="Verdana" w:cs="Arial"/>
                <w:sz w:val="20"/>
                <w:szCs w:val="20"/>
              </w:rPr>
              <w:t>.</w:t>
            </w:r>
          </w:p>
          <w:p w:rsidR="0026599A" w:rsidRPr="00713106" w:rsidRDefault="0026599A" w:rsidP="0003463F">
            <w:pPr>
              <w:widowControl/>
              <w:numPr>
                <w:ilvl w:val="0"/>
                <w:numId w:val="96"/>
              </w:numPr>
              <w:tabs>
                <w:tab w:val="clear" w:pos="669"/>
                <w:tab w:val="num" w:pos="317"/>
              </w:tabs>
              <w:suppressAutoHyphens w:val="0"/>
              <w:ind w:left="317" w:hanging="317"/>
              <w:rPr>
                <w:rFonts w:ascii="Verdana" w:hAnsi="Verdana" w:cs="Arial"/>
                <w:i/>
                <w:iCs/>
                <w:sz w:val="20"/>
                <w:szCs w:val="20"/>
              </w:rPr>
            </w:pPr>
            <w:r w:rsidRPr="00713106">
              <w:rPr>
                <w:rFonts w:ascii="Verdana" w:hAnsi="Verdana" w:cs="Arial"/>
                <w:sz w:val="20"/>
                <w:szCs w:val="20"/>
              </w:rPr>
              <w:t>Zastosowanie i wykorzystanie technologii informatycznych i komunikacyjnych (ICT) w procesach zarządzania przedsiębiors</w:t>
            </w:r>
            <w:r w:rsidR="002930F0" w:rsidRPr="00713106">
              <w:rPr>
                <w:rFonts w:ascii="Verdana" w:hAnsi="Verdana" w:cs="Arial"/>
                <w:sz w:val="20"/>
                <w:szCs w:val="20"/>
              </w:rPr>
              <w:t>twe</w:t>
            </w:r>
            <w:r w:rsidRPr="00713106">
              <w:rPr>
                <w:rFonts w:ascii="Verdana" w:hAnsi="Verdana" w:cs="Arial"/>
                <w:sz w:val="20"/>
                <w:szCs w:val="20"/>
              </w:rPr>
              <w:t>m</w:t>
            </w:r>
            <w:r w:rsidR="00636C4D" w:rsidRPr="00713106">
              <w:rPr>
                <w:rStyle w:val="Odwoanieprzypisudolnego"/>
                <w:rFonts w:ascii="Verdana" w:hAnsi="Verdana" w:cs="Arial"/>
                <w:sz w:val="20"/>
                <w:szCs w:val="20"/>
              </w:rPr>
              <w:footnoteReference w:id="21"/>
            </w:r>
            <w:r w:rsidRPr="00713106">
              <w:rPr>
                <w:rFonts w:ascii="Verdana" w:hAnsi="Verdana" w:cs="Arial"/>
                <w:sz w:val="20"/>
                <w:szCs w:val="20"/>
              </w:rPr>
              <w:t>.</w:t>
            </w:r>
          </w:p>
          <w:p w:rsidR="0026599A" w:rsidRPr="00713106" w:rsidRDefault="0026599A" w:rsidP="0003463F">
            <w:pPr>
              <w:widowControl/>
              <w:numPr>
                <w:ilvl w:val="0"/>
                <w:numId w:val="96"/>
              </w:numPr>
              <w:tabs>
                <w:tab w:val="clear" w:pos="669"/>
                <w:tab w:val="num" w:pos="317"/>
                <w:tab w:val="num" w:pos="720"/>
              </w:tabs>
              <w:suppressAutoHyphens w:val="0"/>
              <w:ind w:left="285" w:hanging="285"/>
              <w:rPr>
                <w:rFonts w:ascii="Verdana" w:hAnsi="Verdana" w:cs="Arial"/>
                <w:i/>
                <w:iCs/>
                <w:sz w:val="20"/>
                <w:szCs w:val="20"/>
              </w:rPr>
            </w:pPr>
            <w:r w:rsidRPr="00713106">
              <w:rPr>
                <w:rFonts w:ascii="Verdana" w:hAnsi="Verdana" w:cs="Arial"/>
                <w:sz w:val="20"/>
                <w:szCs w:val="20"/>
              </w:rPr>
              <w:t xml:space="preserve">Udział przedsiębiorców w targach i wystawach międzynarodowych oraz misjach gospodarczych związanych z targami i wystawami za granicą. </w:t>
            </w:r>
          </w:p>
        </w:tc>
      </w:tr>
      <w:tr w:rsidR="0026599A"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08 – inne inwestycje w przedsiębiorstwa</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obszary wiejskie</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129" w:type="pct"/>
            <w:gridSpan w:val="2"/>
            <w:tcBorders>
              <w:top w:val="single" w:sz="4" w:space="0" w:color="auto"/>
              <w:left w:val="single" w:sz="4" w:space="0" w:color="auto"/>
              <w:bottom w:val="single" w:sz="4" w:space="0" w:color="auto"/>
              <w:right w:val="single" w:sz="12" w:space="0" w:color="auto"/>
            </w:tcBorders>
          </w:tcPr>
          <w:p w:rsidR="00713EF5" w:rsidRPr="00713106" w:rsidRDefault="0053736B">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405AE0" w:rsidRPr="00713106">
              <w:rPr>
                <w:rFonts w:ascii="Verdana" w:eastAsia="Arial" w:hAnsi="Verdana" w:cs="Arial"/>
                <w:iCs/>
                <w:kern w:val="2"/>
                <w:sz w:val="20"/>
                <w:szCs w:val="20"/>
              </w:rPr>
              <w:t xml:space="preserve">ustawą </w:t>
            </w:r>
            <w:r w:rsidR="004122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w:t>
            </w:r>
            <w:r w:rsidR="00C212BC" w:rsidRPr="00713106">
              <w:rPr>
                <w:rFonts w:ascii="Verdana" w:eastAsia="Arial" w:hAnsi="Verdana" w:cs="Arial"/>
                <w:iCs/>
                <w:kern w:val="2"/>
                <w:sz w:val="20"/>
                <w:szCs w:val="20"/>
              </w:rPr>
              <w:t>pod</w:t>
            </w:r>
            <w:r w:rsidRPr="00713106">
              <w:rPr>
                <w:rFonts w:ascii="Verdana" w:eastAsia="Arial" w:hAnsi="Verdana" w:cs="Arial"/>
                <w:iCs/>
                <w:kern w:val="2"/>
                <w:sz w:val="20"/>
                <w:szCs w:val="20"/>
              </w:rPr>
              <w:t xml:space="preserve">działania 1.2.1.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52"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1"/>
              </w:numPr>
              <w:rPr>
                <w:rFonts w:ascii="Verdana" w:hAnsi="Verdana" w:cs="Arial"/>
                <w:b/>
                <w:bCs/>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sz w:val="20"/>
                <w:szCs w:val="20"/>
              </w:rPr>
              <w:t xml:space="preserve"> Mikroprzedsiębiorstwa</w:t>
            </w:r>
            <w:r w:rsidRPr="00713106">
              <w:rPr>
                <w:rStyle w:val="WW-Absatz-Standardschriftart111111111"/>
                <w:rFonts w:ascii="Verdana" w:hAnsi="Verdana" w:cs="Arial"/>
                <w:sz w:val="20"/>
                <w:szCs w:val="20"/>
                <w:vertAlign w:val="superscript"/>
              </w:rPr>
              <w:footnoteReference w:id="22"/>
            </w:r>
            <w:r w:rsidRPr="00713106">
              <w:rPr>
                <w:rFonts w:ascii="Verdana" w:hAnsi="Verdana" w:cs="Arial"/>
                <w:sz w:val="20"/>
                <w:szCs w:val="20"/>
              </w:rPr>
              <w:t>.</w:t>
            </w:r>
          </w:p>
          <w:p w:rsidR="0026599A" w:rsidRPr="00713106" w:rsidRDefault="0026599A" w:rsidP="00F32961">
            <w:pPr>
              <w:rPr>
                <w:rFonts w:ascii="Verdana" w:hAnsi="Verdana" w:cs="Arial"/>
                <w:i/>
                <w:iCs/>
                <w:sz w:val="20"/>
                <w:szCs w:val="20"/>
              </w:rPr>
            </w:pP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w:t>
            </w:r>
            <w:r w:rsidR="00D73369" w:rsidRPr="00713106">
              <w:rPr>
                <w:rFonts w:ascii="Verdana" w:eastAsia="Arial" w:hAnsi="Verdana" w:cs="Arial"/>
                <w:iCs/>
                <w:kern w:val="1"/>
                <w:sz w:val="20"/>
                <w:szCs w:val="20"/>
              </w:rPr>
              <w:t xml:space="preserve"> 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D73369"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D73369"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D73369"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26599A" w:rsidRPr="00713106" w:rsidRDefault="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81B10" w:rsidRPr="00713106" w:rsidRDefault="00181B1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1-</w:t>
            </w:r>
            <w:r w:rsidR="00AE15F8" w:rsidRPr="00713106">
              <w:rPr>
                <w:rFonts w:ascii="Verdana" w:eastAsia="Arial" w:hAnsi="Verdana" w:cs="Arial"/>
                <w:iCs/>
                <w:kern w:val="1"/>
                <w:sz w:val="20"/>
                <w:szCs w:val="20"/>
              </w:rPr>
              <w:t>6</w:t>
            </w:r>
            <w:r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181B10" w:rsidRPr="00713106" w:rsidRDefault="00181B10" w:rsidP="00181B1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w:t>
            </w:r>
            <w:r w:rsidR="00AE15F8" w:rsidRPr="00713106">
              <w:rPr>
                <w:rFonts w:ascii="Verdana" w:eastAsia="Arial" w:hAnsi="Verdana" w:cs="Arial"/>
                <w:iCs/>
                <w:kern w:val="1"/>
                <w:sz w:val="20"/>
                <w:szCs w:val="20"/>
              </w:rPr>
              <w:t>7</w:t>
            </w:r>
            <w:r w:rsidRPr="00713106">
              <w:rPr>
                <w:rFonts w:ascii="Verdana" w:eastAsia="Arial" w:hAnsi="Verdana" w:cs="Arial"/>
                <w:iCs/>
                <w:kern w:val="1"/>
                <w:sz w:val="20"/>
                <w:szCs w:val="20"/>
              </w:rPr>
              <w:t>:</w:t>
            </w:r>
          </w:p>
          <w:p w:rsidR="00181B10" w:rsidRPr="00713106" w:rsidRDefault="00181B10" w:rsidP="00181B10">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(otwarta)</w:t>
            </w:r>
          </w:p>
        </w:tc>
      </w:tr>
      <w:tr w:rsidR="0026599A" w:rsidRPr="00713106">
        <w:trPr>
          <w:cantSplit/>
          <w:trHeight w:val="578"/>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93" w:type="pct"/>
            <w:gridSpan w:val="2"/>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577"/>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93" w:type="pct"/>
            <w:gridSpan w:val="2"/>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181B10">
            <w:pPr>
              <w:rPr>
                <w:rFonts w:ascii="Verdana" w:hAnsi="Verdana" w:cs="Arial"/>
                <w:iCs/>
                <w:sz w:val="20"/>
                <w:szCs w:val="20"/>
              </w:rPr>
            </w:pPr>
            <w:r w:rsidRPr="00713106">
              <w:rPr>
                <w:rFonts w:ascii="Verdana" w:hAnsi="Verdana" w:cs="Arial"/>
                <w:iCs/>
                <w:sz w:val="20"/>
                <w:szCs w:val="20"/>
              </w:rPr>
              <w:t xml:space="preserve">IP2 </w:t>
            </w:r>
            <w:r w:rsidR="00A916CC" w:rsidRPr="00713106">
              <w:rPr>
                <w:rFonts w:ascii="Verdana" w:hAnsi="Verdana" w:cs="Arial"/>
                <w:iCs/>
                <w:sz w:val="20"/>
                <w:szCs w:val="20"/>
              </w:rPr>
              <w:t xml:space="preserve">RPO WSL </w:t>
            </w:r>
            <w:r w:rsidRPr="00713106">
              <w:rPr>
                <w:rFonts w:ascii="Verdana" w:hAnsi="Verdana" w:cs="Arial"/>
                <w:iCs/>
                <w:sz w:val="20"/>
                <w:szCs w:val="20"/>
              </w:rPr>
              <w:t>– Śląskie Centrum Przedsiębiorczości na podstawie upoważnienia Zarządu Województwa Śląskiego</w:t>
            </w:r>
          </w:p>
        </w:tc>
      </w:tr>
      <w:tr w:rsidR="0026599A" w:rsidRPr="00713106">
        <w:tc>
          <w:tcPr>
            <w:tcW w:w="5000" w:type="pct"/>
            <w:gridSpan w:val="6"/>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gridAfter w:val="1"/>
          <w:wAfter w:w="4" w:type="pct"/>
          <w:trHeight w:val="121"/>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3D58DB" w:rsidRDefault="003D58DB" w:rsidP="003D58DB">
            <w:pPr>
              <w:rPr>
                <w:rFonts w:ascii="Verdana" w:hAnsi="Verdana" w:cs="Arial"/>
                <w:iCs/>
                <w:sz w:val="20"/>
                <w:szCs w:val="20"/>
              </w:rPr>
            </w:pPr>
            <w:r w:rsidRPr="003D58DB">
              <w:rPr>
                <w:rFonts w:ascii="Verdana" w:hAnsi="Verdana" w:cs="Arial"/>
                <w:iCs/>
                <w:sz w:val="20"/>
                <w:szCs w:val="20"/>
              </w:rPr>
              <w:t>22 297 778 EUR</w:t>
            </w:r>
          </w:p>
        </w:tc>
      </w:tr>
      <w:tr w:rsidR="007361E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3D58DB" w:rsidRDefault="003D58DB" w:rsidP="003D58DB">
            <w:pPr>
              <w:rPr>
                <w:rFonts w:ascii="Verdana" w:hAnsi="Verdana" w:cs="Arial"/>
                <w:iCs/>
                <w:sz w:val="20"/>
                <w:szCs w:val="20"/>
              </w:rPr>
            </w:pPr>
            <w:r w:rsidRPr="003D58DB">
              <w:rPr>
                <w:rFonts w:ascii="Verdana" w:hAnsi="Verdana" w:cs="Arial"/>
                <w:iCs/>
                <w:sz w:val="20"/>
                <w:szCs w:val="20"/>
              </w:rPr>
              <w:t>9 769 645 EUR</w:t>
            </w:r>
          </w:p>
        </w:tc>
      </w:tr>
      <w:tr w:rsidR="007361E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3D58DB" w:rsidRDefault="003D58DB" w:rsidP="003D58DB">
            <w:pPr>
              <w:rPr>
                <w:rFonts w:ascii="Verdana" w:hAnsi="Verdana" w:cs="Arial"/>
                <w:iCs/>
                <w:sz w:val="20"/>
                <w:szCs w:val="20"/>
              </w:rPr>
            </w:pPr>
            <w:r w:rsidRPr="003D58DB">
              <w:rPr>
                <w:rFonts w:ascii="Verdana" w:hAnsi="Verdana" w:cs="Arial"/>
                <w:iCs/>
                <w:sz w:val="20"/>
                <w:szCs w:val="20"/>
              </w:rPr>
              <w:t>1 724 055 EUR</w:t>
            </w:r>
          </w:p>
        </w:tc>
      </w:tr>
      <w:tr w:rsidR="007361E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3D58DB" w:rsidRDefault="003D58DB" w:rsidP="003D58DB">
            <w:pPr>
              <w:rPr>
                <w:rFonts w:ascii="Verdana" w:hAnsi="Verdana" w:cs="Arial"/>
                <w:iCs/>
                <w:sz w:val="20"/>
                <w:szCs w:val="20"/>
              </w:rPr>
            </w:pPr>
            <w:r w:rsidRPr="003D58DB">
              <w:rPr>
                <w:rFonts w:ascii="Verdana" w:hAnsi="Verdana" w:cs="Arial"/>
                <w:iCs/>
                <w:sz w:val="20"/>
                <w:szCs w:val="20"/>
              </w:rPr>
              <w:t>10 804 078 EUR</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9D2494" w:rsidP="00303EA1">
            <w:pPr>
              <w:autoSpaceDE w:val="0"/>
              <w:rPr>
                <w:rFonts w:ascii="Arial" w:hAnsi="Arial" w:cs="Arial"/>
                <w:sz w:val="20"/>
                <w:szCs w:val="20"/>
              </w:rPr>
            </w:pPr>
            <w:r w:rsidRPr="00713106">
              <w:rPr>
                <w:rFonts w:ascii="Verdana" w:hAnsi="Verdana" w:cs="Arial"/>
                <w:sz w:val="20"/>
                <w:szCs w:val="20"/>
              </w:rPr>
              <w:t xml:space="preserve">Wsparcie projektów realizowanych przez mikroprzedsiębiorstwa wynosi maksymalnie 60% kosztów kwalifikowalnych inwestycji </w:t>
            </w:r>
            <w:r w:rsidR="00C43FCE" w:rsidRPr="00713106">
              <w:rPr>
                <w:rFonts w:ascii="Verdana" w:hAnsi="Verdana" w:cs="Arial"/>
                <w:sz w:val="20"/>
                <w:szCs w:val="20"/>
              </w:rPr>
              <w:t xml:space="preserve">(z wyłączeniem </w:t>
            </w:r>
            <w:r w:rsidR="00303EA1" w:rsidRPr="00713106">
              <w:rPr>
                <w:rFonts w:ascii="Verdana" w:hAnsi="Verdana" w:cs="Arial"/>
                <w:sz w:val="20"/>
                <w:szCs w:val="20"/>
              </w:rPr>
              <w:t>projektów dotyczących</w:t>
            </w:r>
            <w:r w:rsidR="00C43FCE" w:rsidRPr="00713106">
              <w:rPr>
                <w:rFonts w:ascii="Verdana" w:hAnsi="Verdana" w:cs="Arial"/>
                <w:sz w:val="20"/>
                <w:szCs w:val="20"/>
              </w:rPr>
              <w:t xml:space="preserve"> działalnoś</w:t>
            </w:r>
            <w:r w:rsidR="00303EA1" w:rsidRPr="00713106">
              <w:rPr>
                <w:rFonts w:ascii="Verdana" w:hAnsi="Verdana" w:cs="Arial"/>
                <w:sz w:val="20"/>
                <w:szCs w:val="20"/>
              </w:rPr>
              <w:t>ci</w:t>
            </w:r>
            <w:r w:rsidR="00C43FCE" w:rsidRPr="00713106">
              <w:rPr>
                <w:rFonts w:ascii="Verdana" w:hAnsi="Verdana" w:cs="Arial"/>
                <w:sz w:val="20"/>
                <w:szCs w:val="20"/>
              </w:rPr>
              <w:t xml:space="preserve"> gospodarcz</w:t>
            </w:r>
            <w:r w:rsidR="00303EA1" w:rsidRPr="00713106">
              <w:rPr>
                <w:rFonts w:ascii="Verdana" w:hAnsi="Verdana" w:cs="Arial"/>
                <w:sz w:val="20"/>
                <w:szCs w:val="20"/>
              </w:rPr>
              <w:t>ej</w:t>
            </w:r>
            <w:r w:rsidR="00C43FCE" w:rsidRPr="00713106">
              <w:rPr>
                <w:rFonts w:ascii="Verdana" w:hAnsi="Verdana" w:cs="Arial"/>
                <w:sz w:val="20"/>
                <w:szCs w:val="20"/>
              </w:rPr>
              <w:t xml:space="preserve"> w sektorze transportu, kt</w:t>
            </w:r>
            <w:r w:rsidR="00514D86" w:rsidRPr="00713106">
              <w:rPr>
                <w:rFonts w:ascii="Verdana" w:hAnsi="Verdana" w:cs="Arial"/>
                <w:sz w:val="20"/>
                <w:szCs w:val="20"/>
              </w:rPr>
              <w:t>ó</w:t>
            </w:r>
            <w:r w:rsidR="00303EA1" w:rsidRPr="00713106">
              <w:rPr>
                <w:rFonts w:ascii="Verdana" w:hAnsi="Verdana" w:cs="Arial"/>
                <w:sz w:val="20"/>
                <w:szCs w:val="20"/>
              </w:rPr>
              <w:t>re</w:t>
            </w:r>
            <w:r w:rsidR="00C43FCE" w:rsidRPr="00713106">
              <w:rPr>
                <w:rFonts w:ascii="Verdana" w:hAnsi="Verdana" w:cs="Arial"/>
                <w:sz w:val="20"/>
                <w:szCs w:val="20"/>
              </w:rPr>
              <w:t xml:space="preserve"> mogą być  dofinansowane do wysokości 40% kosztów kwalifikowanych inwestycji).</w:t>
            </w:r>
            <w:r w:rsidR="00C43FCE" w:rsidRPr="00713106">
              <w:rPr>
                <w:rFonts w:ascii="Verdana" w:hAnsi="Verdana" w:cs="Arial"/>
                <w:sz w:val="20"/>
                <w:szCs w:val="20"/>
              </w:rPr>
              <w:br/>
            </w: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40% kosztów kwalifikowalnych inwestycji</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Pomoc publiczna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F3506" w:rsidRPr="00713106" w:rsidRDefault="00181B10" w:rsidP="002F3506">
            <w:pPr>
              <w:jc w:val="both"/>
              <w:rPr>
                <w:rFonts w:ascii="Verdana" w:hAnsi="Verdana"/>
                <w:sz w:val="20"/>
                <w:szCs w:val="20"/>
              </w:rPr>
            </w:pPr>
            <w:r w:rsidRPr="00713106">
              <w:rPr>
                <w:rFonts w:ascii="Verdana" w:hAnsi="Verdana"/>
                <w:sz w:val="20"/>
                <w:szCs w:val="20"/>
              </w:rPr>
              <w:t xml:space="preserve">Szczegółowy zakres rzeczowy pomocy publicznej oraz zasady jej udzielania został określony we właściwych </w:t>
            </w:r>
            <w:r w:rsidR="002F3506" w:rsidRPr="00713106">
              <w:rPr>
                <w:rFonts w:ascii="Verdana" w:hAnsi="Verdana"/>
                <w:sz w:val="20"/>
                <w:szCs w:val="20"/>
              </w:rPr>
              <w:t>Rozporządzeniach Ministra Rozwoju Regionalnego:</w:t>
            </w:r>
          </w:p>
          <w:p w:rsidR="009005CF" w:rsidRPr="00713106" w:rsidRDefault="002F3506" w:rsidP="009005CF">
            <w:pPr>
              <w:widowControl/>
              <w:suppressAutoHyphens w:val="0"/>
              <w:rPr>
                <w:rFonts w:ascii="Verdana" w:hAnsi="Verdana"/>
                <w:sz w:val="20"/>
                <w:szCs w:val="20"/>
              </w:rPr>
            </w:pPr>
            <w:r w:rsidRPr="00713106">
              <w:rPr>
                <w:rFonts w:ascii="Verdana" w:hAnsi="Verdana"/>
                <w:sz w:val="20"/>
                <w:szCs w:val="20"/>
              </w:rPr>
              <w:t>z dnia 15 grudnia 2010r. w sprawie udzielania regionalnej pomocy inwestycyjnej w ramach regionalnych programów operacyjnych (Dz. U. 2010 nr 239 poz. 1599.)</w:t>
            </w:r>
            <w:r w:rsidR="009005CF" w:rsidRPr="00713106">
              <w:rPr>
                <w:rFonts w:ascii="Verdana" w:hAnsi="Verdana"/>
                <w:sz w:val="20"/>
                <w:szCs w:val="20"/>
              </w:rPr>
              <w:t>,</w:t>
            </w:r>
          </w:p>
          <w:p w:rsidR="0026599A" w:rsidRPr="00713106" w:rsidRDefault="00181B10" w:rsidP="0003463F">
            <w:pPr>
              <w:numPr>
                <w:ilvl w:val="0"/>
                <w:numId w:val="174"/>
              </w:numPr>
              <w:ind w:left="349"/>
              <w:rPr>
                <w:rFonts w:ascii="Verdana" w:hAnsi="Verdana"/>
                <w:sz w:val="20"/>
                <w:szCs w:val="20"/>
              </w:rPr>
            </w:pPr>
            <w:r w:rsidRPr="00713106">
              <w:rPr>
                <w:rFonts w:ascii="Verdana" w:hAnsi="Verdana"/>
                <w:sz w:val="20"/>
                <w:szCs w:val="20"/>
              </w:rPr>
              <w:t>-</w:t>
            </w:r>
            <w:r w:rsidR="002F3506" w:rsidRPr="00713106">
              <w:rPr>
                <w:rFonts w:ascii="Verdana" w:hAnsi="Verdana"/>
                <w:sz w:val="20"/>
                <w:szCs w:val="20"/>
              </w:rPr>
              <w:t xml:space="preserve">z dnia 8 grudnia 2010r. w sprawie udzielania pomocy </w:t>
            </w:r>
            <w:r w:rsidR="002F3506" w:rsidRPr="00713106">
              <w:rPr>
                <w:rFonts w:ascii="Verdana" w:hAnsi="Verdana"/>
                <w:i/>
                <w:sz w:val="20"/>
                <w:szCs w:val="20"/>
              </w:rPr>
              <w:t>de minimis</w:t>
            </w:r>
            <w:r w:rsidR="002F3506" w:rsidRPr="00713106">
              <w:rPr>
                <w:rFonts w:ascii="Verdana" w:hAnsi="Verdana"/>
                <w:sz w:val="20"/>
                <w:szCs w:val="20"/>
              </w:rPr>
              <w:t xml:space="preserve"> w ramach regionalnych programów operacyjnych (Dz. U. 2010 nr 236 poz. 1562)</w:t>
            </w:r>
            <w:r w:rsidRPr="00713106">
              <w:rPr>
                <w:rFonts w:ascii="Verdana" w:hAnsi="Verdana"/>
                <w:sz w:val="20"/>
                <w:szCs w:val="20"/>
              </w:rPr>
              <w:t>.</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Dzień rozpoczęcia kwalifikowalności wydatków</w:t>
            </w:r>
          </w:p>
        </w:tc>
        <w:tc>
          <w:tcPr>
            <w:tcW w:w="3129" w:type="pct"/>
            <w:gridSpan w:val="2"/>
            <w:tcBorders>
              <w:top w:val="single" w:sz="4" w:space="0" w:color="auto"/>
              <w:left w:val="single" w:sz="4" w:space="0" w:color="auto"/>
              <w:bottom w:val="single" w:sz="4" w:space="0" w:color="auto"/>
              <w:right w:val="single" w:sz="12" w:space="0" w:color="auto"/>
            </w:tcBorders>
          </w:tcPr>
          <w:p w:rsidR="00D8305F" w:rsidRPr="00713106" w:rsidRDefault="003A2AB4" w:rsidP="008364CE">
            <w:pPr>
              <w:jc w:val="both"/>
              <w:rPr>
                <w:rFonts w:ascii="Verdana" w:eastAsia="Arial" w:hAnsi="Verdana" w:cs="Arial"/>
                <w:iCs/>
                <w:kern w:val="2"/>
                <w:sz w:val="20"/>
                <w:szCs w:val="20"/>
              </w:rPr>
            </w:pPr>
            <w:r w:rsidRPr="00713106">
              <w:rPr>
                <w:rFonts w:ascii="Verdana" w:eastAsia="Arial" w:hAnsi="Verdana" w:cs="Arial"/>
                <w:iCs/>
                <w:kern w:val="2"/>
                <w:sz w:val="20"/>
                <w:szCs w:val="20"/>
              </w:rPr>
              <w:t xml:space="preserve">Rozpoczęcie okresu kwalifikowalności wynika z zapisów </w:t>
            </w:r>
            <w:r w:rsidR="002F3506" w:rsidRPr="00713106">
              <w:rPr>
                <w:rFonts w:ascii="Verdana" w:eastAsia="Arial" w:hAnsi="Verdana" w:cs="Arial"/>
                <w:iCs/>
                <w:kern w:val="2"/>
                <w:sz w:val="20"/>
                <w:szCs w:val="20"/>
              </w:rPr>
              <w:t xml:space="preserve">§ </w:t>
            </w:r>
            <w:r w:rsidR="002864D8" w:rsidRPr="00713106">
              <w:rPr>
                <w:rFonts w:ascii="Verdana" w:eastAsia="Arial" w:hAnsi="Verdana" w:cs="Arial"/>
                <w:iCs/>
                <w:kern w:val="2"/>
                <w:sz w:val="20"/>
                <w:szCs w:val="20"/>
              </w:rPr>
              <w:t>19</w:t>
            </w:r>
            <w:r w:rsidR="002F3506" w:rsidRPr="00713106">
              <w:rPr>
                <w:rFonts w:ascii="Verdana" w:eastAsia="Arial" w:hAnsi="Verdana" w:cs="Arial"/>
                <w:iCs/>
                <w:kern w:val="2"/>
                <w:sz w:val="20"/>
                <w:szCs w:val="20"/>
              </w:rPr>
              <w:t xml:space="preserve"> Rozporządzenia Ministra Rozwoju Regionalnego z dnia 15 grudnia 2010r. w sprawie udzielania regionalnej pomocy inwestycyjnej w ramach regionalnych programów operacyjnych (Dz. U. 2010 nr 239 poz. 1599.)</w:t>
            </w:r>
            <w:r w:rsidR="005D6AD6" w:rsidRPr="00713106">
              <w:rPr>
                <w:rFonts w:ascii="Verdana" w:eastAsia="Arial" w:hAnsi="Verdana" w:cs="Arial"/>
                <w:iCs/>
                <w:kern w:val="2"/>
                <w:sz w:val="20"/>
                <w:szCs w:val="20"/>
              </w:rPr>
              <w:t xml:space="preserve"> </w:t>
            </w:r>
            <w:r w:rsidR="00D8305F" w:rsidRPr="00713106">
              <w:rPr>
                <w:rFonts w:ascii="Verdana" w:eastAsia="Arial" w:hAnsi="Verdana" w:cs="Arial"/>
                <w:iCs/>
                <w:kern w:val="2"/>
                <w:sz w:val="20"/>
                <w:szCs w:val="20"/>
              </w:rPr>
              <w:t xml:space="preserve">za </w:t>
            </w:r>
            <w:r w:rsidR="00D8305F" w:rsidRPr="00713106">
              <w:rPr>
                <w:rFonts w:ascii="Verdana" w:eastAsia="Arial" w:hAnsi="Verdana" w:cs="Arial"/>
                <w:iCs/>
                <w:kern w:val="2"/>
                <w:sz w:val="20"/>
                <w:szCs w:val="20"/>
              </w:rPr>
              <w:lastRenderedPageBreak/>
              <w:t xml:space="preserve">wyjątkiem projektów związanych z udziałem przedsiębiorców w targach i wystawach międzynarodowych oraz misjach gospodarczych związanych z targami i wystawami za granicą,  dla których rozpoczęcie okresu kwalifikowalności wynika z zapisów Rozporządzenia Ministra Rozwoju Regionalnego z dnia 8 grudnia 2010r. w sprawie udzielania pomocy </w:t>
            </w:r>
            <w:r w:rsidR="00D8305F" w:rsidRPr="00713106">
              <w:rPr>
                <w:rFonts w:ascii="Verdana" w:eastAsia="Arial" w:hAnsi="Verdana" w:cs="Arial"/>
                <w:i/>
                <w:iCs/>
                <w:kern w:val="2"/>
                <w:sz w:val="20"/>
                <w:szCs w:val="20"/>
              </w:rPr>
              <w:t xml:space="preserve">de minimis </w:t>
            </w:r>
            <w:r w:rsidR="00D8305F" w:rsidRPr="00713106">
              <w:rPr>
                <w:rFonts w:ascii="Verdana" w:eastAsia="Arial" w:hAnsi="Verdana" w:cs="Arial"/>
                <w:iCs/>
                <w:kern w:val="2"/>
                <w:sz w:val="20"/>
                <w:szCs w:val="20"/>
              </w:rPr>
              <w:t>w ramach regionalnych programów operacyjnych (Dz.U. nr 236 poz. 1562).</w:t>
            </w:r>
          </w:p>
          <w:p w:rsidR="00CF04E9" w:rsidRPr="00713106" w:rsidRDefault="00CF04E9" w:rsidP="002F3506">
            <w:pPr>
              <w:pStyle w:val="Tekstprzypisudolnego"/>
              <w:widowControl w:val="0"/>
              <w:suppressAutoHyphens/>
              <w:jc w:val="both"/>
              <w:rPr>
                <w:rFonts w:ascii="Verdana" w:eastAsia="Arial" w:hAnsi="Verdana"/>
                <w:iCs/>
                <w:kern w:val="2"/>
              </w:rPr>
            </w:pPr>
          </w:p>
          <w:p w:rsidR="0026599A" w:rsidRPr="00713106" w:rsidRDefault="003A2AB4" w:rsidP="003C3EE2">
            <w:pPr>
              <w:jc w:val="both"/>
              <w:rPr>
                <w:rFonts w:ascii="Verdana" w:hAnsi="Verdana" w:cs="Arial"/>
                <w:iCs/>
                <w:sz w:val="20"/>
                <w:szCs w:val="20"/>
              </w:rPr>
            </w:pPr>
            <w:r w:rsidRPr="00713106">
              <w:rPr>
                <w:rFonts w:ascii="Verdana" w:eastAsia="Arial" w:hAnsi="Verdana"/>
                <w:iCs/>
                <w:kern w:val="2"/>
                <w:sz w:val="20"/>
                <w:szCs w:val="20"/>
              </w:rPr>
              <w:t>Wydatki związane z projektami dotyczącymi udziału</w:t>
            </w:r>
            <w:r w:rsidRPr="00713106">
              <w:rPr>
                <w:rFonts w:ascii="Verdana" w:hAnsi="Verdana"/>
                <w:sz w:val="20"/>
                <w:szCs w:val="20"/>
              </w:rPr>
              <w:t xml:space="preserve">przedsiębiorców w targach i wystawach międzynarodowych oraz misjach gospodarczych związanych z targami i wystawami za granicą, są kwalifikowalne dzień po złożeniu wniosku o dofinansowanie, za wyjątkiem płatności zaliczkowych wymaganych przez organizatora imprezy za rezerwację powierzchni wystawienniczej, dla których rozpoczęciem okresu kwalifikowalności </w:t>
            </w:r>
            <w:r w:rsidRPr="00713106">
              <w:rPr>
                <w:rFonts w:ascii="Verdana" w:eastAsia="Arial" w:hAnsi="Verdana"/>
                <w:iCs/>
                <w:kern w:val="2"/>
                <w:sz w:val="20"/>
                <w:szCs w:val="20"/>
              </w:rPr>
              <w:t>jest 1 stycznia 2007 r.</w:t>
            </w:r>
            <w:r w:rsidRPr="00713106">
              <w:rPr>
                <w:rStyle w:val="Odwoanieprzypisudolnego"/>
                <w:rFonts w:ascii="Verdana" w:eastAsia="Arial" w:hAnsi="Verdana" w:cs="Arial"/>
                <w:iCs/>
                <w:kern w:val="2"/>
                <w:sz w:val="20"/>
                <w:szCs w:val="20"/>
              </w:rPr>
              <w:footnoteReference w:id="23"/>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524EA3">
            <w:pPr>
              <w:rPr>
                <w:rFonts w:ascii="Verdana" w:hAnsi="Verdana"/>
                <w:iCs/>
                <w:sz w:val="20"/>
                <w:szCs w:val="20"/>
              </w:rPr>
            </w:pPr>
            <w:r w:rsidRPr="00713106">
              <w:rPr>
                <w:rFonts w:ascii="Verdana" w:eastAsia="Arial" w:hAnsi="Verdana" w:cs="Arial"/>
                <w:iCs/>
                <w:kern w:val="1"/>
                <w:sz w:val="20"/>
                <w:szCs w:val="20"/>
              </w:rPr>
              <w:t>Zgodnie z zapisami dokumentu „Linia demarkacyjna”</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rsidP="00377A79">
            <w:pPr>
              <w:rPr>
                <w:rFonts w:ascii="Verdana" w:hAnsi="Verdana" w:cs="Arial"/>
                <w:iCs/>
                <w:sz w:val="20"/>
                <w:szCs w:val="20"/>
              </w:rPr>
            </w:pPr>
            <w:r w:rsidRPr="00713106">
              <w:rPr>
                <w:rFonts w:ascii="Verdana" w:hAnsi="Verdana" w:cs="Arial"/>
                <w:iCs/>
                <w:sz w:val="20"/>
                <w:szCs w:val="20"/>
              </w:rPr>
              <w:t>Maksymalna kwota wsparcia:</w:t>
            </w:r>
          </w:p>
          <w:p w:rsidR="00181B10" w:rsidRPr="00713106" w:rsidRDefault="00181B10" w:rsidP="00377A79">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1-</w:t>
            </w:r>
            <w:r w:rsidR="00AE15F8" w:rsidRPr="00713106">
              <w:rPr>
                <w:rFonts w:ascii="Verdana" w:hAnsi="Verdana" w:cs="Arial"/>
                <w:iCs/>
                <w:sz w:val="20"/>
                <w:szCs w:val="20"/>
              </w:rPr>
              <w:t>6</w:t>
            </w:r>
            <w:r w:rsidRPr="00713106">
              <w:rPr>
                <w:rFonts w:ascii="Verdana" w:hAnsi="Verdana" w:cs="Arial"/>
                <w:iCs/>
                <w:sz w:val="20"/>
                <w:szCs w:val="20"/>
              </w:rPr>
              <w:t>:</w:t>
            </w:r>
          </w:p>
          <w:p w:rsidR="0026599A" w:rsidRPr="00713106" w:rsidRDefault="0026599A" w:rsidP="00377A79">
            <w:pPr>
              <w:rPr>
                <w:rFonts w:ascii="Verdana" w:hAnsi="Verdana" w:cs="Arial"/>
                <w:iCs/>
                <w:sz w:val="20"/>
                <w:szCs w:val="20"/>
              </w:rPr>
            </w:pPr>
            <w:r w:rsidRPr="00713106">
              <w:rPr>
                <w:rFonts w:ascii="Verdana" w:hAnsi="Verdana" w:cs="Arial"/>
                <w:iCs/>
                <w:sz w:val="20"/>
                <w:szCs w:val="20"/>
              </w:rPr>
              <w:t xml:space="preserve">200 000 PLN </w:t>
            </w:r>
          </w:p>
          <w:p w:rsidR="0091612E" w:rsidRPr="00713106" w:rsidRDefault="0091612E" w:rsidP="00377A79">
            <w:pPr>
              <w:snapToGrid w:val="0"/>
              <w:rPr>
                <w:rFonts w:ascii="Verdana" w:hAnsi="Verdana" w:cs="ArialNarrow"/>
                <w:iCs/>
                <w:sz w:val="20"/>
                <w:szCs w:val="20"/>
              </w:rPr>
            </w:pPr>
            <w:r w:rsidRPr="00713106">
              <w:rPr>
                <w:rFonts w:ascii="Verdana" w:hAnsi="Verdana" w:cs="ArialNarrow"/>
                <w:iCs/>
                <w:sz w:val="20"/>
                <w:szCs w:val="20"/>
              </w:rPr>
              <w:t>Typ projektu 7:</w:t>
            </w:r>
          </w:p>
          <w:p w:rsidR="0091612E" w:rsidRPr="00713106" w:rsidRDefault="0091612E" w:rsidP="00377A79">
            <w:pPr>
              <w:snapToGrid w:val="0"/>
              <w:rPr>
                <w:rFonts w:ascii="Verdana" w:hAnsi="Verdana" w:cs="ArialNarrow"/>
                <w:sz w:val="20"/>
                <w:szCs w:val="20"/>
              </w:rPr>
            </w:pPr>
            <w:r w:rsidRPr="00713106">
              <w:rPr>
                <w:rFonts w:ascii="Verdana" w:hAnsi="Verdana" w:cs="ArialNarrow"/>
                <w:iCs/>
                <w:sz w:val="20"/>
                <w:szCs w:val="20"/>
              </w:rPr>
              <w:t>50 000 PLN na projekty związane z u</w:t>
            </w:r>
            <w:r w:rsidRPr="00713106">
              <w:rPr>
                <w:rFonts w:ascii="Verdana" w:hAnsi="Verdana" w:cs="ArialNarrow"/>
                <w:sz w:val="20"/>
                <w:szCs w:val="20"/>
              </w:rPr>
              <w:t xml:space="preserve">działem przedsiębiorców w targach i wystawach międzynarodowych </w:t>
            </w:r>
          </w:p>
          <w:p w:rsidR="0026599A" w:rsidRPr="00713106" w:rsidRDefault="0091612E" w:rsidP="00377A79">
            <w:pPr>
              <w:rPr>
                <w:rFonts w:ascii="Verdana" w:hAnsi="Verdana" w:cs="Arial"/>
                <w:i/>
                <w:iCs/>
                <w:sz w:val="20"/>
                <w:szCs w:val="20"/>
              </w:rPr>
            </w:pPr>
            <w:r w:rsidRPr="00713106">
              <w:rPr>
                <w:rFonts w:ascii="Verdana" w:hAnsi="Verdana" w:cs="ArialNarrow"/>
                <w:sz w:val="20"/>
                <w:szCs w:val="20"/>
              </w:rPr>
              <w:t xml:space="preserve">20 000 PLN </w:t>
            </w:r>
            <w:r w:rsidRPr="00713106">
              <w:rPr>
                <w:rFonts w:ascii="Verdana" w:hAnsi="Verdana" w:cs="ArialNarrow"/>
                <w:iCs/>
                <w:sz w:val="20"/>
                <w:szCs w:val="20"/>
              </w:rPr>
              <w:t>na projekty związane z u</w:t>
            </w:r>
            <w:r w:rsidRPr="00713106">
              <w:rPr>
                <w:rFonts w:ascii="Verdana" w:hAnsi="Verdana" w:cs="ArialNarrow"/>
                <w:sz w:val="20"/>
                <w:szCs w:val="20"/>
              </w:rPr>
              <w:t>działem w misjach gospodarczych związanych z targami i wystawami za granicą</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p>
        </w:tc>
      </w:tr>
      <w:tr w:rsidR="0026599A" w:rsidRPr="00713106">
        <w:trPr>
          <w:gridAfter w:val="1"/>
          <w:wAfter w:w="4" w:type="pct"/>
        </w:trPr>
        <w:tc>
          <w:tcPr>
            <w:tcW w:w="252"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129" w:type="pct"/>
            <w:gridSpan w:val="2"/>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u w:val="single"/>
        </w:rPr>
      </w:pPr>
      <w:r w:rsidRPr="00713106">
        <w:rPr>
          <w:rFonts w:ascii="Verdana" w:hAnsi="Verdana" w:cs="Arial"/>
          <w:b/>
          <w:sz w:val="20"/>
          <w:szCs w:val="20"/>
        </w:rPr>
        <w:t>DODATKOWE WYJAŚNIENIA I UZUPEŁNIENIA</w:t>
      </w: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pStyle w:val="Tekstpodstawowy21"/>
        <w:tabs>
          <w:tab w:val="left" w:pos="3780"/>
        </w:tabs>
        <w:spacing w:line="240" w:lineRule="auto"/>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w:t>
      </w:r>
      <w:r w:rsidR="002455F5" w:rsidRPr="00713106">
        <w:rPr>
          <w:rFonts w:ascii="Verdana" w:hAnsi="Verdana" w:cs="Arial"/>
          <w:sz w:val="20"/>
          <w:szCs w:val="20"/>
        </w:rPr>
        <w:t xml:space="preserve"> </w:t>
      </w:r>
      <w:r w:rsidR="009D2494" w:rsidRPr="00713106">
        <w:rPr>
          <w:rFonts w:ascii="Verdana" w:hAnsi="Verdana" w:cs="Arial"/>
          <w:sz w:val="20"/>
          <w:szCs w:val="20"/>
        </w:rPr>
        <w:t xml:space="preserve">(za wyjątkiem projektów dotyczących udziału przedsiębiorców </w:t>
      </w:r>
      <w:r w:rsidR="009D2494" w:rsidRPr="00713106">
        <w:rPr>
          <w:rFonts w:ascii="Verdana" w:hAnsi="Verdana" w:cs="Arial"/>
          <w:sz w:val="20"/>
          <w:szCs w:val="20"/>
        </w:rPr>
        <w:br/>
        <w:t>w targach i wystawach międzynarodowych oraz misjach gospodarczych związanych z targami i wystawam</w:t>
      </w:r>
      <w:r w:rsidR="002455F5" w:rsidRPr="00713106">
        <w:rPr>
          <w:rFonts w:ascii="Verdana" w:hAnsi="Verdana" w:cs="Arial"/>
          <w:sz w:val="20"/>
          <w:szCs w:val="20"/>
        </w:rPr>
        <w:t xml:space="preserve">i za granicą – typ </w:t>
      </w:r>
      <w:r w:rsidR="002B409F" w:rsidRPr="00713106">
        <w:rPr>
          <w:rFonts w:ascii="Verdana" w:hAnsi="Verdana" w:cs="Arial"/>
          <w:sz w:val="20"/>
          <w:szCs w:val="20"/>
        </w:rPr>
        <w:t>projektu</w:t>
      </w:r>
      <w:r w:rsidR="002455F5" w:rsidRPr="00713106">
        <w:rPr>
          <w:rFonts w:ascii="Verdana" w:hAnsi="Verdana" w:cs="Arial"/>
          <w:sz w:val="20"/>
          <w:szCs w:val="20"/>
        </w:rPr>
        <w:t xml:space="preserve"> nr 7</w:t>
      </w:r>
      <w:r w:rsidR="009D2494" w:rsidRPr="00713106">
        <w:rPr>
          <w:rFonts w:ascii="Verdana" w:hAnsi="Verdana" w:cs="Arial"/>
          <w:sz w:val="20"/>
          <w:szCs w:val="20"/>
        </w:rPr>
        <w:t>)</w:t>
      </w:r>
      <w:r w:rsidRPr="00713106">
        <w:rPr>
          <w:rFonts w:ascii="Verdana" w:hAnsi="Verdana" w:cs="Arial"/>
          <w:sz w:val="20"/>
          <w:szCs w:val="20"/>
        </w:rPr>
        <w:t xml:space="preserve">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24"/>
      </w:r>
      <w:r w:rsidRPr="00713106">
        <w:rPr>
          <w:rFonts w:ascii="Verdana" w:hAnsi="Verdana" w:cs="Arial"/>
          <w:sz w:val="20"/>
          <w:szCs w:val="20"/>
        </w:rPr>
        <w:t>.</w:t>
      </w:r>
    </w:p>
    <w:p w:rsidR="00181B10" w:rsidRPr="00713106" w:rsidRDefault="00181B10" w:rsidP="00181B10">
      <w:pPr>
        <w:pStyle w:val="Tekstpodstawowy21"/>
        <w:tabs>
          <w:tab w:val="left" w:pos="3780"/>
        </w:tabs>
        <w:spacing w:line="240" w:lineRule="auto"/>
        <w:jc w:val="both"/>
        <w:rPr>
          <w:rFonts w:ascii="Verdana" w:hAnsi="Verdana" w:cs="Arial"/>
          <w:sz w:val="20"/>
          <w:szCs w:val="20"/>
        </w:rPr>
      </w:pPr>
      <w:r w:rsidRPr="00713106">
        <w:rPr>
          <w:rFonts w:ascii="Verdana" w:hAnsi="Verdana" w:cs="Arial"/>
          <w:sz w:val="20"/>
          <w:szCs w:val="20"/>
        </w:rPr>
        <w:t xml:space="preserve">W RPO </w:t>
      </w:r>
      <w:r w:rsidR="0035126D" w:rsidRPr="00713106">
        <w:rPr>
          <w:rFonts w:ascii="Verdana" w:hAnsi="Verdana" w:cs="Arial"/>
          <w:sz w:val="20"/>
          <w:szCs w:val="20"/>
        </w:rPr>
        <w:t>WSL na lata 2007-2013</w:t>
      </w:r>
      <w:r w:rsidRPr="00713106">
        <w:rPr>
          <w:rFonts w:ascii="Verdana" w:hAnsi="Verdana" w:cs="Arial"/>
          <w:sz w:val="20"/>
          <w:szCs w:val="20"/>
        </w:rPr>
        <w:t xml:space="preserve"> nie przewiduje się inicjowania działalności gospodarczej (dotacji na rozpoczęcie), możliwe jest natomiast przygotowanie instrumentów wsparcia dla już istniejących przedsiębiorstw, na inwestycje służące rozwojowi, ale nie bieżącemu utrzymaniu działalności. W RPO </w:t>
      </w:r>
      <w:r w:rsidR="0035126D" w:rsidRPr="00713106">
        <w:rPr>
          <w:rFonts w:ascii="Verdana" w:hAnsi="Verdana" w:cs="Arial"/>
          <w:sz w:val="20"/>
          <w:szCs w:val="20"/>
        </w:rPr>
        <w:t xml:space="preserve">WSL na lata 2007-2013 </w:t>
      </w:r>
      <w:r w:rsidRPr="00713106">
        <w:rPr>
          <w:rFonts w:ascii="Verdana" w:hAnsi="Verdana" w:cs="Arial"/>
          <w:sz w:val="20"/>
          <w:szCs w:val="20"/>
        </w:rPr>
        <w:t xml:space="preserve">wsparcie przewidziane jest dla już </w:t>
      </w:r>
      <w:r w:rsidRPr="00713106">
        <w:rPr>
          <w:rFonts w:ascii="Verdana" w:hAnsi="Verdana" w:cs="Arial"/>
          <w:b/>
          <w:sz w:val="20"/>
          <w:szCs w:val="20"/>
        </w:rPr>
        <w:t>istniejących</w:t>
      </w:r>
      <w:r w:rsidRPr="00713106">
        <w:rPr>
          <w:rFonts w:ascii="Verdana" w:hAnsi="Verdana" w:cs="Arial"/>
          <w:sz w:val="20"/>
          <w:szCs w:val="20"/>
        </w:rPr>
        <w:t xml:space="preserve"> start-upów, firm na wczesnym etapie rozwoju - dotacje na rozwój.</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 xml:space="preserve">Wsparcie udziału przedsiębiorców w targach i wystawach międzynarodowych oraz misjach gospodarczych związanych z targami i wystawami za granicą objęte będzie zasadami pomocy </w:t>
      </w:r>
      <w:r w:rsidRPr="00713106">
        <w:rPr>
          <w:rFonts w:ascii="Verdana" w:hAnsi="Verdana" w:cs="Arial"/>
          <w:i/>
          <w:sz w:val="20"/>
          <w:szCs w:val="20"/>
        </w:rPr>
        <w:t>de minimis</w:t>
      </w:r>
      <w:r w:rsidRPr="00713106">
        <w:rPr>
          <w:rFonts w:ascii="Verdana" w:hAnsi="Verdana" w:cs="Arial"/>
          <w:sz w:val="20"/>
          <w:szCs w:val="20"/>
        </w:rPr>
        <w:t>.</w:t>
      </w:r>
    </w:p>
    <w:p w:rsidR="0026599A" w:rsidRPr="00713106" w:rsidRDefault="0026599A">
      <w:pPr>
        <w:autoSpaceDE w:val="0"/>
        <w:autoSpaceDN w:val="0"/>
        <w:adjustRightInd w:val="0"/>
        <w:jc w:val="both"/>
        <w:rPr>
          <w:rFonts w:ascii="Verdana" w:hAnsi="Verdana"/>
          <w:sz w:val="20"/>
          <w:szCs w:val="20"/>
        </w:rPr>
      </w:pPr>
    </w:p>
    <w:p w:rsidR="00DD3AB9" w:rsidRPr="00713106" w:rsidRDefault="00DD3AB9" w:rsidP="002C35A7">
      <w:pPr>
        <w:autoSpaceDE w:val="0"/>
        <w:autoSpaceDN w:val="0"/>
        <w:adjustRightInd w:val="0"/>
        <w:jc w:val="both"/>
        <w:rPr>
          <w:rFonts w:ascii="Verdana" w:hAnsi="Verdana"/>
          <w:sz w:val="20"/>
          <w:szCs w:val="20"/>
        </w:rPr>
      </w:pPr>
      <w:r w:rsidRPr="00713106">
        <w:rPr>
          <w:rFonts w:ascii="Verdana" w:hAnsi="Verdana"/>
          <w:sz w:val="20"/>
          <w:szCs w:val="20"/>
        </w:rPr>
        <w:lastRenderedPageBreak/>
        <w:t>Mikroprzedsiębiorstwa ubiegające się o wsparcie w RPO WSL muszą prowadzić działalność i mieć siedzibę na terytorium RP oraz realizować projekt na terenie Województwa Śląskiego.</w:t>
      </w:r>
    </w:p>
    <w:p w:rsidR="00DD61D9" w:rsidRPr="00713106" w:rsidRDefault="00DD61D9" w:rsidP="00DD61D9">
      <w:pPr>
        <w:autoSpaceDE w:val="0"/>
        <w:autoSpaceDN w:val="0"/>
        <w:adjustRightInd w:val="0"/>
        <w:jc w:val="both"/>
        <w:rPr>
          <w:rFonts w:ascii="Verdana" w:hAnsi="Verdana"/>
          <w:sz w:val="20"/>
          <w:szCs w:val="20"/>
        </w:rPr>
      </w:pPr>
      <w:r w:rsidRPr="00713106">
        <w:rPr>
          <w:rFonts w:ascii="Verdana" w:hAnsi="Verdana"/>
          <w:sz w:val="20"/>
          <w:szCs w:val="20"/>
        </w:rPr>
        <w:t>Obowiązek realizacji projektu na terenie Województwa Śląskiego nie dotyczy typu projektu nr 7</w:t>
      </w:r>
      <w:r w:rsidR="00FF0743" w:rsidRPr="00713106">
        <w:rPr>
          <w:rFonts w:ascii="Verdana" w:hAnsi="Verdana"/>
          <w:sz w:val="20"/>
          <w:szCs w:val="20"/>
        </w:rPr>
        <w:t>,</w:t>
      </w:r>
      <w:r w:rsidRPr="00713106">
        <w:rPr>
          <w:rFonts w:ascii="Verdana" w:hAnsi="Verdana"/>
          <w:sz w:val="20"/>
          <w:szCs w:val="20"/>
        </w:rPr>
        <w:t xml:space="preserve"> natomiast mikroprzedsiębiorstwa ubiegające się o wsparcie w ramach tego typu projektu muszą mieć siedzibę na terenie Województwa Śląskiego. </w:t>
      </w:r>
    </w:p>
    <w:p w:rsidR="00F347CC" w:rsidRPr="00713106" w:rsidRDefault="00F347CC" w:rsidP="009D2494">
      <w:pPr>
        <w:autoSpaceDE w:val="0"/>
        <w:autoSpaceDN w:val="0"/>
        <w:adjustRightInd w:val="0"/>
        <w:jc w:val="both"/>
        <w:rPr>
          <w:rFonts w:ascii="Verdana" w:hAnsi="Verdana"/>
          <w:sz w:val="20"/>
          <w:szCs w:val="20"/>
        </w:rPr>
      </w:pPr>
    </w:p>
    <w:p w:rsidR="009D2494" w:rsidRPr="00713106" w:rsidRDefault="009D2494" w:rsidP="009D2494">
      <w:pPr>
        <w:autoSpaceDE w:val="0"/>
        <w:autoSpaceDN w:val="0"/>
        <w:adjustRightInd w:val="0"/>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9005CF" w:rsidRPr="00713106" w:rsidRDefault="009005CF" w:rsidP="009005CF">
      <w:pPr>
        <w:autoSpaceDE w:val="0"/>
        <w:autoSpaceDN w:val="0"/>
        <w:adjustRightInd w:val="0"/>
        <w:jc w:val="both"/>
        <w:rPr>
          <w:rFonts w:ascii="Verdana" w:hAnsi="Verdana"/>
          <w:sz w:val="20"/>
          <w:szCs w:val="20"/>
        </w:rPr>
      </w:pPr>
      <w:r w:rsidRPr="00713106">
        <w:rPr>
          <w:rFonts w:ascii="Verdana" w:hAnsi="Verdana"/>
          <w:sz w:val="20"/>
          <w:szCs w:val="20"/>
        </w:rPr>
        <w:t xml:space="preserve">- </w:t>
      </w:r>
      <w:r w:rsidR="009D2494" w:rsidRPr="00713106">
        <w:rPr>
          <w:rFonts w:ascii="Verdana" w:hAnsi="Verdana"/>
          <w:sz w:val="20"/>
          <w:szCs w:val="20"/>
        </w:rPr>
        <w:t>z dnia</w:t>
      </w:r>
      <w:r w:rsidR="00742D5A" w:rsidRPr="00713106">
        <w:rPr>
          <w:rFonts w:ascii="Verdana" w:hAnsi="Verdana"/>
          <w:sz w:val="20"/>
          <w:szCs w:val="20"/>
        </w:rPr>
        <w:t xml:space="preserve"> </w:t>
      </w:r>
      <w:r w:rsidR="00D1041F" w:rsidRPr="00713106">
        <w:rPr>
          <w:rFonts w:ascii="Verdana" w:hAnsi="Verdana"/>
          <w:sz w:val="20"/>
          <w:szCs w:val="20"/>
        </w:rPr>
        <w:t xml:space="preserve">15 grudnia </w:t>
      </w:r>
      <w:r w:rsidRPr="00713106">
        <w:rPr>
          <w:rFonts w:ascii="Verdana" w:hAnsi="Verdana"/>
          <w:sz w:val="20"/>
          <w:szCs w:val="20"/>
        </w:rPr>
        <w:t>20</w:t>
      </w:r>
      <w:r w:rsidR="00D1041F" w:rsidRPr="00713106">
        <w:rPr>
          <w:rFonts w:ascii="Verdana" w:hAnsi="Verdana"/>
          <w:sz w:val="20"/>
          <w:szCs w:val="20"/>
        </w:rPr>
        <w:t>10</w:t>
      </w:r>
      <w:r w:rsidRPr="00713106">
        <w:rPr>
          <w:rFonts w:ascii="Verdana" w:hAnsi="Verdana"/>
          <w:sz w:val="20"/>
          <w:szCs w:val="20"/>
        </w:rPr>
        <w:t>r.</w:t>
      </w:r>
      <w:r w:rsidR="00E449D5" w:rsidRPr="00713106">
        <w:rPr>
          <w:rFonts w:ascii="Verdana" w:hAnsi="Verdana"/>
          <w:sz w:val="20"/>
          <w:szCs w:val="20"/>
        </w:rPr>
        <w:t xml:space="preserve"> </w:t>
      </w:r>
      <w:r w:rsidR="009D2494" w:rsidRPr="00713106">
        <w:rPr>
          <w:rFonts w:ascii="Verdana" w:hAnsi="Verdana"/>
          <w:sz w:val="20"/>
          <w:szCs w:val="20"/>
        </w:rPr>
        <w:t xml:space="preserve">w sprawie udzielania regionalnej pomocy inwestycyjnej w ramach regionalnych programów operacyjnych </w:t>
      </w:r>
      <w:r w:rsidRPr="00713106">
        <w:rPr>
          <w:rFonts w:ascii="Verdana" w:hAnsi="Verdana"/>
          <w:sz w:val="20"/>
          <w:szCs w:val="20"/>
        </w:rPr>
        <w:t xml:space="preserve">(Dz. U. </w:t>
      </w:r>
      <w:r w:rsidR="00D1041F" w:rsidRPr="00713106">
        <w:rPr>
          <w:rFonts w:ascii="Verdana" w:hAnsi="Verdana"/>
          <w:sz w:val="20"/>
          <w:szCs w:val="20"/>
        </w:rPr>
        <w:t xml:space="preserve">2010 </w:t>
      </w:r>
      <w:r w:rsidRPr="00713106">
        <w:rPr>
          <w:rFonts w:ascii="Verdana" w:hAnsi="Verdana"/>
          <w:sz w:val="20"/>
          <w:szCs w:val="20"/>
        </w:rPr>
        <w:t xml:space="preserve">nr </w:t>
      </w:r>
      <w:r w:rsidR="00D1041F" w:rsidRPr="00713106">
        <w:rPr>
          <w:rFonts w:ascii="Verdana" w:hAnsi="Verdana"/>
          <w:sz w:val="20"/>
          <w:szCs w:val="20"/>
        </w:rPr>
        <w:t xml:space="preserve">239 </w:t>
      </w:r>
      <w:r w:rsidRPr="00713106">
        <w:rPr>
          <w:rFonts w:ascii="Verdana" w:hAnsi="Verdana"/>
          <w:sz w:val="20"/>
          <w:szCs w:val="20"/>
        </w:rPr>
        <w:t xml:space="preserve">poz. </w:t>
      </w:r>
      <w:r w:rsidR="00D1041F" w:rsidRPr="00713106">
        <w:rPr>
          <w:rFonts w:ascii="Verdana" w:hAnsi="Verdana"/>
          <w:sz w:val="20"/>
          <w:szCs w:val="20"/>
        </w:rPr>
        <w:t xml:space="preserve">1599 </w:t>
      </w:r>
      <w:r w:rsidRPr="00713106">
        <w:rPr>
          <w:rFonts w:ascii="Verdana" w:hAnsi="Verdana"/>
          <w:sz w:val="20"/>
          <w:szCs w:val="20"/>
        </w:rPr>
        <w:t>z późn. zm.),</w:t>
      </w:r>
    </w:p>
    <w:p w:rsidR="009D2494" w:rsidRPr="00713106" w:rsidRDefault="009D2494" w:rsidP="009D2494">
      <w:pPr>
        <w:autoSpaceDE w:val="0"/>
        <w:autoSpaceDN w:val="0"/>
        <w:adjustRightInd w:val="0"/>
        <w:jc w:val="both"/>
        <w:rPr>
          <w:rFonts w:ascii="Verdana" w:hAnsi="Verdana"/>
          <w:sz w:val="20"/>
          <w:szCs w:val="20"/>
        </w:rPr>
      </w:pPr>
    </w:p>
    <w:p w:rsidR="009D2494" w:rsidRPr="00713106" w:rsidRDefault="009D2494" w:rsidP="009D2494">
      <w:pPr>
        <w:autoSpaceDE w:val="0"/>
        <w:autoSpaceDN w:val="0"/>
        <w:adjustRightInd w:val="0"/>
        <w:jc w:val="both"/>
        <w:rPr>
          <w:rFonts w:ascii="Verdana" w:hAnsi="Verdana"/>
          <w:sz w:val="20"/>
          <w:szCs w:val="20"/>
        </w:rPr>
      </w:pPr>
      <w:r w:rsidRPr="00713106">
        <w:rPr>
          <w:rFonts w:ascii="Verdana" w:hAnsi="Verdana"/>
          <w:sz w:val="20"/>
          <w:szCs w:val="20"/>
        </w:rPr>
        <w:t xml:space="preserve">- z dnia </w:t>
      </w:r>
      <w:r w:rsidR="00D1041F" w:rsidRPr="00713106">
        <w:rPr>
          <w:rFonts w:ascii="Verdana" w:hAnsi="Verdana"/>
          <w:sz w:val="20"/>
          <w:szCs w:val="20"/>
        </w:rPr>
        <w:t>8 grudnia 2010r</w:t>
      </w:r>
      <w:r w:rsidRPr="00713106">
        <w:rPr>
          <w:rFonts w:ascii="Verdana" w:hAnsi="Verdana"/>
          <w:sz w:val="20"/>
          <w:szCs w:val="20"/>
        </w:rPr>
        <w:t xml:space="preserve">. w sprawie udzielania pomocy </w:t>
      </w:r>
      <w:r w:rsidRPr="00713106">
        <w:rPr>
          <w:rFonts w:ascii="Verdana" w:hAnsi="Verdana"/>
          <w:i/>
          <w:sz w:val="20"/>
          <w:szCs w:val="20"/>
        </w:rPr>
        <w:t xml:space="preserve">de minimis </w:t>
      </w:r>
      <w:r w:rsidRPr="00713106">
        <w:rPr>
          <w:rFonts w:ascii="Verdana" w:hAnsi="Verdana"/>
          <w:sz w:val="20"/>
          <w:szCs w:val="20"/>
        </w:rPr>
        <w:t xml:space="preserve">w ramach regionalnych programów operacyjnych (Dz.U. nr </w:t>
      </w:r>
      <w:r w:rsidR="00D1041F" w:rsidRPr="00713106">
        <w:rPr>
          <w:rFonts w:ascii="Verdana" w:hAnsi="Verdana"/>
          <w:sz w:val="20"/>
          <w:szCs w:val="20"/>
        </w:rPr>
        <w:t xml:space="preserve">236 </w:t>
      </w:r>
      <w:r w:rsidRPr="00713106">
        <w:rPr>
          <w:rFonts w:ascii="Verdana" w:hAnsi="Verdana"/>
          <w:sz w:val="20"/>
          <w:szCs w:val="20"/>
        </w:rPr>
        <w:t xml:space="preserve">poz. </w:t>
      </w:r>
      <w:r w:rsidR="00D1041F" w:rsidRPr="00713106">
        <w:rPr>
          <w:rFonts w:ascii="Verdana" w:hAnsi="Verdana"/>
          <w:sz w:val="20"/>
          <w:szCs w:val="20"/>
        </w:rPr>
        <w:t>1562</w:t>
      </w:r>
      <w:r w:rsidRPr="00713106">
        <w:rPr>
          <w:rFonts w:ascii="Verdana" w:hAnsi="Verdana"/>
          <w:sz w:val="20"/>
          <w:szCs w:val="20"/>
        </w:rPr>
        <w:t>).</w:t>
      </w:r>
    </w:p>
    <w:p w:rsidR="00DD3AB9" w:rsidRPr="00713106" w:rsidRDefault="00DD3AB9" w:rsidP="002C35A7">
      <w:pPr>
        <w:autoSpaceDE w:val="0"/>
        <w:autoSpaceDN w:val="0"/>
        <w:adjustRightInd w:val="0"/>
        <w:jc w:val="both"/>
        <w:rPr>
          <w:rFonts w:ascii="Verdana" w:hAnsi="Verdana"/>
          <w:sz w:val="20"/>
          <w:szCs w:val="20"/>
        </w:rPr>
      </w:pPr>
    </w:p>
    <w:p w:rsidR="002C35A7" w:rsidRPr="00713106" w:rsidRDefault="0026599A" w:rsidP="002C35A7">
      <w:pPr>
        <w:autoSpaceDE w:val="0"/>
        <w:autoSpaceDN w:val="0"/>
        <w:adjustRightInd w:val="0"/>
        <w:jc w:val="both"/>
        <w:rPr>
          <w:rFonts w:ascii="Verdana" w:hAnsi="Verdana"/>
          <w:sz w:val="20"/>
          <w:szCs w:val="20"/>
        </w:rPr>
      </w:pPr>
      <w:r w:rsidRPr="00713106">
        <w:rPr>
          <w:rFonts w:ascii="Verdana" w:hAnsi="Verdana"/>
          <w:sz w:val="20"/>
          <w:szCs w:val="20"/>
        </w:rPr>
        <w:t xml:space="preserve">Wsparcie nie będzie udzielane </w:t>
      </w:r>
      <w:r w:rsidR="002C35A7" w:rsidRPr="00713106">
        <w:rPr>
          <w:rFonts w:ascii="Verdana" w:hAnsi="Verdana"/>
          <w:sz w:val="20"/>
          <w:szCs w:val="20"/>
        </w:rPr>
        <w:t>w zakresie działalności gospodarczej związanej z:</w:t>
      </w:r>
    </w:p>
    <w:p w:rsidR="00BC6C48" w:rsidRPr="00713106" w:rsidRDefault="00BC6C48"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 ,o której mowa w art. 1 ust.3 lit.b rozporządzenia Komisji (WE) nr 800/2008</w:t>
      </w:r>
      <w:r w:rsidR="003D4669" w:rsidRPr="00713106">
        <w:rPr>
          <w:rFonts w:ascii="Verdana" w:hAnsi="Verdana"/>
          <w:sz w:val="20"/>
          <w:szCs w:val="20"/>
        </w:rPr>
        <w:t>,</w:t>
      </w:r>
    </w:p>
    <w:p w:rsidR="00BC6C48" w:rsidRPr="00713106" w:rsidRDefault="00BC6C48"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A83D35" w:rsidRPr="00713106" w:rsidRDefault="00A83D35"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1987r. w sprawie ochrony oznaczeń stosowanych w obrocie mleka i przetworami mlecznymi (Dz. Urz. WE L 182 z 03.07.1987, str. 36; Dz. Urz. UE Polskie wydanie specjalne, rozdz. 3, t. 7, str. 247, z późn. zm.).</w:t>
      </w:r>
    </w:p>
    <w:p w:rsidR="002C35A7" w:rsidRPr="00713106" w:rsidRDefault="002C35A7" w:rsidP="002C35A7">
      <w:pPr>
        <w:autoSpaceDE w:val="0"/>
        <w:autoSpaceDN w:val="0"/>
        <w:adjustRightInd w:val="0"/>
        <w:jc w:val="both"/>
        <w:rPr>
          <w:rFonts w:ascii="Verdana" w:hAnsi="Verdana"/>
          <w:sz w:val="20"/>
          <w:szCs w:val="20"/>
        </w:rPr>
      </w:pPr>
    </w:p>
    <w:p w:rsidR="002C35A7" w:rsidRPr="00713106" w:rsidRDefault="002C35A7" w:rsidP="002C35A7">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prowadzonej w sektorach rybołówstwa i 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sieci dystrybucyjnej lub z innymi wydatkami bieżącymi związanymi z prowadzeniem działalności eksportowej; działalności uzależnionej od wykorzystywania towarów produkcji krajowej uprzywilejowanych względem towarów przywożonych.</w:t>
      </w:r>
    </w:p>
    <w:p w:rsidR="006208E7" w:rsidRPr="00713106" w:rsidRDefault="006208E7" w:rsidP="006208E7">
      <w:pPr>
        <w:widowControl/>
        <w:suppressAutoHyphens w:val="0"/>
        <w:autoSpaceDE w:val="0"/>
        <w:autoSpaceDN w:val="0"/>
        <w:adjustRightInd w:val="0"/>
        <w:jc w:val="both"/>
        <w:rPr>
          <w:rFonts w:ascii="Verdana" w:hAnsi="Verdana" w:cs="Arial"/>
          <w:b/>
          <w:bCs/>
          <w:sz w:val="20"/>
          <w:szCs w:val="20"/>
        </w:rPr>
      </w:pPr>
    </w:p>
    <w:p w:rsidR="00945F07" w:rsidRPr="00713106" w:rsidRDefault="00DD3AB9" w:rsidP="00945F07">
      <w:pPr>
        <w:jc w:val="both"/>
        <w:rPr>
          <w:rFonts w:ascii="Verdana" w:hAnsi="Verdana" w:cs="Arial"/>
          <w:sz w:val="20"/>
          <w:szCs w:val="20"/>
        </w:rPr>
      </w:pPr>
      <w:r w:rsidRPr="00713106">
        <w:rPr>
          <w:rFonts w:ascii="Verdana" w:hAnsi="Verdana" w:cs="Arial"/>
          <w:sz w:val="20"/>
          <w:szCs w:val="20"/>
        </w:rPr>
        <w:t xml:space="preserve">W Priorytecie I. poddziałanie 1.2.1., </w:t>
      </w:r>
      <w:r w:rsidR="00945F07" w:rsidRPr="00713106">
        <w:rPr>
          <w:rFonts w:ascii="Verdana" w:hAnsi="Verdana" w:cs="Arial"/>
          <w:sz w:val="20"/>
          <w:szCs w:val="20"/>
        </w:rPr>
        <w:t xml:space="preserve">wsparcie uzyskają projekty realizowane m.in. przez Niepubliczne Zakłady Opieki Zdrowotnej, posiadające mniejszy niż 50% udział przychodów pochodzących z usług świadczonych w ramach kontraktu z NFZ. </w:t>
      </w:r>
    </w:p>
    <w:p w:rsidR="00945F07" w:rsidRPr="00713106" w:rsidRDefault="00945F07" w:rsidP="00945F07">
      <w:pPr>
        <w:jc w:val="both"/>
        <w:rPr>
          <w:rFonts w:ascii="Verdana" w:hAnsi="Verdana" w:cs="Arial"/>
          <w:sz w:val="20"/>
          <w:szCs w:val="20"/>
        </w:rPr>
      </w:pPr>
      <w:r w:rsidRPr="00713106">
        <w:rPr>
          <w:rFonts w:ascii="Verdana" w:hAnsi="Verdana" w:cs="Arial"/>
          <w:sz w:val="20"/>
          <w:szCs w:val="20"/>
        </w:rPr>
        <w:t>Projekty służące podnoszeniu jakości usług medycznych oraz dostosowaniu obiektów do wymogów określonych w Rozporządzeniu Ministra Zdrowia z dnia 10 listopada 2006r</w:t>
      </w:r>
      <w:r w:rsidR="00BE5475" w:rsidRPr="00713106">
        <w:rPr>
          <w:rFonts w:ascii="Verdana" w:hAnsi="Verdana" w:cs="Arial"/>
          <w:sz w:val="20"/>
          <w:szCs w:val="20"/>
        </w:rPr>
        <w:t>.</w:t>
      </w:r>
      <w:r w:rsidR="00F33901" w:rsidRPr="00713106">
        <w:rPr>
          <w:rFonts w:ascii="Verdana" w:hAnsi="Verdana" w:cs="Arial"/>
          <w:sz w:val="20"/>
          <w:szCs w:val="20"/>
        </w:rPr>
        <w:t xml:space="preserve"> wraz z późniejszymi zmianami</w:t>
      </w:r>
      <w:r w:rsidRPr="00713106">
        <w:rPr>
          <w:rFonts w:ascii="Verdana" w:hAnsi="Verdana" w:cs="Arial"/>
          <w:sz w:val="20"/>
          <w:szCs w:val="20"/>
        </w:rPr>
        <w:t xml:space="preserve">, realizowane </w:t>
      </w:r>
      <w:r w:rsidR="00303EA1" w:rsidRPr="00713106">
        <w:rPr>
          <w:rFonts w:ascii="Verdana" w:hAnsi="Verdana" w:cs="Arial"/>
          <w:sz w:val="20"/>
          <w:szCs w:val="20"/>
        </w:rPr>
        <w:t xml:space="preserve">m.in. </w:t>
      </w:r>
      <w:r w:rsidRPr="00713106">
        <w:rPr>
          <w:rFonts w:ascii="Verdana" w:hAnsi="Verdana" w:cs="Arial"/>
          <w:sz w:val="20"/>
          <w:szCs w:val="20"/>
        </w:rPr>
        <w:t>prze</w:t>
      </w:r>
      <w:r w:rsidR="00303EA1" w:rsidRPr="00713106">
        <w:rPr>
          <w:rFonts w:ascii="Verdana" w:hAnsi="Verdana" w:cs="Arial"/>
          <w:sz w:val="20"/>
          <w:szCs w:val="20"/>
        </w:rPr>
        <w:t>z</w:t>
      </w:r>
      <w:r w:rsidRPr="00713106">
        <w:rPr>
          <w:rFonts w:ascii="Verdana" w:hAnsi="Verdana" w:cs="Arial"/>
          <w:sz w:val="20"/>
          <w:szCs w:val="20"/>
        </w:rPr>
        <w:t xml:space="preserve"> NZOZy, których więcej niż 50% przychodów pochodzi z usług świadczonych w ramach kontraktu z NFZ, kwalifikują się do dofinansowania w ramach Priorytetu IX. Zdrowie i rekreacja.</w:t>
      </w:r>
    </w:p>
    <w:p w:rsidR="00945F07" w:rsidRPr="00713106" w:rsidRDefault="00945F07" w:rsidP="00DD3AB9">
      <w:pPr>
        <w:jc w:val="both"/>
        <w:rPr>
          <w:rFonts w:ascii="Verdana" w:hAnsi="Verdana" w:cs="Arial"/>
          <w:sz w:val="20"/>
          <w:szCs w:val="20"/>
        </w:rPr>
      </w:pPr>
      <w:r w:rsidRPr="00713106">
        <w:rPr>
          <w:rFonts w:ascii="Verdana" w:hAnsi="Verdana" w:cs="Arial"/>
          <w:sz w:val="20"/>
          <w:szCs w:val="20"/>
        </w:rPr>
        <w:t>Ponadto</w:t>
      </w:r>
      <w:r w:rsidR="006525A1" w:rsidRPr="00713106">
        <w:rPr>
          <w:rFonts w:ascii="Verdana" w:hAnsi="Verdana" w:cs="Arial"/>
          <w:sz w:val="20"/>
          <w:szCs w:val="20"/>
        </w:rPr>
        <w:t>,</w:t>
      </w:r>
      <w:r w:rsidRPr="00713106">
        <w:rPr>
          <w:rFonts w:ascii="Verdana" w:hAnsi="Verdana" w:cs="Arial"/>
          <w:sz w:val="20"/>
          <w:szCs w:val="20"/>
        </w:rPr>
        <w:t xml:space="preserve"> </w:t>
      </w:r>
      <w:r w:rsidR="00DD3AB9" w:rsidRPr="00713106">
        <w:rPr>
          <w:rFonts w:ascii="Verdana" w:hAnsi="Verdana" w:cs="Arial"/>
          <w:sz w:val="20"/>
          <w:szCs w:val="20"/>
        </w:rPr>
        <w:t xml:space="preserve">wsparcie uzyskają projekty realizowane </w:t>
      </w:r>
      <w:r w:rsidR="00303EA1" w:rsidRPr="00713106">
        <w:rPr>
          <w:rFonts w:ascii="Verdana" w:hAnsi="Verdana" w:cs="Arial"/>
          <w:sz w:val="20"/>
          <w:szCs w:val="20"/>
        </w:rPr>
        <w:t xml:space="preserve">m.in. </w:t>
      </w:r>
      <w:r w:rsidR="00DD3AB9" w:rsidRPr="00713106">
        <w:rPr>
          <w:rFonts w:ascii="Verdana" w:hAnsi="Verdana" w:cs="Arial"/>
          <w:sz w:val="20"/>
          <w:szCs w:val="20"/>
        </w:rPr>
        <w:t xml:space="preserve">przez Niepubliczne Zakłady Opieki Zdrowotnej, które nie zostały przewidziane w katalogu projektów możliwych do realizacji w </w:t>
      </w:r>
      <w:r w:rsidR="00AC24F4" w:rsidRPr="00713106">
        <w:rPr>
          <w:rFonts w:ascii="Verdana" w:hAnsi="Verdana" w:cs="Arial"/>
          <w:sz w:val="20"/>
          <w:szCs w:val="20"/>
        </w:rPr>
        <w:t>P</w:t>
      </w:r>
      <w:r w:rsidR="00DD3AB9" w:rsidRPr="00713106">
        <w:rPr>
          <w:rFonts w:ascii="Verdana" w:hAnsi="Verdana" w:cs="Arial"/>
          <w:sz w:val="20"/>
          <w:szCs w:val="20"/>
        </w:rPr>
        <w:t>riorytecie IX. Zdrowie i rekreacja</w:t>
      </w:r>
      <w:r w:rsidR="005D0F6F" w:rsidRPr="00713106">
        <w:rPr>
          <w:rFonts w:ascii="Verdana" w:hAnsi="Verdana" w:cs="Arial"/>
          <w:sz w:val="20"/>
          <w:szCs w:val="20"/>
        </w:rPr>
        <w:t xml:space="preserve"> (bez względu na wielkość osiąganych przychodów </w:t>
      </w:r>
      <w:r w:rsidR="005D0F6F" w:rsidRPr="00713106">
        <w:rPr>
          <w:rFonts w:ascii="Verdana" w:hAnsi="Verdana" w:cs="Arial"/>
          <w:sz w:val="20"/>
          <w:szCs w:val="20"/>
        </w:rPr>
        <w:br/>
        <w:t>z usług świadczonych w ramach kontraktu z NFZ)</w:t>
      </w:r>
      <w:r w:rsidR="006525A1" w:rsidRPr="00713106">
        <w:rPr>
          <w:rFonts w:ascii="Verdana" w:hAnsi="Verdana" w:cs="Arial"/>
          <w:sz w:val="20"/>
          <w:szCs w:val="20"/>
        </w:rPr>
        <w:t>.</w:t>
      </w:r>
    </w:p>
    <w:p w:rsidR="00945F07" w:rsidRPr="00713106" w:rsidRDefault="00945F07" w:rsidP="00DD3AB9">
      <w:pPr>
        <w:jc w:val="both"/>
        <w:rPr>
          <w:rFonts w:ascii="Verdana" w:hAnsi="Verdana" w:cs="Arial"/>
          <w:sz w:val="20"/>
          <w:szCs w:val="20"/>
        </w:rPr>
      </w:pPr>
    </w:p>
    <w:p w:rsidR="00D76BCD" w:rsidRPr="00713106" w:rsidRDefault="00D76BCD" w:rsidP="00D76BCD">
      <w:pPr>
        <w:jc w:val="both"/>
        <w:rPr>
          <w:rFonts w:ascii="Verdana" w:hAnsi="Verdana" w:cs="Arial"/>
          <w:sz w:val="20"/>
          <w:szCs w:val="20"/>
        </w:rPr>
      </w:pPr>
      <w:r w:rsidRPr="00713106">
        <w:rPr>
          <w:rFonts w:ascii="Verdana" w:hAnsi="Verdana" w:cs="Arial"/>
          <w:sz w:val="20"/>
          <w:szCs w:val="20"/>
        </w:rPr>
        <w:t>Projekty związane bezpośrednio z inwestycjami w infrastrukturę turystyczną                            i okołoturystyczną, są wspierane w ramach Priorytetu III. Turystyka.</w:t>
      </w:r>
    </w:p>
    <w:p w:rsidR="00D76BCD" w:rsidRPr="00713106" w:rsidRDefault="00D76BCD" w:rsidP="00D76BCD">
      <w:pPr>
        <w:jc w:val="both"/>
        <w:rPr>
          <w:rFonts w:ascii="Verdana" w:hAnsi="Verdana" w:cs="Arial"/>
          <w:sz w:val="20"/>
          <w:szCs w:val="20"/>
        </w:rPr>
      </w:pPr>
    </w:p>
    <w:p w:rsidR="00DD3AB9" w:rsidRPr="00713106" w:rsidRDefault="00DD3AB9" w:rsidP="00DD3AB9">
      <w:pPr>
        <w:jc w:val="both"/>
        <w:rPr>
          <w:rFonts w:ascii="Verdana" w:hAnsi="Verdana" w:cs="Arial"/>
          <w:sz w:val="20"/>
          <w:szCs w:val="20"/>
        </w:rPr>
      </w:pPr>
      <w:r w:rsidRPr="00713106">
        <w:rPr>
          <w:rFonts w:ascii="Verdana" w:hAnsi="Verdana" w:cs="Arial"/>
          <w:sz w:val="20"/>
          <w:szCs w:val="20"/>
        </w:rPr>
        <w:t xml:space="preserve">W ramach poddziałania 1.2.1. wsparcie będzie udzielane zgodnie z zapisami Linii demarkacyjnej pomiędzy Programami Operacyjnymi Polityki Spójności, Wspólnej Polityki Rolnej i Wspólnej Polityki Rybackiej (zawierającej kryteria zapobiegające podwójnemu finansowaniu). </w:t>
      </w:r>
    </w:p>
    <w:p w:rsidR="00DD3AB9" w:rsidRPr="00713106" w:rsidRDefault="00DD3AB9" w:rsidP="00DD3AB9">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DD3AB9" w:rsidRPr="00713106" w:rsidRDefault="00544CA3" w:rsidP="0003463F">
      <w:pPr>
        <w:numPr>
          <w:ilvl w:val="0"/>
          <w:numId w:val="152"/>
        </w:numPr>
        <w:jc w:val="both"/>
        <w:rPr>
          <w:rFonts w:ascii="Verdana" w:hAnsi="Verdana" w:cs="Arial"/>
          <w:sz w:val="20"/>
          <w:szCs w:val="20"/>
        </w:rPr>
      </w:pPr>
      <w:r w:rsidRPr="00713106">
        <w:rPr>
          <w:rFonts w:ascii="Verdana" w:hAnsi="Verdana" w:cs="Arial"/>
          <w:sz w:val="20"/>
          <w:szCs w:val="20"/>
        </w:rPr>
        <w:t xml:space="preserve">poza obszarami wiejskimi zdefiniowanymi w </w:t>
      </w:r>
      <w:r w:rsidR="00DD3AB9" w:rsidRPr="00713106">
        <w:rPr>
          <w:rFonts w:ascii="Verdana" w:hAnsi="Verdana" w:cs="Arial"/>
          <w:sz w:val="20"/>
          <w:szCs w:val="20"/>
        </w:rPr>
        <w:t>Program</w:t>
      </w:r>
      <w:r w:rsidRPr="00713106">
        <w:rPr>
          <w:rFonts w:ascii="Verdana" w:hAnsi="Verdana" w:cs="Arial"/>
          <w:sz w:val="20"/>
          <w:szCs w:val="20"/>
        </w:rPr>
        <w:t>ie</w:t>
      </w:r>
      <w:r w:rsidR="00DD3AB9" w:rsidRPr="00713106">
        <w:rPr>
          <w:rFonts w:ascii="Verdana" w:hAnsi="Verdana" w:cs="Arial"/>
          <w:sz w:val="20"/>
          <w:szCs w:val="20"/>
        </w:rPr>
        <w:t xml:space="preserve"> Rozwoju Obszarów </w:t>
      </w:r>
      <w:r w:rsidR="00DD3AB9" w:rsidRPr="00713106">
        <w:rPr>
          <w:rFonts w:ascii="Verdana" w:hAnsi="Verdana" w:cs="Arial"/>
          <w:sz w:val="20"/>
          <w:szCs w:val="20"/>
        </w:rPr>
        <w:lastRenderedPageBreak/>
        <w:t>Wiejskich</w:t>
      </w:r>
      <w:r w:rsidRPr="00713106">
        <w:rPr>
          <w:rFonts w:ascii="Verdana" w:hAnsi="Verdana" w:cs="Arial"/>
          <w:sz w:val="20"/>
          <w:szCs w:val="20"/>
        </w:rPr>
        <w:t xml:space="preserve"> – bez minimalnej wielkości wsparcia, każda działalność,</w:t>
      </w:r>
    </w:p>
    <w:p w:rsidR="00E449D5" w:rsidRPr="00713106" w:rsidRDefault="00DD3AB9" w:rsidP="0003463F">
      <w:pPr>
        <w:numPr>
          <w:ilvl w:val="0"/>
          <w:numId w:val="152"/>
        </w:numPr>
        <w:jc w:val="both"/>
        <w:rPr>
          <w:rFonts w:ascii="Verdana" w:hAnsi="Verdana" w:cs="Arial"/>
          <w:sz w:val="20"/>
          <w:szCs w:val="20"/>
        </w:rPr>
      </w:pPr>
      <w:r w:rsidRPr="00713106">
        <w:rPr>
          <w:rFonts w:ascii="Verdana" w:hAnsi="Verdana" w:cs="Arial"/>
          <w:sz w:val="20"/>
          <w:szCs w:val="20"/>
        </w:rPr>
        <w:t>na obszarach</w:t>
      </w:r>
      <w:r w:rsidR="00544CA3" w:rsidRPr="00713106">
        <w:rPr>
          <w:rFonts w:ascii="Verdana" w:hAnsi="Verdana" w:cs="Arial"/>
          <w:sz w:val="20"/>
          <w:szCs w:val="20"/>
        </w:rPr>
        <w:t xml:space="preserve"> wiejskich zdefiniowanych w PROW 2007-2013</w:t>
      </w:r>
      <w:r w:rsidRPr="00713106">
        <w:rPr>
          <w:rFonts w:ascii="Verdana" w:hAnsi="Verdana" w:cs="Arial"/>
          <w:sz w:val="20"/>
          <w:szCs w:val="20"/>
        </w:rPr>
        <w:t>, w zakresie działalności wykraczając</w:t>
      </w:r>
      <w:r w:rsidR="00544CA3" w:rsidRPr="00713106">
        <w:rPr>
          <w:rFonts w:ascii="Verdana" w:hAnsi="Verdana" w:cs="Arial"/>
          <w:sz w:val="20"/>
          <w:szCs w:val="20"/>
        </w:rPr>
        <w:t>ym</w:t>
      </w:r>
      <w:r w:rsidRPr="00713106">
        <w:rPr>
          <w:rFonts w:ascii="Verdana" w:hAnsi="Verdana" w:cs="Arial"/>
          <w:sz w:val="20"/>
          <w:szCs w:val="20"/>
        </w:rPr>
        <w:t xml:space="preserve"> poza zakres PKD  w Rozporządzeniu Ministra Rolnictwa i Rozwoju Wsi</w:t>
      </w:r>
      <w:r w:rsidR="00544CA3" w:rsidRPr="00713106">
        <w:rPr>
          <w:rFonts w:ascii="Verdana" w:hAnsi="Verdana" w:cs="Arial"/>
          <w:sz w:val="20"/>
          <w:szCs w:val="20"/>
        </w:rPr>
        <w:t xml:space="preserve"> – bez minimalnej wielkości wsparcia.</w:t>
      </w:r>
    </w:p>
    <w:p w:rsidR="00303EA1" w:rsidRPr="00713106" w:rsidRDefault="00303EA1"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dla projektów o wartości (kwocie) dofinansowania powyżej 300 tys. PLN.</w:t>
      </w:r>
    </w:p>
    <w:p w:rsidR="00DD3AB9" w:rsidRPr="00713106" w:rsidRDefault="00DD3AB9" w:rsidP="006208E7">
      <w:pPr>
        <w:widowControl/>
        <w:suppressAutoHyphens w:val="0"/>
        <w:autoSpaceDE w:val="0"/>
        <w:autoSpaceDN w:val="0"/>
        <w:adjustRightInd w:val="0"/>
        <w:jc w:val="both"/>
        <w:rPr>
          <w:rFonts w:ascii="Verdana" w:hAnsi="Verdana" w:cs="Arial"/>
          <w:b/>
          <w:bCs/>
          <w:sz w:val="20"/>
          <w:szCs w:val="20"/>
        </w:rPr>
      </w:pPr>
    </w:p>
    <w:p w:rsidR="0026599A" w:rsidRPr="00713106" w:rsidRDefault="0026599A" w:rsidP="006208E7">
      <w:pPr>
        <w:widowControl/>
        <w:suppressAutoHyphens w:val="0"/>
        <w:autoSpaceDE w:val="0"/>
        <w:autoSpaceDN w:val="0"/>
        <w:adjustRightInd w:val="0"/>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36177B" w:rsidRPr="00713106" w:rsidRDefault="0036177B" w:rsidP="0036177B">
      <w:pPr>
        <w:jc w:val="both"/>
        <w:rPr>
          <w:rFonts w:ascii="Verdana" w:hAnsi="Verdana" w:cs="Arial"/>
          <w:b/>
          <w:sz w:val="20"/>
          <w:szCs w:val="20"/>
        </w:rPr>
      </w:pPr>
      <w:r w:rsidRPr="00713106">
        <w:rPr>
          <w:rFonts w:ascii="Verdana" w:hAnsi="Verdana"/>
          <w:b/>
          <w:bCs/>
          <w:sz w:val="20"/>
          <w:szCs w:val="20"/>
        </w:rPr>
        <w:t xml:space="preserve">e-Biznes </w:t>
      </w:r>
      <w:r w:rsidRPr="00713106">
        <w:rPr>
          <w:rFonts w:ascii="Verdana" w:hAnsi="Verdana"/>
          <w:sz w:val="20"/>
          <w:szCs w:val="20"/>
        </w:rPr>
        <w:t xml:space="preserve">– jest formą prowadzenia działalności gospodarczej przy wykorzystaniu technologii informacyjnych, w szczególności za pomocą Internetu. Pojęcie e-biznesu obejmuje oprócz wymiany informacji między twórcami, dystrybutorami i odbiorcami produktów i usług, także zawieranie kontraktów, przesyłanie różnego rodzaju dokumentów, pozyskiwanie nowych kontaktów itp. E-Biznes może umożliwiać realizację czynności on-line między innymi w zakresie od sprzedaży po współpracę z partnerami. </w:t>
      </w:r>
    </w:p>
    <w:p w:rsidR="0036177B" w:rsidRPr="00713106" w:rsidRDefault="0036177B" w:rsidP="0036177B">
      <w:pPr>
        <w:jc w:val="both"/>
        <w:rPr>
          <w:rFonts w:ascii="Verdana" w:hAnsi="Verdana" w:cs="Arial"/>
          <w:b/>
          <w:sz w:val="20"/>
          <w:szCs w:val="20"/>
        </w:rPr>
      </w:pPr>
    </w:p>
    <w:p w:rsidR="0036177B" w:rsidRPr="00713106" w:rsidRDefault="0036177B" w:rsidP="0036177B">
      <w:pPr>
        <w:jc w:val="both"/>
        <w:rPr>
          <w:rFonts w:ascii="Verdana" w:hAnsi="Verdana"/>
          <w:sz w:val="20"/>
          <w:szCs w:val="20"/>
        </w:rPr>
      </w:pPr>
      <w:r w:rsidRPr="00713106">
        <w:rPr>
          <w:rFonts w:ascii="Verdana" w:hAnsi="Verdana"/>
          <w:b/>
          <w:bCs/>
          <w:sz w:val="20"/>
          <w:szCs w:val="20"/>
        </w:rPr>
        <w:t xml:space="preserve">Technologie gospodarki elektronicznej </w:t>
      </w:r>
      <w:r w:rsidRPr="00713106">
        <w:rPr>
          <w:rFonts w:ascii="Verdana" w:hAnsi="Verdana"/>
          <w:sz w:val="20"/>
          <w:szCs w:val="20"/>
        </w:rPr>
        <w:t>– to na przykład sieci komputerowe, sieci VAN, Internet, intranet, extranet, systemy pracy grupowej i przepływów pracy.</w:t>
      </w:r>
    </w:p>
    <w:p w:rsidR="0036177B" w:rsidRPr="00713106" w:rsidRDefault="0036177B" w:rsidP="0036177B">
      <w:pPr>
        <w:jc w:val="both"/>
        <w:rPr>
          <w:rFonts w:ascii="Verdana" w:hAnsi="Verdana"/>
          <w:sz w:val="20"/>
          <w:szCs w:val="20"/>
        </w:rPr>
      </w:pPr>
    </w:p>
    <w:p w:rsidR="0036177B" w:rsidRPr="00713106" w:rsidRDefault="0036177B" w:rsidP="0036177B">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36177B" w:rsidRPr="00713106" w:rsidRDefault="0036177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36177B" w:rsidRPr="00713106" w:rsidRDefault="0036177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36177B" w:rsidRPr="00713106" w:rsidRDefault="0036177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przedsiębiorstwa na jego własne potrzeby, a także przewóz pracowników i ich rodzin, </w:t>
      </w:r>
    </w:p>
    <w:p w:rsidR="0036177B" w:rsidRPr="00713106" w:rsidRDefault="0036177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36177B" w:rsidRPr="00713106" w:rsidRDefault="0036177B">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 xml:space="preserve">Pomoc </w:t>
      </w:r>
      <w:r w:rsidRPr="00713106">
        <w:rPr>
          <w:rFonts w:ascii="Verdana" w:hAnsi="Verdana" w:cs="Arial"/>
          <w:b/>
          <w:i/>
          <w:sz w:val="20"/>
          <w:szCs w:val="20"/>
        </w:rPr>
        <w:t>de minimis</w:t>
      </w:r>
      <w:r w:rsidRPr="00713106">
        <w:rPr>
          <w:rFonts w:ascii="Verdana" w:hAnsi="Verdana" w:cs="Arial"/>
          <w:i/>
          <w:sz w:val="20"/>
          <w:szCs w:val="20"/>
        </w:rPr>
        <w:t xml:space="preserve"> - </w:t>
      </w:r>
      <w:r w:rsidRPr="00713106">
        <w:rPr>
          <w:rFonts w:ascii="Verdana" w:hAnsi="Verdana"/>
          <w:sz w:val="20"/>
          <w:szCs w:val="20"/>
        </w:rPr>
        <w:t>wielkość pomocy ze strony państwa, która nie wymaga jej wcześniejszego notyfikowania do Komisji Europejskiej. Pułap pomocy de minimis wynosi 200 000 EUR w dowolnie ustalonym okresie 3 lat budżetowych, dla przedsiębiorstw z sektora transportowego, pułap pomocy wynosi 100 000 EUR.</w:t>
      </w:r>
    </w:p>
    <w:p w:rsidR="002C35A7" w:rsidRPr="00713106" w:rsidRDefault="002C35A7" w:rsidP="002C35A7">
      <w:pPr>
        <w:jc w:val="both"/>
        <w:rPr>
          <w:rFonts w:ascii="Verdana" w:hAnsi="Verdana"/>
          <w:sz w:val="20"/>
          <w:szCs w:val="20"/>
        </w:rPr>
      </w:pPr>
      <w:r w:rsidRPr="00713106">
        <w:rPr>
          <w:rFonts w:ascii="Verdana" w:hAnsi="Verdana"/>
          <w:sz w:val="20"/>
          <w:szCs w:val="20"/>
        </w:rPr>
        <w:t xml:space="preserve">Zasady udzielania pomocy </w:t>
      </w:r>
      <w:r w:rsidRPr="00713106">
        <w:rPr>
          <w:rFonts w:ascii="Verdana" w:hAnsi="Verdana"/>
          <w:i/>
          <w:sz w:val="20"/>
          <w:szCs w:val="20"/>
        </w:rPr>
        <w:t xml:space="preserve">de minimis </w:t>
      </w:r>
      <w:r w:rsidRPr="00713106">
        <w:rPr>
          <w:rFonts w:ascii="Verdana" w:hAnsi="Verdana"/>
          <w:sz w:val="20"/>
          <w:szCs w:val="20"/>
        </w:rPr>
        <w:t xml:space="preserve">reguluje </w:t>
      </w:r>
      <w:r w:rsidR="00524EA3" w:rsidRPr="00713106">
        <w:rPr>
          <w:rFonts w:ascii="Verdana" w:hAnsi="Verdana"/>
          <w:sz w:val="20"/>
          <w:szCs w:val="20"/>
        </w:rPr>
        <w:t>r</w:t>
      </w:r>
      <w:r w:rsidR="00216162" w:rsidRPr="00713106">
        <w:rPr>
          <w:rFonts w:ascii="Verdana" w:hAnsi="Verdana"/>
          <w:sz w:val="20"/>
          <w:szCs w:val="20"/>
        </w:rPr>
        <w:t>ozporządzenie</w:t>
      </w:r>
      <w:r w:rsidRPr="00713106">
        <w:rPr>
          <w:rFonts w:ascii="Verdana" w:hAnsi="Verdana"/>
          <w:sz w:val="20"/>
          <w:szCs w:val="20"/>
        </w:rPr>
        <w:t xml:space="preserve"> Ministra Rozwoju Regionalnego z dnia </w:t>
      </w:r>
      <w:r w:rsidR="008D308B" w:rsidRPr="00713106">
        <w:rPr>
          <w:rFonts w:ascii="Verdana" w:hAnsi="Verdana"/>
          <w:sz w:val="20"/>
          <w:szCs w:val="20"/>
        </w:rPr>
        <w:t xml:space="preserve">8 grudnia </w:t>
      </w:r>
      <w:r w:rsidRPr="00713106">
        <w:rPr>
          <w:rFonts w:ascii="Verdana" w:hAnsi="Verdana"/>
          <w:sz w:val="20"/>
          <w:szCs w:val="20"/>
        </w:rPr>
        <w:t>20</w:t>
      </w:r>
      <w:r w:rsidR="001D6563" w:rsidRPr="00713106">
        <w:rPr>
          <w:rFonts w:ascii="Verdana" w:hAnsi="Verdana"/>
          <w:sz w:val="20"/>
          <w:szCs w:val="20"/>
        </w:rPr>
        <w:t>10</w:t>
      </w:r>
      <w:r w:rsidR="00AC24F4" w:rsidRPr="00713106">
        <w:rPr>
          <w:rFonts w:ascii="Verdana" w:hAnsi="Verdana"/>
          <w:sz w:val="20"/>
          <w:szCs w:val="20"/>
        </w:rPr>
        <w:t xml:space="preserve"> </w:t>
      </w:r>
      <w:r w:rsidRPr="00713106">
        <w:rPr>
          <w:rFonts w:ascii="Verdana" w:hAnsi="Verdana"/>
          <w:sz w:val="20"/>
          <w:szCs w:val="20"/>
        </w:rPr>
        <w:t xml:space="preserve">r. w sprawie udzielania pomocy </w:t>
      </w:r>
      <w:r w:rsidR="00AC24F4" w:rsidRPr="00713106">
        <w:rPr>
          <w:rFonts w:ascii="Verdana" w:hAnsi="Verdana"/>
          <w:i/>
          <w:sz w:val="20"/>
          <w:szCs w:val="20"/>
        </w:rPr>
        <w:t>de </w:t>
      </w:r>
      <w:r w:rsidRPr="00713106">
        <w:rPr>
          <w:rFonts w:ascii="Verdana" w:hAnsi="Verdana"/>
          <w:i/>
          <w:sz w:val="20"/>
          <w:szCs w:val="20"/>
        </w:rPr>
        <w:t>minimis</w:t>
      </w:r>
      <w:r w:rsidRPr="00713106">
        <w:rPr>
          <w:rFonts w:ascii="Verdana" w:hAnsi="Verdana"/>
          <w:sz w:val="20"/>
          <w:szCs w:val="20"/>
        </w:rPr>
        <w:t xml:space="preserve"> w ramach regionalnych programów operacyjnych. </w:t>
      </w:r>
    </w:p>
    <w:p w:rsidR="002C35A7" w:rsidRPr="00713106" w:rsidRDefault="002C35A7">
      <w:pPr>
        <w:jc w:val="both"/>
        <w:rPr>
          <w:rFonts w:ascii="Verdana" w:hAnsi="Verdana"/>
          <w:sz w:val="20"/>
          <w:szCs w:val="20"/>
        </w:rPr>
      </w:pPr>
    </w:p>
    <w:p w:rsidR="0026599A" w:rsidRPr="00713106" w:rsidRDefault="0026599A">
      <w:pPr>
        <w:rPr>
          <w:rFonts w:ascii="Verdana" w:hAnsi="Verdana"/>
          <w:b/>
          <w:sz w:val="20"/>
          <w:szCs w:val="20"/>
        </w:rPr>
      </w:pPr>
      <w:r w:rsidRPr="00713106">
        <w:rPr>
          <w:rFonts w:ascii="Verdana" w:hAnsi="Verdana"/>
          <w:b/>
          <w:sz w:val="20"/>
          <w:szCs w:val="20"/>
        </w:rPr>
        <w:t xml:space="preserve">„Start – up” </w:t>
      </w:r>
      <w:r w:rsidRPr="00713106">
        <w:rPr>
          <w:rFonts w:ascii="Verdana" w:hAnsi="Verdana"/>
          <w:sz w:val="20"/>
          <w:szCs w:val="20"/>
        </w:rPr>
        <w:t>- nowe przedsiębiorstwo</w:t>
      </w:r>
      <w:r w:rsidR="002C35A7" w:rsidRPr="00713106">
        <w:rPr>
          <w:rFonts w:ascii="Verdana" w:hAnsi="Verdana"/>
          <w:sz w:val="20"/>
          <w:szCs w:val="20"/>
        </w:rPr>
        <w:t>, firma we wczesnym etapie rozwoju.</w:t>
      </w:r>
    </w:p>
    <w:p w:rsidR="0026599A" w:rsidRPr="00713106" w:rsidRDefault="0026599A">
      <w:pPr>
        <w:jc w:val="both"/>
        <w:rPr>
          <w:rFonts w:ascii="Verdana" w:eastAsia="Times New Roman" w:hAnsi="Verdana" w:cs="Arial"/>
          <w:b/>
          <w:sz w:val="20"/>
          <w:szCs w:val="20"/>
          <w:u w:val="single"/>
        </w:rPr>
      </w:pPr>
    </w:p>
    <w:p w:rsidR="002C35A7" w:rsidRPr="00713106" w:rsidRDefault="0026599A" w:rsidP="002C35A7">
      <w:pPr>
        <w:jc w:val="both"/>
        <w:rPr>
          <w:rFonts w:ascii="Verdana" w:hAnsi="Verdana"/>
          <w:sz w:val="20"/>
          <w:szCs w:val="20"/>
        </w:rPr>
      </w:pPr>
      <w:r w:rsidRPr="00713106">
        <w:rPr>
          <w:rFonts w:ascii="Verdana" w:hAnsi="Verdana"/>
          <w:b/>
          <w:sz w:val="20"/>
          <w:szCs w:val="20"/>
        </w:rPr>
        <w:t xml:space="preserve">Mikroprzedsiębiorstwo - </w:t>
      </w:r>
      <w:r w:rsidR="002C35A7" w:rsidRPr="00713106">
        <w:rPr>
          <w:rFonts w:ascii="Verdana" w:hAnsi="Verdana"/>
          <w:sz w:val="20"/>
          <w:szCs w:val="20"/>
        </w:rPr>
        <w:t>w kategorii MŚP definiuje się jako przedsiębiorstwo zatrudniające mniej niż 10 pracowników i którego roczny obrót i/lub całkowity bilans roczny nie przekracza 2 milionów EUR (pełną definicję zawiera</w:t>
      </w:r>
      <w:r w:rsidR="00AF16C3" w:rsidRPr="00713106">
        <w:rPr>
          <w:rFonts w:ascii="Verdana" w:hAnsi="Verdana"/>
          <w:sz w:val="20"/>
          <w:szCs w:val="20"/>
        </w:rPr>
        <w:t xml:space="preserve"> </w:t>
      </w:r>
      <w:r w:rsidR="009D3A24" w:rsidRPr="00713106">
        <w:rPr>
          <w:rFonts w:ascii="Verdana" w:hAnsi="Verdana"/>
          <w:sz w:val="20"/>
          <w:szCs w:val="20"/>
        </w:rPr>
        <w:t>Zał</w:t>
      </w:r>
      <w:r w:rsidR="008F29BA" w:rsidRPr="00713106">
        <w:rPr>
          <w:rFonts w:ascii="Verdana" w:hAnsi="Verdana"/>
          <w:sz w:val="20"/>
          <w:szCs w:val="20"/>
        </w:rPr>
        <w:t>ą</w:t>
      </w:r>
      <w:r w:rsidR="009D3A24" w:rsidRPr="00713106">
        <w:rPr>
          <w:rFonts w:ascii="Verdana" w:hAnsi="Verdana"/>
          <w:sz w:val="20"/>
          <w:szCs w:val="20"/>
        </w:rPr>
        <w:t>cznik</w:t>
      </w:r>
      <w:r w:rsidR="00AF16C3" w:rsidRPr="00713106">
        <w:rPr>
          <w:rFonts w:ascii="Verdana" w:hAnsi="Verdana"/>
          <w:sz w:val="20"/>
          <w:szCs w:val="20"/>
        </w:rPr>
        <w:t xml:space="preserve"> I do</w:t>
      </w:r>
      <w:r w:rsidR="002C35A7" w:rsidRPr="00713106">
        <w:rPr>
          <w:rFonts w:ascii="Verdana" w:hAnsi="Verdana"/>
          <w:sz w:val="20"/>
          <w:szCs w:val="20"/>
        </w:rPr>
        <w:t xml:space="preserve">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w:t>
      </w:r>
      <w:r w:rsidR="008805BA" w:rsidRPr="00713106">
        <w:rPr>
          <w:rFonts w:ascii="Verdana" w:hAnsi="Verdana" w:cs="Arial"/>
          <w:sz w:val="20"/>
          <w:szCs w:val="20"/>
        </w:rPr>
        <w:lastRenderedPageBreak/>
        <w:t>Traktatu (ogólne rozporządzenie w sprawie wyłączeń blokowych)</w:t>
      </w:r>
      <w:r w:rsidR="002C35A7" w:rsidRPr="00713106">
        <w:rPr>
          <w:rFonts w:ascii="Verdana" w:hAnsi="Verdana"/>
          <w:sz w:val="20"/>
          <w:szCs w:val="20"/>
        </w:rPr>
        <w:t xml:space="preserve">. </w:t>
      </w:r>
    </w:p>
    <w:p w:rsidR="002C35A7" w:rsidRPr="00713106" w:rsidRDefault="002C35A7" w:rsidP="002C35A7">
      <w:pPr>
        <w:jc w:val="both"/>
        <w:rPr>
          <w:rFonts w:eastAsia="Times New Roman"/>
        </w:rPr>
      </w:pPr>
      <w:r w:rsidRPr="00713106">
        <w:rPr>
          <w:rFonts w:ascii="Verdana" w:eastAsia="Times New Roman" w:hAnsi="Verdana"/>
          <w:sz w:val="20"/>
          <w:szCs w:val="20"/>
        </w:rPr>
        <w:t xml:space="preserve">Zgodnie z </w:t>
      </w:r>
      <w:r w:rsidR="00AF16C3" w:rsidRPr="00713106">
        <w:rPr>
          <w:rFonts w:ascii="Verdana" w:eastAsia="Times New Roman" w:hAnsi="Verdana"/>
          <w:sz w:val="20"/>
          <w:szCs w:val="20"/>
        </w:rPr>
        <w:t xml:space="preserve">Załącznikiem I do </w:t>
      </w:r>
      <w:r w:rsidR="00742D5A" w:rsidRPr="00713106">
        <w:rPr>
          <w:rFonts w:ascii="Verdana" w:hAnsi="Verdana" w:cs="Arial"/>
          <w:sz w:val="20"/>
          <w:szCs w:val="20"/>
        </w:rPr>
        <w:t>ROZPORZĄDZENI</w:t>
      </w:r>
      <w:r w:rsidR="00AF16C3" w:rsidRPr="00713106">
        <w:rPr>
          <w:rFonts w:ascii="Verdana" w:hAnsi="Verdana" w:cs="Arial"/>
          <w:sz w:val="20"/>
          <w:szCs w:val="20"/>
        </w:rPr>
        <w:t>A</w:t>
      </w:r>
      <w:r w:rsidR="00742D5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742D5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2C35A7" w:rsidRPr="00713106" w:rsidRDefault="002C35A7" w:rsidP="002C35A7">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 gdy zjawisko to powtórzy się w ciągu dwóch kolejnych lat.</w:t>
      </w:r>
    </w:p>
    <w:p w:rsidR="002C35A7" w:rsidRPr="00713106" w:rsidRDefault="002C35A7" w:rsidP="002C35A7">
      <w:pPr>
        <w:jc w:val="both"/>
        <w:rPr>
          <w:rFonts w:ascii="Verdana" w:eastAsia="Times New Roman" w:hAnsi="Verdana" w:cs="Arial"/>
          <w:sz w:val="20"/>
          <w:szCs w:val="20"/>
        </w:rPr>
      </w:pPr>
      <w:r w:rsidRPr="00713106">
        <w:rPr>
          <w:rFonts w:ascii="Verdana" w:eastAsia="Times New Roman" w:hAnsi="Verdana" w:cs="Arial"/>
          <w:sz w:val="20"/>
          <w:szCs w:val="20"/>
        </w:rPr>
        <w:t xml:space="preserve">W przypadku nowoutworzonych przedsiębiorstw (których księgi finansowe jeszcze nie zastałych zatwierdzone) dane, które mają zastosowanie, pochodzą z oceny dokonanej </w:t>
      </w:r>
      <w:r w:rsidR="00AC24F4" w:rsidRPr="00713106">
        <w:rPr>
          <w:rFonts w:ascii="Verdana" w:eastAsia="Times New Roman" w:hAnsi="Verdana" w:cs="Arial"/>
          <w:sz w:val="20"/>
          <w:szCs w:val="20"/>
        </w:rPr>
        <w:t>w </w:t>
      </w:r>
      <w:r w:rsidRPr="00713106">
        <w:rPr>
          <w:rFonts w:ascii="Verdana" w:eastAsia="Times New Roman" w:hAnsi="Verdana" w:cs="Arial"/>
          <w:sz w:val="20"/>
          <w:szCs w:val="20"/>
        </w:rPr>
        <w:t>trakcie roku finansowego.</w:t>
      </w:r>
    </w:p>
    <w:p w:rsidR="0026599A" w:rsidRPr="00713106" w:rsidRDefault="0026599A">
      <w:pPr>
        <w:jc w:val="both"/>
        <w:rPr>
          <w:rFonts w:ascii="Verdana" w:eastAsia="Times New Roman" w:hAnsi="Verdana" w:cs="Arial"/>
          <w:sz w:val="20"/>
          <w:szCs w:val="20"/>
        </w:rPr>
      </w:pPr>
    </w:p>
    <w:p w:rsidR="00E501A5" w:rsidRPr="00713106" w:rsidRDefault="00E501A5" w:rsidP="00E501A5">
      <w:pPr>
        <w:jc w:val="both"/>
        <w:rPr>
          <w:rFonts w:ascii="Verdana" w:eastAsia="Times New Roman" w:hAnsi="Verdana" w:cs="Arial"/>
          <w:bCs/>
          <w:sz w:val="20"/>
          <w:szCs w:val="20"/>
        </w:rPr>
      </w:pPr>
      <w:r w:rsidRPr="00713106">
        <w:rPr>
          <w:rFonts w:ascii="Verdana" w:eastAsia="Times New Roman" w:hAnsi="Verdana" w:cs="Arial"/>
          <w:b/>
          <w:sz w:val="20"/>
          <w:szCs w:val="20"/>
        </w:rPr>
        <w:t xml:space="preserve">Misja gospodarcza – </w:t>
      </w:r>
      <w:r w:rsidRPr="00713106">
        <w:rPr>
          <w:rFonts w:ascii="Verdana" w:eastAsia="Times New Roman" w:hAnsi="Verdana" w:cs="Arial"/>
          <w:bCs/>
          <w:sz w:val="20"/>
          <w:szCs w:val="20"/>
        </w:rPr>
        <w:t>wyjazd przedsiębiorcy na rozmowy handlowe związany ze zwiedzaniem targów lub wystaw organizowanych za granicą.</w:t>
      </w:r>
    </w:p>
    <w:p w:rsidR="00E501A5" w:rsidRPr="00713106" w:rsidRDefault="00E501A5" w:rsidP="00E501A5">
      <w:pPr>
        <w:jc w:val="both"/>
        <w:rPr>
          <w:rFonts w:ascii="Verdana" w:eastAsia="Times New Roman" w:hAnsi="Verdana" w:cs="Arial"/>
          <w:bCs/>
          <w:sz w:val="20"/>
          <w:szCs w:val="20"/>
        </w:rPr>
      </w:pPr>
    </w:p>
    <w:p w:rsidR="0026599A" w:rsidRPr="00713106" w:rsidRDefault="00E501A5" w:rsidP="00E501A5">
      <w:pPr>
        <w:jc w:val="both"/>
        <w:rPr>
          <w:rFonts w:ascii="Verdana" w:eastAsia="Times New Roman" w:hAnsi="Verdana" w:cs="Arial"/>
          <w:b/>
          <w:sz w:val="20"/>
          <w:szCs w:val="20"/>
          <w:u w:val="single"/>
        </w:rPr>
      </w:pPr>
      <w:r w:rsidRPr="00713106">
        <w:rPr>
          <w:rFonts w:ascii="Verdana" w:eastAsia="Times New Roman" w:hAnsi="Verdana" w:cs="Arial"/>
          <w:b/>
          <w:sz w:val="20"/>
          <w:szCs w:val="20"/>
        </w:rPr>
        <w:t>Udział w targach i wystawach</w:t>
      </w:r>
      <w:r w:rsidRPr="00713106">
        <w:rPr>
          <w:rFonts w:ascii="Verdana" w:eastAsia="Times New Roman" w:hAnsi="Verdana" w:cs="Arial"/>
          <w:bCs/>
          <w:sz w:val="20"/>
          <w:szCs w:val="20"/>
        </w:rPr>
        <w:t xml:space="preserve"> – uczestnictwo przedsiębiorcy jako wystawcy w międzynarodowych targach i wystawach organizowanych za granicą.</w:t>
      </w:r>
      <w:r w:rsidR="0026599A" w:rsidRPr="00713106">
        <w:rPr>
          <w:rFonts w:ascii="Verdana" w:eastAsia="Times New Roman" w:hAnsi="Verdana" w:cs="Arial"/>
          <w:b/>
          <w:sz w:val="20"/>
          <w:szCs w:val="20"/>
          <w:u w:val="single"/>
        </w:rPr>
        <w:br w:type="page"/>
      </w:r>
    </w:p>
    <w:p w:rsidR="0026599A" w:rsidRPr="00713106" w:rsidRDefault="0026599A">
      <w:pPr>
        <w:jc w:val="both"/>
        <w:rPr>
          <w:rFonts w:ascii="Verdana" w:hAnsi="Verdana" w:cs="Arial"/>
          <w:b/>
          <w:sz w:val="20"/>
          <w:szCs w:val="20"/>
        </w:rPr>
      </w:pPr>
      <w:r w:rsidRPr="00713106">
        <w:rPr>
          <w:rFonts w:ascii="Verdana" w:hAnsi="Verdana" w:cs="Arial"/>
          <w:b/>
          <w:sz w:val="20"/>
          <w:szCs w:val="20"/>
        </w:rPr>
        <w:lastRenderedPageBreak/>
        <w:t>Działanie 1.2. Mikroprzedsiębiorstwa i MŚP</w:t>
      </w:r>
    </w:p>
    <w:p w:rsidR="0026599A" w:rsidRPr="00713106" w:rsidRDefault="0026599A" w:rsidP="00653C66">
      <w:pPr>
        <w:pStyle w:val="Nagwek2"/>
      </w:pPr>
      <w:bookmarkStart w:id="39" w:name="_Toc288827915"/>
      <w:r w:rsidRPr="00713106">
        <w:t>Poddziałanie 1.2.2. Małe i Średnie Przedsiębiorstwa</w:t>
      </w:r>
      <w:bookmarkEnd w:id="39"/>
    </w:p>
    <w:p w:rsidR="0026599A" w:rsidRPr="00713106" w:rsidRDefault="0026599A">
      <w:pPr>
        <w:jc w:val="both"/>
        <w:rPr>
          <w:rFonts w:ascii="Verdana" w:hAnsi="Verdana" w:cs="Arial"/>
          <w:b/>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94"/>
        <w:gridCol w:w="968"/>
        <w:gridCol w:w="2153"/>
        <w:gridCol w:w="6081"/>
      </w:tblGrid>
      <w:tr w:rsidR="0026599A" w:rsidRPr="00713106">
        <w:trPr>
          <w:trHeight w:val="383"/>
        </w:trPr>
        <w:tc>
          <w:tcPr>
            <w:tcW w:w="255"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F4397D"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49" w:hanging="249"/>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A552F5">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55"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Gospodartwa Krajowego;</w:t>
            </w:r>
          </w:p>
          <w:p w:rsidR="00DE1C8D" w:rsidRPr="00713106" w:rsidRDefault="00DE1C8D" w:rsidP="00F163AC">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c>
          <w:tcPr>
            <w:tcW w:w="255"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1.2. Mikroprzedsiębiorstwa i MŚP</w:t>
            </w:r>
          </w:p>
          <w:p w:rsidR="0026599A" w:rsidRPr="00713106" w:rsidRDefault="0026599A">
            <w:pPr>
              <w:rPr>
                <w:rFonts w:ascii="Verdana" w:hAnsi="Verdana" w:cs="Arial"/>
                <w:b/>
                <w:iCs/>
                <w:sz w:val="20"/>
                <w:szCs w:val="20"/>
              </w:rPr>
            </w:pPr>
            <w:r w:rsidRPr="00713106">
              <w:rPr>
                <w:rFonts w:ascii="Verdana" w:hAnsi="Verdana" w:cs="Arial"/>
                <w:b/>
                <w:sz w:val="20"/>
                <w:szCs w:val="20"/>
              </w:rPr>
              <w:t>1.2.2. Małe i Średnie Przedsiębiorstwa</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26599A" w:rsidRPr="00713106" w:rsidRDefault="0026599A">
            <w:pPr>
              <w:snapToGrid w:val="0"/>
              <w:rPr>
                <w:rFonts w:ascii="Verdana" w:hAnsi="Verdana" w:cs="Arial"/>
                <w:sz w:val="20"/>
                <w:szCs w:val="20"/>
              </w:rPr>
            </w:pPr>
          </w:p>
          <w:p w:rsidR="0026599A" w:rsidRPr="00713106" w:rsidRDefault="0026599A">
            <w:pPr>
              <w:snapToGrid w:val="0"/>
              <w:rPr>
                <w:rFonts w:ascii="Verdana" w:hAnsi="Verdana" w:cs="Arial"/>
                <w:sz w:val="20"/>
                <w:szCs w:val="20"/>
              </w:rPr>
            </w:pPr>
            <w:r w:rsidRPr="00713106">
              <w:rPr>
                <w:rFonts w:ascii="Verdana" w:hAnsi="Verdana" w:cs="Arial"/>
                <w:sz w:val="20"/>
                <w:szCs w:val="20"/>
              </w:rPr>
              <w:t>Cel działania realizowany jest poprzez poddziałanie 1.2.2, którego celem jest wsparcie sektora małych i średnich przedsiębiorstw, służące osiągnięciu przez MŚP przewagi konkurencyjnej oraz wzrostowi zatrudnienia.</w:t>
            </w:r>
          </w:p>
          <w:p w:rsidR="0026599A" w:rsidRPr="00713106" w:rsidRDefault="0026599A">
            <w:pPr>
              <w:rPr>
                <w:rFonts w:ascii="Verdana" w:hAnsi="Verdana" w:cs="Arial"/>
                <w:sz w:val="20"/>
                <w:szCs w:val="20"/>
              </w:rPr>
            </w:pPr>
            <w:r w:rsidRPr="00713106">
              <w:rPr>
                <w:rFonts w:ascii="Verdana" w:hAnsi="Verdana" w:cs="Arial"/>
                <w:sz w:val="20"/>
                <w:szCs w:val="20"/>
              </w:rPr>
              <w:t>W ramach poddziałania wspierane będą inwestycje bezpośrednie z zakresu rozbudowy i modernizacji małych</w:t>
            </w:r>
            <w:r w:rsidR="001852A4" w:rsidRPr="00713106">
              <w:rPr>
                <w:rFonts w:ascii="Verdana" w:hAnsi="Verdana" w:cs="Arial"/>
                <w:sz w:val="20"/>
                <w:szCs w:val="20"/>
              </w:rPr>
              <w:t xml:space="preserve">   </w:t>
            </w:r>
            <w:r w:rsidRPr="00713106">
              <w:rPr>
                <w:rFonts w:ascii="Verdana" w:hAnsi="Verdana" w:cs="Arial"/>
                <w:sz w:val="20"/>
                <w:szCs w:val="20"/>
              </w:rPr>
              <w:t xml:space="preserve"> i średnich przedsiębiorstw oraz zakup usług doradczych. Wspierany będzie również udział MŚP w targach i wystawach międzynarodowych oraz misjach gospodarczych. </w:t>
            </w:r>
          </w:p>
          <w:p w:rsidR="0026599A" w:rsidRPr="00713106" w:rsidRDefault="0026599A">
            <w:pPr>
              <w:snapToGrid w:val="0"/>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chęć wzmocnienia konkurencyjności polskiej gospodarki poprzez wzmocnienie jej innowacyjności, to jest rozwój produktów, przedsiębiorstw i nowych działalności.</w:t>
            </w:r>
          </w:p>
          <w:p w:rsidR="0026599A" w:rsidRPr="00713106" w:rsidRDefault="0026599A">
            <w:pPr>
              <w:rPr>
                <w:rFonts w:ascii="Verdana" w:hAnsi="Verdana" w:cs="Arial"/>
                <w:sz w:val="20"/>
                <w:szCs w:val="20"/>
              </w:rPr>
            </w:pPr>
            <w:r w:rsidRPr="00713106">
              <w:rPr>
                <w:rFonts w:ascii="Verdana" w:hAnsi="Verdana" w:cs="Arial"/>
                <w:sz w:val="20"/>
                <w:szCs w:val="20"/>
              </w:rPr>
              <w:t xml:space="preserve">Aktywność w zakresie rozbudowy i modernizacji małych i średnich przedsiębiorstw oraz usługi doradcze dla tego sektora stwarzają możliwość przyspieszenia procesów restrukturyzacji tradycyjnych działów gospodarki oraz przyczyniają się do dywersyfikacji prowadzonej działalności gospodarczej. </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Rozwoju Obszarów Wiejskich na lata 2007 – 2013.</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Oś priorytetowa I: Poprawa konkurencyjności sektora rolnego i leśnego</w:t>
            </w:r>
            <w:r w:rsidR="00052D88" w:rsidRPr="00713106">
              <w:rPr>
                <w:rFonts w:ascii="Verdana" w:hAnsi="Verdana" w:cs="Arial"/>
                <w:sz w:val="20"/>
                <w:szCs w:val="20"/>
              </w:rPr>
              <w:t>.</w:t>
            </w:r>
            <w:r w:rsidRPr="00713106">
              <w:rPr>
                <w:rFonts w:ascii="Verdana" w:hAnsi="Verdana" w:cs="Arial"/>
                <w:sz w:val="20"/>
                <w:szCs w:val="20"/>
              </w:rPr>
              <w:t xml:space="preserve"> Oś priorytetowa III: Jakość życia na obszarach wiejskich i różnicowanie gospodarki wiejskiej</w:t>
            </w:r>
            <w:r w:rsidR="00052D88" w:rsidRPr="00713106">
              <w:rPr>
                <w:rFonts w:ascii="Verdana" w:hAnsi="Verdana" w:cs="Arial"/>
                <w:sz w:val="20"/>
                <w:szCs w:val="20"/>
              </w:rPr>
              <w:t>.</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smartTag w:uri="urn:schemas-microsoft-com:office:smarttags" w:element="metricconverter">
                <w:smartTagPr>
                  <w:attr w:name="ProductID" w:val="2013”"/>
                </w:smartTagPr>
                <w:r w:rsidRPr="00713106">
                  <w:rPr>
                    <w:rFonts w:ascii="Verdana" w:hAnsi="Verdana" w:cs="Arial"/>
                    <w:sz w:val="20"/>
                    <w:szCs w:val="20"/>
                  </w:rPr>
                  <w:t>2013”</w:t>
                </w:r>
              </w:smartTag>
              <w:r w:rsidR="004E6C45" w:rsidRPr="00713106">
                <w:rPr>
                  <w:rFonts w:ascii="Verdana" w:hAnsi="Verdana" w:cs="Arial"/>
                  <w:sz w:val="20"/>
                  <w:szCs w:val="20"/>
                </w:rPr>
                <w:t>.</w:t>
              </w:r>
            </w:smartTag>
            <w:r w:rsidRPr="00713106">
              <w:rPr>
                <w:rFonts w:ascii="Verdana" w:hAnsi="Verdana" w:cs="Arial"/>
                <w:sz w:val="20"/>
                <w:szCs w:val="20"/>
              </w:rPr>
              <w:t xml:space="preserve"> </w:t>
            </w:r>
          </w:p>
          <w:p w:rsidR="0026599A" w:rsidRPr="00713106" w:rsidRDefault="0026599A">
            <w:pPr>
              <w:autoSpaceDE w:val="0"/>
              <w:autoSpaceDN w:val="0"/>
              <w:adjustRightInd w:val="0"/>
              <w:ind w:left="371"/>
              <w:rPr>
                <w:rFonts w:ascii="Verdana" w:hAnsi="Verdana"/>
                <w:sz w:val="20"/>
                <w:szCs w:val="20"/>
              </w:rPr>
            </w:pPr>
            <w:r w:rsidRPr="00713106">
              <w:rPr>
                <w:rFonts w:ascii="Verdana" w:hAnsi="Verdana" w:cs="Arial"/>
                <w:sz w:val="20"/>
                <w:szCs w:val="20"/>
              </w:rPr>
              <w:t>Oś priorytetowa II: Akwakultura, rybołówstwo śródlądowe, przetwórstwo i rynek rybny</w:t>
            </w:r>
            <w:r w:rsidRPr="00713106">
              <w:rPr>
                <w:rFonts w:ascii="Verdana" w:hAnsi="Verdana"/>
                <w:sz w:val="20"/>
                <w:szCs w:val="20"/>
              </w:rPr>
              <w:t>.</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w:t>
            </w:r>
            <w:r w:rsidRPr="00713106">
              <w:rPr>
                <w:rFonts w:ascii="Verdana" w:hAnsi="Verdana" w:cs="Arial"/>
                <w:bCs/>
                <w:sz w:val="20"/>
                <w:szCs w:val="20"/>
              </w:rPr>
              <w:t xml:space="preserve"> Operacyjny Innowacyjna Gospodarka</w:t>
            </w:r>
            <w:r w:rsidR="004E6C45" w:rsidRPr="00713106">
              <w:rPr>
                <w:rFonts w:ascii="Verdana" w:hAnsi="Verdana" w:cs="Arial"/>
                <w:bCs/>
                <w:sz w:val="20"/>
                <w:szCs w:val="20"/>
              </w:rPr>
              <w:t>.</w:t>
            </w:r>
            <w:r w:rsidRPr="00713106">
              <w:rPr>
                <w:rFonts w:ascii="Verdana" w:hAnsi="Verdana" w:cs="Arial"/>
                <w:sz w:val="20"/>
                <w:szCs w:val="20"/>
              </w:rPr>
              <w:t xml:space="preserve"> </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Oś priorytetowa IV: Inwestycje w innowacyjne przedsięwzięcia.</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Oś priorytetowa V: Dyfuzja innowacji.</w:t>
            </w:r>
          </w:p>
          <w:p w:rsidR="0026599A" w:rsidRPr="00713106" w:rsidRDefault="0026599A">
            <w:pPr>
              <w:autoSpaceDE w:val="0"/>
              <w:autoSpaceDN w:val="0"/>
              <w:adjustRightInd w:val="0"/>
              <w:ind w:left="371"/>
              <w:rPr>
                <w:rFonts w:ascii="Verdana" w:hAnsi="Verdana" w:cs="Arial"/>
                <w:iCs/>
                <w:sz w:val="20"/>
                <w:szCs w:val="20"/>
              </w:rPr>
            </w:pPr>
            <w:r w:rsidRPr="00713106">
              <w:rPr>
                <w:rFonts w:ascii="Verdana" w:hAnsi="Verdana" w:cs="Arial"/>
                <w:sz w:val="20"/>
                <w:szCs w:val="20"/>
              </w:rPr>
              <w:t>Oś priorytetowa VI: Polska gospodarka na rynku międzynarodowym</w:t>
            </w:r>
            <w:r w:rsidRPr="00713106">
              <w:rPr>
                <w:rFonts w:ascii="Verdana" w:hAnsi="Verdana" w:cs="Arial"/>
                <w:iCs/>
                <w:sz w:val="20"/>
                <w:szCs w:val="20"/>
              </w:rPr>
              <w:t>.</w:t>
            </w:r>
          </w:p>
          <w:p w:rsidR="001539FD" w:rsidRPr="00713106" w:rsidRDefault="001539FD" w:rsidP="001539FD">
            <w:pPr>
              <w:autoSpaceDE w:val="0"/>
              <w:autoSpaceDN w:val="0"/>
              <w:adjustRightInd w:val="0"/>
              <w:ind w:left="371"/>
              <w:rPr>
                <w:rFonts w:ascii="Verdana" w:hAnsi="Verdana" w:cs="Arial"/>
                <w:iCs/>
                <w:sz w:val="20"/>
                <w:szCs w:val="20"/>
              </w:rPr>
            </w:pPr>
            <w:r w:rsidRPr="00713106">
              <w:rPr>
                <w:rFonts w:ascii="Verdana" w:hAnsi="Verdana" w:cs="Arial"/>
                <w:iCs/>
                <w:sz w:val="20"/>
                <w:szCs w:val="20"/>
              </w:rPr>
              <w:t>Oś priorytetowa VIII: Społeczeństwo informacyjne – zwiększanie innowacyjności gospodarki.</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Operacyjny Współpracy Transgranicznej Republika Słowacka – Rzeczpospolita Polska 2007 – 2013 oraz Program Operacyjny Współpracy Transgranicznej Republika Czeska – Rzeczpospolita Polska na lata 2007 – 2013.</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Operacyjny Kapitał Ludzki</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VI: Rynek pracy otwarty dla wszystkich.</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VIII: Regionalne kadry gospodarki.</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b/>
                <w:bCs/>
                <w:sz w:val="20"/>
                <w:szCs w:val="20"/>
              </w:rPr>
            </w:pPr>
            <w:r w:rsidRPr="00713106">
              <w:rPr>
                <w:rFonts w:ascii="Verdana" w:hAnsi="Verdana" w:cs="Arial"/>
                <w:sz w:val="20"/>
                <w:szCs w:val="20"/>
              </w:rPr>
              <w:t>Komplementarność</w:t>
            </w:r>
            <w:r w:rsidRPr="00713106">
              <w:rPr>
                <w:rFonts w:ascii="Verdana" w:hAnsi="Verdana" w:cs="Arial"/>
                <w:bCs/>
                <w:sz w:val="20"/>
                <w:szCs w:val="20"/>
              </w:rPr>
              <w:t>  w ramach Regionalnego Programu Operacyjnego Województwa Śląskiego na lata 2007 – 2013.</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III: Turystyka, działanie 3.1.1: Infrastruktura zaplecza turystycznego / przedsiębiorstwa, działanie 3.2.1: Infrastruktura okołoturystyczna / przedsiębiorstwa.</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IX: Zdrowie i rekreacja, działanie 9.1: Infrastruktura lecznictwa zamkniętego, działanie</w:t>
            </w:r>
            <w:r w:rsidRPr="00713106">
              <w:rPr>
                <w:rFonts w:ascii="Verdana" w:hAnsi="Verdana" w:cs="Arial"/>
                <w:bCs/>
                <w:sz w:val="20"/>
                <w:szCs w:val="20"/>
              </w:rPr>
              <w:t xml:space="preserve"> 9.2: Infrastruktura lecznictwa otwartego.</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25"/>
            </w:r>
            <w:r w:rsidRPr="00713106">
              <w:rPr>
                <w:rFonts w:ascii="Verdana" w:hAnsi="Verdana" w:cs="Arial"/>
                <w:sz w:val="20"/>
                <w:szCs w:val="20"/>
                <w:vertAlign w:val="superscript"/>
              </w:rPr>
              <w:t xml:space="preserve"> </w:t>
            </w:r>
          </w:p>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03463F">
            <w:pPr>
              <w:numPr>
                <w:ilvl w:val="0"/>
                <w:numId w:val="122"/>
              </w:numPr>
              <w:tabs>
                <w:tab w:val="clear" w:pos="1440"/>
                <w:tab w:val="left" w:pos="382"/>
              </w:tabs>
              <w:snapToGrid w:val="0"/>
              <w:ind w:left="376"/>
              <w:rPr>
                <w:rFonts w:ascii="Verdana" w:hAnsi="Verdana" w:cs="Arial"/>
                <w:sz w:val="20"/>
                <w:szCs w:val="20"/>
              </w:rPr>
            </w:pPr>
            <w:r w:rsidRPr="00713106">
              <w:rPr>
                <w:rFonts w:ascii="Verdana" w:hAnsi="Verdana" w:cs="Arial"/>
                <w:sz w:val="20"/>
                <w:szCs w:val="20"/>
              </w:rPr>
              <w:t>Rozbudowa istniejącego przedsiębiorstwa</w:t>
            </w:r>
            <w:r w:rsidR="001539FD" w:rsidRPr="00713106">
              <w:rPr>
                <w:rFonts w:ascii="Verdana" w:hAnsi="Verdana" w:cs="Arial"/>
                <w:sz w:val="20"/>
                <w:szCs w:val="20"/>
              </w:rPr>
              <w:t xml:space="preserve"> prowadząca do wprowadzenia na rynek nowych lub ulepszonych produktów/usług</w:t>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snapToGrid w:val="0"/>
              <w:ind w:left="376"/>
              <w:rPr>
                <w:rFonts w:ascii="Verdana" w:hAnsi="Verdana" w:cs="Arial"/>
                <w:sz w:val="20"/>
                <w:szCs w:val="20"/>
              </w:rPr>
            </w:pPr>
            <w:r w:rsidRPr="00713106">
              <w:rPr>
                <w:rFonts w:ascii="Verdana" w:hAnsi="Verdana" w:cs="Arial"/>
                <w:sz w:val="20"/>
                <w:szCs w:val="20"/>
              </w:rPr>
              <w:t>Działania modernizacyjne w przedsiębiorstwach prowadzące do wprowadzenia na rynek nowych lub ulepszonych produktów</w:t>
            </w:r>
            <w:r w:rsidR="00111FEC" w:rsidRPr="00713106">
              <w:rPr>
                <w:rFonts w:ascii="Verdana" w:hAnsi="Verdana" w:cs="Arial"/>
                <w:sz w:val="20"/>
                <w:szCs w:val="20"/>
              </w:rPr>
              <w:t>/usług</w:t>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snapToGrid w:val="0"/>
              <w:ind w:left="376"/>
              <w:rPr>
                <w:rFonts w:ascii="Verdana" w:hAnsi="Verdana" w:cs="Arial"/>
                <w:sz w:val="20"/>
                <w:szCs w:val="20"/>
              </w:rPr>
            </w:pPr>
            <w:r w:rsidRPr="00713106">
              <w:rPr>
                <w:rFonts w:ascii="Verdana" w:hAnsi="Verdana" w:cs="Arial"/>
                <w:sz w:val="20"/>
                <w:szCs w:val="20"/>
              </w:rPr>
              <w:t>Dokonywanie zasadniczych zmian procesu produkcyjnego lub sposobu świadczenia usług.</w:t>
            </w:r>
          </w:p>
          <w:p w:rsidR="0026599A" w:rsidRPr="00713106" w:rsidRDefault="0026599A" w:rsidP="0003463F">
            <w:pPr>
              <w:numPr>
                <w:ilvl w:val="0"/>
                <w:numId w:val="122"/>
              </w:numPr>
              <w:tabs>
                <w:tab w:val="clear" w:pos="1440"/>
                <w:tab w:val="left" w:pos="382"/>
              </w:tabs>
              <w:ind w:left="376"/>
              <w:rPr>
                <w:rFonts w:ascii="Verdana" w:hAnsi="Verdana" w:cs="Arial"/>
                <w:sz w:val="20"/>
                <w:szCs w:val="20"/>
              </w:rPr>
            </w:pPr>
            <w:r w:rsidRPr="00713106">
              <w:rPr>
                <w:rFonts w:ascii="Verdana" w:hAnsi="Verdana" w:cs="Arial"/>
                <w:sz w:val="20"/>
                <w:szCs w:val="20"/>
              </w:rPr>
              <w:t>Działania inwestycyjne związane z rozpoczęciem lub rozwojem działalności eksportowej.</w:t>
            </w:r>
          </w:p>
          <w:p w:rsidR="0026599A" w:rsidRPr="00713106" w:rsidRDefault="0026599A" w:rsidP="0003463F">
            <w:pPr>
              <w:numPr>
                <w:ilvl w:val="0"/>
                <w:numId w:val="122"/>
              </w:numPr>
              <w:tabs>
                <w:tab w:val="clear" w:pos="1440"/>
                <w:tab w:val="left" w:pos="309"/>
                <w:tab w:val="left" w:pos="382"/>
              </w:tabs>
              <w:ind w:left="376"/>
              <w:rPr>
                <w:rFonts w:ascii="Verdana" w:hAnsi="Verdana" w:cs="Arial"/>
                <w:sz w:val="20"/>
                <w:szCs w:val="20"/>
              </w:rPr>
            </w:pPr>
            <w:r w:rsidRPr="00713106">
              <w:rPr>
                <w:rFonts w:ascii="Verdana" w:hAnsi="Verdana" w:cs="Arial"/>
                <w:sz w:val="20"/>
                <w:szCs w:val="20"/>
              </w:rPr>
              <w:t xml:space="preserve"> Dostosowywanie technologii i produktów do wymagań dyrektyw unijnych, zwłaszcza norm</w:t>
            </w:r>
            <w:r w:rsidR="0019714F" w:rsidRPr="00713106">
              <w:rPr>
                <w:rFonts w:ascii="Verdana" w:hAnsi="Verdana" w:cs="Arial"/>
                <w:sz w:val="20"/>
                <w:szCs w:val="20"/>
              </w:rPr>
              <w:t xml:space="preserve"> </w:t>
            </w:r>
            <w:r w:rsidRPr="00713106">
              <w:rPr>
                <w:rFonts w:ascii="Verdana" w:hAnsi="Verdana" w:cs="Arial"/>
                <w:sz w:val="20"/>
                <w:szCs w:val="20"/>
              </w:rPr>
              <w:t xml:space="preserve"> zharmonizowanych i prawodawstwa w zakresie BHP, ochrony środowiska.</w:t>
            </w:r>
          </w:p>
          <w:p w:rsidR="0026599A" w:rsidRPr="00713106" w:rsidRDefault="0026599A" w:rsidP="0003463F">
            <w:pPr>
              <w:numPr>
                <w:ilvl w:val="0"/>
                <w:numId w:val="122"/>
              </w:numPr>
              <w:tabs>
                <w:tab w:val="clear" w:pos="1440"/>
                <w:tab w:val="left" w:pos="382"/>
                <w:tab w:val="left" w:pos="949"/>
              </w:tabs>
              <w:ind w:left="376"/>
              <w:rPr>
                <w:rFonts w:ascii="Verdana" w:hAnsi="Verdana" w:cs="Arial"/>
                <w:sz w:val="20"/>
                <w:szCs w:val="20"/>
              </w:rPr>
            </w:pPr>
            <w:r w:rsidRPr="00713106">
              <w:rPr>
                <w:rFonts w:ascii="Verdana" w:hAnsi="Verdana" w:cs="Arial"/>
                <w:sz w:val="20"/>
                <w:szCs w:val="20"/>
              </w:rPr>
              <w:t>Zastosowanie i wykorzystanie technologii gospodarki elektronicznej (e-biznes)</w:t>
            </w:r>
            <w:r w:rsidR="001539FD" w:rsidRPr="00713106">
              <w:rPr>
                <w:rStyle w:val="Odwoanieprzypisudolnego"/>
                <w:rFonts w:ascii="Verdana" w:hAnsi="Verdana" w:cs="Arial"/>
                <w:sz w:val="20"/>
                <w:szCs w:val="20"/>
              </w:rPr>
              <w:footnoteReference w:id="26"/>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ind w:left="376"/>
              <w:rPr>
                <w:rFonts w:ascii="Verdana" w:hAnsi="Verdana" w:cs="Arial"/>
                <w:sz w:val="20"/>
                <w:szCs w:val="20"/>
              </w:rPr>
            </w:pPr>
            <w:r w:rsidRPr="00713106">
              <w:rPr>
                <w:rFonts w:ascii="Verdana" w:hAnsi="Verdana" w:cs="Arial"/>
                <w:sz w:val="20"/>
                <w:szCs w:val="20"/>
              </w:rPr>
              <w:lastRenderedPageBreak/>
              <w:t xml:space="preserve">Zastosowanie i wykorzystanie technologii informatycznych i komunikacyjnych (ICT) w procesach zarządzania </w:t>
            </w:r>
            <w:r w:rsidR="002930F0" w:rsidRPr="00713106">
              <w:rPr>
                <w:rFonts w:ascii="Verdana" w:hAnsi="Verdana" w:cs="Arial"/>
                <w:sz w:val="20"/>
                <w:szCs w:val="20"/>
              </w:rPr>
              <w:t>przedsiębiorstwem</w:t>
            </w:r>
            <w:r w:rsidR="001539FD" w:rsidRPr="00713106">
              <w:rPr>
                <w:rStyle w:val="Odwoanieprzypisudolnego"/>
                <w:rFonts w:ascii="Verdana" w:hAnsi="Verdana" w:cs="Arial"/>
                <w:sz w:val="20"/>
                <w:szCs w:val="20"/>
              </w:rPr>
              <w:footnoteReference w:id="27"/>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ind w:left="376"/>
              <w:rPr>
                <w:rFonts w:ascii="Verdana" w:hAnsi="Verdana" w:cs="Arial"/>
                <w:sz w:val="20"/>
                <w:szCs w:val="20"/>
              </w:rPr>
            </w:pPr>
            <w:r w:rsidRPr="00713106">
              <w:rPr>
                <w:rFonts w:ascii="Verdana" w:hAnsi="Verdana" w:cs="Arial"/>
                <w:sz w:val="20"/>
                <w:szCs w:val="20"/>
              </w:rPr>
              <w:t>Udział przedsiębiorców w targach i wystawach międzynarodowych oraz misjach gospodarczych związanych z targami i wystawami za granicą.</w:t>
            </w:r>
          </w:p>
          <w:p w:rsidR="0026599A" w:rsidRPr="00713106" w:rsidRDefault="0026599A" w:rsidP="0003463F">
            <w:pPr>
              <w:numPr>
                <w:ilvl w:val="0"/>
                <w:numId w:val="122"/>
              </w:numPr>
              <w:tabs>
                <w:tab w:val="clear" w:pos="1440"/>
                <w:tab w:val="left" w:pos="309"/>
                <w:tab w:val="left" w:pos="382"/>
              </w:tabs>
              <w:ind w:left="376"/>
              <w:rPr>
                <w:rFonts w:ascii="Verdana" w:hAnsi="Verdana" w:cs="Arial"/>
                <w:sz w:val="20"/>
                <w:szCs w:val="20"/>
              </w:rPr>
            </w:pPr>
            <w:r w:rsidRPr="00713106">
              <w:rPr>
                <w:rFonts w:ascii="Verdana" w:hAnsi="Verdana" w:cs="Arial"/>
                <w:sz w:val="20"/>
                <w:szCs w:val="20"/>
              </w:rPr>
              <w:t>Usługi doradcze w zakresie projektowania, wdrażania i doskonalenia: nowego produktu lub usługi, planów marketingowych, strategii rozwoju firmy, systemów zarządzania jakością</w:t>
            </w:r>
            <w:r w:rsidR="001539FD" w:rsidRPr="00713106">
              <w:rPr>
                <w:rFonts w:ascii="Verdana" w:hAnsi="Verdana" w:cs="Arial"/>
                <w:sz w:val="20"/>
                <w:szCs w:val="20"/>
              </w:rPr>
              <w:t xml:space="preserve"> i innych wspomagających zarządzanie</w:t>
            </w:r>
            <w:r w:rsidRPr="00713106">
              <w:rPr>
                <w:rFonts w:ascii="Verdana" w:hAnsi="Verdana" w:cs="Arial"/>
                <w:sz w:val="20"/>
                <w:szCs w:val="20"/>
              </w:rPr>
              <w:t>, zarządzania środowiskiem, BHP oraz w zakresie certyfikacji wyrobów, usług, surowców, maszyn i urządzeń, aparatury kontrolno – pomiarowej.</w:t>
            </w:r>
          </w:p>
          <w:p w:rsidR="0026599A" w:rsidRPr="00713106" w:rsidRDefault="0026599A" w:rsidP="0003463F">
            <w:pPr>
              <w:numPr>
                <w:ilvl w:val="0"/>
                <w:numId w:val="122"/>
              </w:numPr>
              <w:tabs>
                <w:tab w:val="clear" w:pos="1440"/>
                <w:tab w:val="left" w:pos="309"/>
                <w:tab w:val="left" w:pos="382"/>
              </w:tabs>
              <w:ind w:left="376"/>
              <w:rPr>
                <w:rFonts w:ascii="Verdana" w:hAnsi="Verdana" w:cs="Arial"/>
                <w:i/>
                <w:iCs/>
                <w:sz w:val="20"/>
                <w:szCs w:val="20"/>
              </w:rPr>
            </w:pPr>
            <w:r w:rsidRPr="00713106">
              <w:rPr>
                <w:rFonts w:ascii="Verdana" w:hAnsi="Verdana" w:cs="Arial"/>
                <w:sz w:val="20"/>
                <w:szCs w:val="20"/>
              </w:rPr>
              <w:t>Usługi doradcze w zakresie podejmowania i rozwijania działalności eksportowej.</w:t>
            </w:r>
          </w:p>
          <w:p w:rsidR="0026599A" w:rsidRPr="00713106" w:rsidRDefault="0026599A" w:rsidP="0003463F">
            <w:pPr>
              <w:widowControl/>
              <w:numPr>
                <w:ilvl w:val="0"/>
                <w:numId w:val="122"/>
              </w:numPr>
              <w:tabs>
                <w:tab w:val="clear" w:pos="1440"/>
              </w:tabs>
              <w:suppressAutoHyphens w:val="0"/>
              <w:ind w:left="376"/>
              <w:rPr>
                <w:rFonts w:ascii="Verdana" w:hAnsi="Verdana" w:cs="Arial"/>
                <w:i/>
                <w:iCs/>
                <w:sz w:val="20"/>
                <w:szCs w:val="20"/>
              </w:rPr>
            </w:pPr>
            <w:r w:rsidRPr="00713106">
              <w:rPr>
                <w:rFonts w:ascii="Verdana" w:hAnsi="Verdana" w:cs="Arial"/>
                <w:sz w:val="20"/>
                <w:szCs w:val="20"/>
              </w:rPr>
              <w:t xml:space="preserve"> Usługi doradcze w zakresie zastosowania i wykorzystania technologii informatycznych w przedsiębiorstwie.</w:t>
            </w:r>
          </w:p>
          <w:p w:rsidR="0026599A" w:rsidRPr="00713106" w:rsidRDefault="0026599A" w:rsidP="0003463F">
            <w:pPr>
              <w:widowControl/>
              <w:numPr>
                <w:ilvl w:val="0"/>
                <w:numId w:val="122"/>
              </w:numPr>
              <w:tabs>
                <w:tab w:val="clear" w:pos="1440"/>
              </w:tabs>
              <w:suppressAutoHyphens w:val="0"/>
              <w:ind w:left="376"/>
              <w:rPr>
                <w:rFonts w:ascii="Verdana" w:hAnsi="Verdana" w:cs="Arial"/>
                <w:i/>
                <w:iCs/>
                <w:sz w:val="20"/>
                <w:szCs w:val="20"/>
              </w:rPr>
            </w:pPr>
            <w:r w:rsidRPr="00713106">
              <w:rPr>
                <w:rFonts w:ascii="Verdana" w:hAnsi="Verdana" w:cs="Arial"/>
                <w:sz w:val="20"/>
                <w:szCs w:val="20"/>
              </w:rPr>
              <w:t>Usługi doradcze dotyczące połączeń dokonujących się pomiędzy małymi i średnimi przedsiębiorstwami.</w:t>
            </w:r>
          </w:p>
        </w:tc>
      </w:tr>
      <w:tr w:rsidR="0026599A" w:rsidRPr="00713106">
        <w:trPr>
          <w:cantSplit/>
        </w:trPr>
        <w:tc>
          <w:tcPr>
            <w:tcW w:w="255"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4"/>
              </w:numPr>
              <w:rPr>
                <w:rFonts w:ascii="Verdana" w:hAnsi="Verdana" w:cs="Arial"/>
                <w:b/>
                <w:bCs/>
                <w:sz w:val="20"/>
                <w:szCs w:val="20"/>
              </w:rPr>
            </w:pPr>
          </w:p>
        </w:tc>
        <w:tc>
          <w:tcPr>
            <w:tcW w:w="4745"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ind w:left="412" w:hanging="412"/>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26599A" w:rsidRPr="00713106" w:rsidRDefault="0026599A">
            <w:pPr>
              <w:rPr>
                <w:rFonts w:ascii="Verdana" w:hAnsi="Verdana" w:cs="Arial"/>
                <w:iCs/>
                <w:sz w:val="20"/>
                <w:szCs w:val="20"/>
              </w:rPr>
            </w:pPr>
            <w:r w:rsidRPr="00713106">
              <w:rPr>
                <w:rFonts w:ascii="Verdana" w:hAnsi="Verdana" w:cs="Arial"/>
                <w:iCs/>
                <w:sz w:val="20"/>
                <w:szCs w:val="20"/>
              </w:rPr>
              <w:t>08 – inne inwestycje w przedsiębiorstwa</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obszary wiejskie</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EB0BE6" w:rsidRPr="00713106" w:rsidRDefault="0053736B">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4122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Times New Roman" w:hAnsi="Verdana" w:cs="Arial"/>
                <w:sz w:val="20"/>
                <w:szCs w:val="20"/>
              </w:rPr>
            </w:pPr>
            <w:r w:rsidRPr="00713106">
              <w:rPr>
                <w:rFonts w:ascii="Verdana" w:eastAsia="Arial" w:hAnsi="Verdana" w:cs="Arial"/>
                <w:iCs/>
                <w:kern w:val="2"/>
                <w:sz w:val="20"/>
                <w:szCs w:val="20"/>
              </w:rPr>
              <w:t xml:space="preserve">W ramach poddziałania 1.2.2.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w:t>
            </w:r>
            <w:r w:rsidRPr="00713106">
              <w:rPr>
                <w:rFonts w:ascii="Verdana" w:eastAsia="Arial" w:hAnsi="Verdana" w:cs="Arial"/>
                <w:iCs/>
                <w:kern w:val="2"/>
                <w:sz w:val="20"/>
                <w:szCs w:val="20"/>
              </w:rPr>
              <w:lastRenderedPageBreak/>
              <w:t xml:space="preserve">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55"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4"/>
              </w:numPr>
              <w:rPr>
                <w:rFonts w:ascii="Verdana" w:hAnsi="Verdana" w:cs="Arial"/>
                <w:b/>
                <w:bCs/>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55"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4"/>
              </w:numPr>
              <w:rPr>
                <w:rFonts w:ascii="Verdana" w:hAnsi="Verdana" w:cs="Arial"/>
                <w:b/>
                <w:bCs/>
                <w:sz w:val="20"/>
                <w:szCs w:val="20"/>
              </w:rPr>
            </w:pPr>
          </w:p>
        </w:tc>
        <w:tc>
          <w:tcPr>
            <w:tcW w:w="4745"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043F79" w:rsidRPr="00713106" w:rsidRDefault="00043F79" w:rsidP="00043F79">
            <w:pPr>
              <w:widowControl/>
              <w:suppressAutoHyphens w:val="0"/>
              <w:rPr>
                <w:rFonts w:ascii="Verdana" w:hAnsi="Verdana" w:cs="Arial"/>
                <w:sz w:val="20"/>
                <w:szCs w:val="20"/>
              </w:rPr>
            </w:pPr>
            <w:r w:rsidRPr="00713106">
              <w:rPr>
                <w:rFonts w:ascii="Verdana" w:hAnsi="Verdana" w:cs="Arial"/>
                <w:sz w:val="20"/>
                <w:szCs w:val="20"/>
              </w:rPr>
              <w:t>1. Małe i średnie przedsiębiorstwa</w:t>
            </w:r>
            <w:r w:rsidRPr="00713106">
              <w:rPr>
                <w:rStyle w:val="WW-Absatz-Standardschriftart111111111"/>
                <w:rFonts w:ascii="Verdana" w:hAnsi="Verdana" w:cs="Arial"/>
                <w:sz w:val="20"/>
                <w:szCs w:val="20"/>
                <w:vertAlign w:val="superscript"/>
              </w:rPr>
              <w:footnoteReference w:id="28"/>
            </w:r>
            <w:r w:rsidRPr="00713106">
              <w:rPr>
                <w:rFonts w:ascii="Verdana" w:hAnsi="Verdana" w:cs="Arial"/>
                <w:sz w:val="20"/>
                <w:szCs w:val="20"/>
              </w:rPr>
              <w:t>.</w:t>
            </w:r>
          </w:p>
          <w:p w:rsidR="0026599A" w:rsidRPr="00713106" w:rsidRDefault="0026599A" w:rsidP="00043F79">
            <w:pPr>
              <w:widowControl/>
              <w:suppressAutoHyphens w:val="0"/>
              <w:ind w:left="213" w:hanging="213"/>
              <w:rPr>
                <w:rFonts w:ascii="Verdana" w:hAnsi="Verdana" w:cs="Arial"/>
                <w:i/>
                <w:iCs/>
                <w:sz w:val="20"/>
                <w:szCs w:val="20"/>
              </w:rPr>
            </w:pP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5"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w:t>
            </w:r>
            <w:r w:rsidR="00F4397D" w:rsidRPr="00713106">
              <w:rPr>
                <w:rFonts w:ascii="Verdana" w:eastAsia="Arial" w:hAnsi="Verdana" w:cs="Arial"/>
                <w:iCs/>
                <w:kern w:val="1"/>
                <w:sz w:val="20"/>
                <w:szCs w:val="20"/>
              </w:rPr>
              <w:t xml:space="preserve"> 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F4397D"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F4397D"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F4397D"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043F79" w:rsidRPr="00713106" w:rsidRDefault="00043F79" w:rsidP="00043F7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1-</w:t>
            </w:r>
            <w:r w:rsidR="00BA01A5" w:rsidRPr="00713106">
              <w:rPr>
                <w:rFonts w:ascii="Verdana" w:eastAsia="Arial" w:hAnsi="Verdana" w:cs="Arial"/>
                <w:iCs/>
                <w:kern w:val="1"/>
                <w:sz w:val="20"/>
                <w:szCs w:val="20"/>
              </w:rPr>
              <w:t>7</w:t>
            </w:r>
            <w:r w:rsidRPr="00713106">
              <w:rPr>
                <w:rFonts w:ascii="Verdana" w:eastAsia="Arial" w:hAnsi="Verdana" w:cs="Arial"/>
                <w:iCs/>
                <w:kern w:val="1"/>
                <w:sz w:val="20"/>
                <w:szCs w:val="20"/>
              </w:rPr>
              <w:t xml:space="preserve">, </w:t>
            </w:r>
            <w:r w:rsidR="00BA01A5" w:rsidRPr="00713106">
              <w:rPr>
                <w:rFonts w:ascii="Verdana" w:eastAsia="Arial" w:hAnsi="Verdana" w:cs="Arial"/>
                <w:iCs/>
                <w:kern w:val="1"/>
                <w:sz w:val="20"/>
                <w:szCs w:val="20"/>
              </w:rPr>
              <w:t>9</w:t>
            </w:r>
            <w:r w:rsidRPr="00713106">
              <w:rPr>
                <w:rFonts w:ascii="Verdana" w:eastAsia="Arial" w:hAnsi="Verdana" w:cs="Arial"/>
                <w:iCs/>
                <w:kern w:val="1"/>
                <w:sz w:val="20"/>
                <w:szCs w:val="20"/>
              </w:rPr>
              <w:t>-</w:t>
            </w:r>
            <w:r w:rsidR="00BA01A5" w:rsidRPr="00713106">
              <w:rPr>
                <w:rFonts w:ascii="Verdana" w:eastAsia="Arial" w:hAnsi="Verdana" w:cs="Arial"/>
                <w:iCs/>
                <w:kern w:val="1"/>
                <w:sz w:val="20"/>
                <w:szCs w:val="20"/>
              </w:rPr>
              <w:t>12</w:t>
            </w:r>
            <w:r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043F79" w:rsidRPr="00713106" w:rsidRDefault="00043F79" w:rsidP="00043F7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w:t>
            </w:r>
            <w:r w:rsidR="00BA01A5" w:rsidRPr="00713106">
              <w:rPr>
                <w:rFonts w:ascii="Verdana" w:eastAsia="Arial" w:hAnsi="Verdana" w:cs="Arial"/>
                <w:iCs/>
                <w:kern w:val="1"/>
                <w:sz w:val="20"/>
                <w:szCs w:val="20"/>
              </w:rPr>
              <w:t>8</w:t>
            </w:r>
            <w:r w:rsidRPr="00713106">
              <w:rPr>
                <w:rFonts w:ascii="Verdana" w:eastAsia="Arial" w:hAnsi="Verdana" w:cs="Arial"/>
                <w:iCs/>
                <w:kern w:val="1"/>
                <w:sz w:val="20"/>
                <w:szCs w:val="20"/>
              </w:rPr>
              <w:t>:</w:t>
            </w:r>
          </w:p>
          <w:p w:rsidR="00043F79" w:rsidRPr="00713106" w:rsidRDefault="00043F79" w:rsidP="00043F79">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(otwarta)</w:t>
            </w:r>
          </w:p>
        </w:tc>
      </w:tr>
      <w:tr w:rsidR="0026599A" w:rsidRPr="00713106">
        <w:trPr>
          <w:cantSplit/>
          <w:trHeight w:val="433"/>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10"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411"/>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10"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043F79">
            <w:pPr>
              <w:rPr>
                <w:rFonts w:ascii="Verdana" w:hAnsi="Verdana" w:cs="Arial"/>
                <w:iCs/>
                <w:sz w:val="20"/>
                <w:szCs w:val="20"/>
              </w:rPr>
            </w:pPr>
            <w:r w:rsidRPr="00713106">
              <w:rPr>
                <w:rFonts w:ascii="Verdana" w:hAnsi="Verdana" w:cs="Arial"/>
                <w:iCs/>
                <w:sz w:val="20"/>
                <w:szCs w:val="20"/>
              </w:rPr>
              <w:t>IP2 – Śląskie Centrum Przedsiębiorczości na podstawie upoważnienia Zarządu Województwa Śląskiego</w:t>
            </w:r>
          </w:p>
        </w:tc>
      </w:tr>
      <w:tr w:rsidR="0026599A" w:rsidRPr="00713106">
        <w:tc>
          <w:tcPr>
            <w:tcW w:w="5000" w:type="pct"/>
            <w:gridSpan w:val="4"/>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72 362 000</w:t>
            </w:r>
            <w:r w:rsidR="00F4397D" w:rsidRPr="00713106">
              <w:rPr>
                <w:rFonts w:ascii="Verdana" w:hAnsi="Verdana" w:cs="Arial"/>
                <w:iCs/>
                <w:sz w:val="20"/>
                <w:szCs w:val="20"/>
              </w:rPr>
              <w:t xml:space="preserve">  </w:t>
            </w:r>
            <w:r w:rsidR="007361EA" w:rsidRPr="00713106">
              <w:rPr>
                <w:rFonts w:ascii="Verdana" w:hAnsi="Verdana" w:cs="Arial"/>
                <w:iCs/>
                <w:sz w:val="20"/>
                <w:szCs w:val="20"/>
              </w:rPr>
              <w:t>EUR</w:t>
            </w:r>
          </w:p>
        </w:tc>
      </w:tr>
      <w:tr w:rsidR="007361EA" w:rsidRPr="00713106">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31 705 000</w:t>
            </w:r>
            <w:r w:rsidR="00F4397D" w:rsidRPr="00713106">
              <w:rPr>
                <w:rFonts w:ascii="Verdana" w:hAnsi="Verdana" w:cs="Arial"/>
                <w:iCs/>
                <w:sz w:val="20"/>
                <w:szCs w:val="20"/>
              </w:rPr>
              <w:t xml:space="preserve">  </w:t>
            </w:r>
            <w:r w:rsidR="007361EA" w:rsidRPr="00713106">
              <w:rPr>
                <w:rFonts w:ascii="Verdana" w:hAnsi="Verdana" w:cs="Arial"/>
                <w:iCs/>
                <w:sz w:val="20"/>
                <w:szCs w:val="20"/>
              </w:rPr>
              <w:t xml:space="preserve">EUR </w:t>
            </w:r>
          </w:p>
        </w:tc>
      </w:tr>
      <w:tr w:rsidR="007361EA" w:rsidRPr="00713106">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5 595 000</w:t>
            </w:r>
            <w:r w:rsidR="00F4397D" w:rsidRPr="00713106">
              <w:rPr>
                <w:rFonts w:ascii="Verdana" w:hAnsi="Verdana" w:cs="Arial"/>
                <w:iCs/>
                <w:sz w:val="20"/>
                <w:szCs w:val="20"/>
              </w:rPr>
              <w:t xml:space="preserve">  </w:t>
            </w:r>
            <w:r w:rsidR="007361EA" w:rsidRPr="00713106">
              <w:rPr>
                <w:rFonts w:ascii="Verdana" w:hAnsi="Verdana" w:cs="Arial"/>
                <w:iCs/>
                <w:sz w:val="20"/>
                <w:szCs w:val="20"/>
              </w:rPr>
              <w:t>EUR</w:t>
            </w:r>
          </w:p>
        </w:tc>
      </w:tr>
      <w:tr w:rsidR="007361EA" w:rsidRPr="00713106">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35 062 000</w:t>
            </w:r>
            <w:r w:rsidR="00F4397D" w:rsidRPr="00713106">
              <w:rPr>
                <w:rFonts w:ascii="Verdana" w:hAnsi="Verdana" w:cs="Arial"/>
                <w:iCs/>
                <w:sz w:val="20"/>
                <w:szCs w:val="20"/>
              </w:rPr>
              <w:t xml:space="preserve">  </w:t>
            </w:r>
            <w:r w:rsidR="007361EA" w:rsidRPr="00713106">
              <w:rPr>
                <w:rFonts w:ascii="Verdana" w:hAnsi="Verdana" w:cs="Arial"/>
                <w:iCs/>
                <w:sz w:val="20"/>
                <w:szCs w:val="20"/>
              </w:rPr>
              <w:t>EUR</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w:t>
            </w:r>
            <w:r w:rsidRPr="00713106">
              <w:rPr>
                <w:rFonts w:ascii="Verdana" w:hAnsi="Verdana" w:cs="Arial"/>
                <w:sz w:val="20"/>
                <w:szCs w:val="20"/>
              </w:rPr>
              <w:lastRenderedPageBreak/>
              <w:t xml:space="preserve">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36" w:type="pct"/>
            <w:tcBorders>
              <w:top w:val="single" w:sz="4" w:space="0" w:color="auto"/>
              <w:left w:val="single" w:sz="4" w:space="0" w:color="auto"/>
              <w:bottom w:val="single" w:sz="4" w:space="0" w:color="auto"/>
              <w:right w:val="single" w:sz="12" w:space="0" w:color="auto"/>
            </w:tcBorders>
          </w:tcPr>
          <w:p w:rsidR="00F163AC" w:rsidRPr="00713106" w:rsidRDefault="00F163AC" w:rsidP="00F163AC">
            <w:pPr>
              <w:rPr>
                <w:rFonts w:ascii="Verdana" w:hAnsi="Verdana" w:cs="Arial"/>
                <w:sz w:val="20"/>
                <w:szCs w:val="20"/>
              </w:rPr>
            </w:pPr>
            <w:r w:rsidRPr="00713106">
              <w:rPr>
                <w:rFonts w:ascii="Verdana" w:hAnsi="Verdana" w:cs="Arial"/>
                <w:sz w:val="20"/>
                <w:szCs w:val="20"/>
              </w:rPr>
              <w:lastRenderedPageBreak/>
              <w:t xml:space="preserve">Wsparcie projektów realizowanych przez małe </w:t>
            </w:r>
            <w:r w:rsidRPr="00713106">
              <w:rPr>
                <w:rFonts w:ascii="Verdana" w:hAnsi="Verdana" w:cs="Arial"/>
                <w:sz w:val="20"/>
                <w:szCs w:val="20"/>
              </w:rPr>
              <w:lastRenderedPageBreak/>
              <w:t xml:space="preserve">przedsiębiorstwa wynosi maksymalnie 60% kosztów kwalifikowalnych inwestycji, natomiast przez średnie przedsiębiorstwa maksymalnie 50% kosztów kwalifikowalnych inwestycji </w:t>
            </w:r>
            <w:r w:rsidR="008F29BA" w:rsidRPr="00713106">
              <w:rPr>
                <w:rFonts w:ascii="Verdana" w:hAnsi="Verdana" w:cs="Arial"/>
                <w:sz w:val="20"/>
                <w:szCs w:val="20"/>
              </w:rPr>
              <w:t>(z wyłączeniem projektów dotyczących działalności gospodarczej w sektorze transportu, które mogą być  dofinansowane do wysokości 40% kosztów kwalifikowalnych inwestycji).</w:t>
            </w:r>
            <w:r w:rsidR="008F29BA" w:rsidRPr="00713106">
              <w:rPr>
                <w:rFonts w:ascii="Verdana" w:hAnsi="Verdana" w:cs="Arial"/>
                <w:sz w:val="20"/>
                <w:szCs w:val="20"/>
              </w:rPr>
              <w:br/>
            </w:r>
            <w:r w:rsidRPr="00713106">
              <w:rPr>
                <w:rFonts w:ascii="Verdana" w:hAnsi="Verdana" w:cs="Arial"/>
                <w:sz w:val="20"/>
                <w:szCs w:val="20"/>
              </w:rPr>
              <w:t>Wsparcie projektów doradczych wynosi maksymalnie 50% kosztów kwalifikowalnych.</w:t>
            </w:r>
          </w:p>
          <w:p w:rsidR="00F857EB" w:rsidRPr="00713106" w:rsidRDefault="00F163AC" w:rsidP="00C5548A">
            <w:pPr>
              <w:autoSpaceDE w:val="0"/>
              <w:rPr>
                <w:rFonts w:ascii="Arial" w:hAnsi="Arial" w:cs="Arial"/>
                <w:sz w:val="20"/>
                <w:szCs w:val="20"/>
              </w:rPr>
            </w:pP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40% kosztów kwalifikowalnych inwestycji.</w:t>
            </w:r>
          </w:p>
        </w:tc>
      </w:tr>
      <w:tr w:rsidR="0090143A" w:rsidRPr="00713106">
        <w:tc>
          <w:tcPr>
            <w:tcW w:w="255" w:type="pct"/>
            <w:tcBorders>
              <w:top w:val="single" w:sz="4" w:space="0" w:color="auto"/>
              <w:left w:val="single" w:sz="12" w:space="0" w:color="auto"/>
              <w:bottom w:val="single" w:sz="4" w:space="0" w:color="auto"/>
              <w:right w:val="single" w:sz="4" w:space="0" w:color="auto"/>
            </w:tcBorders>
          </w:tcPr>
          <w:p w:rsidR="0090143A" w:rsidRPr="00713106" w:rsidRDefault="0090143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90143A" w:rsidRPr="00713106" w:rsidRDefault="0090143A">
            <w:pPr>
              <w:rPr>
                <w:rFonts w:ascii="Verdana" w:hAnsi="Verdana" w:cs="Arial"/>
                <w:sz w:val="20"/>
                <w:szCs w:val="20"/>
              </w:rPr>
            </w:pPr>
            <w:r w:rsidRPr="00713106">
              <w:rPr>
                <w:rFonts w:ascii="Verdana" w:hAnsi="Verdana" w:cs="Arial"/>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90143A" w:rsidRPr="00713106" w:rsidRDefault="0090143A" w:rsidP="0090143A">
            <w:pPr>
              <w:widowControl/>
              <w:suppressAutoHyphens w:val="0"/>
              <w:rPr>
                <w:rFonts w:ascii="Verdana" w:hAnsi="Verdana"/>
                <w:sz w:val="20"/>
                <w:szCs w:val="20"/>
              </w:rPr>
            </w:pPr>
            <w:r w:rsidRPr="00713106">
              <w:rPr>
                <w:rFonts w:ascii="Verdana" w:hAnsi="Verdana"/>
                <w:sz w:val="20"/>
                <w:szCs w:val="20"/>
              </w:rPr>
              <w:t xml:space="preserve">Szczegółowy zakres rzeczowy pomocy publicznej oraz zasady jej udzielania został określony we właściwych Rozporządzeniach Ministra Rozwoju Regionalnego: </w:t>
            </w:r>
          </w:p>
          <w:p w:rsidR="0090143A" w:rsidRPr="00713106" w:rsidRDefault="0090143A" w:rsidP="0003463F">
            <w:pPr>
              <w:widowControl/>
              <w:numPr>
                <w:ilvl w:val="0"/>
                <w:numId w:val="174"/>
              </w:numPr>
              <w:suppressAutoHyphens w:val="0"/>
              <w:ind w:left="354"/>
              <w:jc w:val="both"/>
              <w:rPr>
                <w:rFonts w:ascii="Verdana" w:hAnsi="Verdana"/>
                <w:sz w:val="20"/>
                <w:szCs w:val="20"/>
              </w:rPr>
            </w:pPr>
            <w:r w:rsidRPr="00713106">
              <w:rPr>
                <w:rFonts w:ascii="Verdana" w:hAnsi="Verdana"/>
                <w:sz w:val="20"/>
                <w:szCs w:val="20"/>
              </w:rPr>
              <w:t>z dnia 15 grudnia 2010r. w sprawie udzielania regionalnej pomocy inwestycyjnej w ramach regionalnych programów operacyjnych (Dz. U. 2010 nr 239 poz. 1599.),</w:t>
            </w:r>
          </w:p>
          <w:p w:rsidR="0090143A" w:rsidRPr="00713106" w:rsidRDefault="0090143A" w:rsidP="0003463F">
            <w:pPr>
              <w:widowControl/>
              <w:numPr>
                <w:ilvl w:val="0"/>
                <w:numId w:val="174"/>
              </w:numPr>
              <w:suppressAutoHyphens w:val="0"/>
              <w:ind w:left="349"/>
              <w:jc w:val="both"/>
              <w:rPr>
                <w:rFonts w:ascii="Verdana" w:hAnsi="Verdana"/>
                <w:sz w:val="20"/>
                <w:szCs w:val="20"/>
              </w:rPr>
            </w:pPr>
            <w:r w:rsidRPr="00713106">
              <w:rPr>
                <w:rFonts w:ascii="Verdana" w:hAnsi="Verdana"/>
                <w:sz w:val="20"/>
                <w:szCs w:val="20"/>
              </w:rPr>
              <w:t>z dnia 1 grudnia 2010r. w sprawie udzielania pomocy na usługi doradcze dla mikroprzedsiębiorców oraz małych i średnich przedsiębiorców w ramach  regionalnych programów operacyjnych (Dz. U. 2010 nr 235 poz. 1549)</w:t>
            </w:r>
          </w:p>
          <w:p w:rsidR="0090143A" w:rsidRPr="00713106" w:rsidRDefault="0090143A" w:rsidP="0003463F">
            <w:pPr>
              <w:widowControl/>
              <w:numPr>
                <w:ilvl w:val="0"/>
                <w:numId w:val="174"/>
              </w:numPr>
              <w:suppressAutoHyphens w:val="0"/>
              <w:ind w:left="354"/>
              <w:jc w:val="both"/>
              <w:rPr>
                <w:rFonts w:ascii="Verdana" w:hAnsi="Verdana"/>
                <w:sz w:val="20"/>
                <w:szCs w:val="20"/>
              </w:rPr>
            </w:pPr>
            <w:r w:rsidRPr="00713106">
              <w:rPr>
                <w:rFonts w:ascii="Verdana" w:hAnsi="Verdana"/>
                <w:sz w:val="20"/>
                <w:szCs w:val="20"/>
              </w:rPr>
              <w:t xml:space="preserve">z dnia 8 grudnia 2010r. w sprawie udzielania pomocy </w:t>
            </w:r>
            <w:r w:rsidRPr="00713106">
              <w:rPr>
                <w:rFonts w:ascii="Verdana" w:hAnsi="Verdana"/>
                <w:i/>
                <w:sz w:val="20"/>
                <w:szCs w:val="20"/>
              </w:rPr>
              <w:t>de minimis</w:t>
            </w:r>
            <w:r w:rsidRPr="00713106">
              <w:rPr>
                <w:rFonts w:ascii="Verdana" w:hAnsi="Verdana"/>
                <w:sz w:val="20"/>
                <w:szCs w:val="20"/>
              </w:rPr>
              <w:t xml:space="preserve"> w ramach regionalnych programów operacyjnych (Dz. U. 2010 nr 236 poz. 1562).</w:t>
            </w:r>
          </w:p>
          <w:p w:rsidR="0090143A" w:rsidRPr="00713106" w:rsidRDefault="0090143A" w:rsidP="00043F79">
            <w:pPr>
              <w:rPr>
                <w:rFonts w:ascii="Verdana" w:hAnsi="Verdana" w:cs="Arial"/>
                <w:i/>
                <w:iCs/>
                <w:sz w:val="20"/>
                <w:szCs w:val="20"/>
              </w:rPr>
            </w:pPr>
          </w:p>
        </w:tc>
      </w:tr>
      <w:tr w:rsidR="0090143A" w:rsidRPr="00713106">
        <w:tc>
          <w:tcPr>
            <w:tcW w:w="255" w:type="pct"/>
            <w:tcBorders>
              <w:top w:val="single" w:sz="4" w:space="0" w:color="auto"/>
              <w:left w:val="single" w:sz="12" w:space="0" w:color="auto"/>
              <w:bottom w:val="single" w:sz="4" w:space="0" w:color="auto"/>
              <w:right w:val="single" w:sz="4" w:space="0" w:color="auto"/>
            </w:tcBorders>
          </w:tcPr>
          <w:p w:rsidR="0090143A" w:rsidRPr="00713106" w:rsidRDefault="0090143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90143A" w:rsidRPr="00713106" w:rsidRDefault="0090143A">
            <w:pPr>
              <w:rPr>
                <w:rFonts w:ascii="Verdana" w:hAnsi="Verdana" w:cs="Arial"/>
                <w:sz w:val="20"/>
                <w:szCs w:val="20"/>
              </w:rPr>
            </w:pPr>
            <w:r w:rsidRPr="00713106">
              <w:rPr>
                <w:rFonts w:ascii="Verdana" w:hAnsi="Verdana" w:cs="Arial"/>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90143A" w:rsidRPr="00713106" w:rsidRDefault="0090143A">
            <w:pPr>
              <w:rPr>
                <w:rFonts w:ascii="Verdana" w:eastAsia="Arial" w:hAnsi="Verdana" w:cs="Arial"/>
                <w:iCs/>
                <w:kern w:val="2"/>
                <w:sz w:val="20"/>
                <w:szCs w:val="20"/>
              </w:rPr>
            </w:pPr>
            <w:r w:rsidRPr="00713106">
              <w:rPr>
                <w:rFonts w:ascii="Verdana" w:eastAsia="Arial" w:hAnsi="Verdana" w:cs="Arial"/>
                <w:iCs/>
                <w:kern w:val="2"/>
                <w:sz w:val="20"/>
                <w:szCs w:val="20"/>
              </w:rPr>
              <w:t xml:space="preserve">Rozpoczęcie okresu kwalifikowalności wynika z zapisów  § </w:t>
            </w:r>
            <w:r w:rsidR="00D1041F" w:rsidRPr="00713106">
              <w:rPr>
                <w:rFonts w:ascii="Verdana" w:eastAsia="Arial" w:hAnsi="Verdana" w:cs="Arial"/>
                <w:iCs/>
                <w:kern w:val="2"/>
                <w:sz w:val="20"/>
                <w:szCs w:val="20"/>
              </w:rPr>
              <w:t xml:space="preserve">19 </w:t>
            </w:r>
            <w:r w:rsidRPr="00713106">
              <w:rPr>
                <w:rFonts w:ascii="Verdana" w:eastAsia="Arial" w:hAnsi="Verdana" w:cs="Arial"/>
                <w:iCs/>
                <w:kern w:val="2"/>
                <w:sz w:val="20"/>
                <w:szCs w:val="20"/>
              </w:rPr>
              <w:t xml:space="preserve">Rozporządzenia Ministra Rozwoju Regionalnego z dnia </w:t>
            </w:r>
            <w:r w:rsidR="00D1041F" w:rsidRPr="00713106">
              <w:rPr>
                <w:rFonts w:ascii="Verdana" w:eastAsia="Arial" w:hAnsi="Verdana"/>
                <w:iCs/>
                <w:kern w:val="2"/>
                <w:sz w:val="20"/>
                <w:szCs w:val="20"/>
              </w:rPr>
              <w:t xml:space="preserve">15 grudnia 2010r. w sprawie udzielania regionalnej pomocy inwestycyjnej w ramach regionalnych programów operacyjnych (Dz. U. 2010 nr 239 poz. 1599.), §10 Rozporządzenia Ministra Rozwoju Regionalnego z dnia 1 grudnia 2010r. w sprawie udzielania pomocy na usługi doradcze dla mikroprzedsiębiorców oraz małych i średnich przedsiębiorców w ramach  regionalnych programów operacyjnych (Dz. U. 2010 nr 235 poz. 1549) </w:t>
            </w:r>
            <w:r w:rsidRPr="00713106">
              <w:rPr>
                <w:rFonts w:ascii="Verdana" w:eastAsia="Arial" w:hAnsi="Verdana" w:cs="Arial"/>
                <w:iCs/>
                <w:kern w:val="2"/>
                <w:sz w:val="20"/>
                <w:szCs w:val="20"/>
              </w:rPr>
              <w:t xml:space="preserve">za wyjątkiem projektów związanych z udziałem przedsiębiorców w targach i wystawach międzynarodowych oraz misjach gospodarczych związanych z targami i wystawami za granicą, dla których rozpoczęcie okresu kwalifikowalności wynika z zapisów Rozporządzenia Ministra Rozwoju Regionalnego z dnia </w:t>
            </w:r>
            <w:r w:rsidR="00475E01" w:rsidRPr="00713106">
              <w:rPr>
                <w:rFonts w:ascii="Verdana" w:eastAsia="Arial" w:hAnsi="Verdana" w:cs="Arial"/>
                <w:iCs/>
                <w:kern w:val="2"/>
                <w:sz w:val="20"/>
                <w:szCs w:val="20"/>
              </w:rPr>
              <w:t>8 grudnia 2010r</w:t>
            </w:r>
            <w:r w:rsidRPr="00713106">
              <w:rPr>
                <w:rFonts w:ascii="Verdana" w:eastAsia="Arial" w:hAnsi="Verdana" w:cs="Arial"/>
                <w:iCs/>
                <w:kern w:val="2"/>
                <w:sz w:val="20"/>
                <w:szCs w:val="20"/>
              </w:rPr>
              <w:t xml:space="preserve">. w sprawie udzielania pomocy </w:t>
            </w:r>
            <w:r w:rsidRPr="00713106">
              <w:rPr>
                <w:rFonts w:ascii="Verdana" w:eastAsia="Arial" w:hAnsi="Verdana" w:cs="Arial"/>
                <w:i/>
                <w:iCs/>
                <w:kern w:val="2"/>
                <w:sz w:val="20"/>
                <w:szCs w:val="20"/>
              </w:rPr>
              <w:t xml:space="preserve">de minimis </w:t>
            </w:r>
            <w:r w:rsidRPr="00713106">
              <w:rPr>
                <w:rFonts w:ascii="Verdana" w:eastAsia="Arial" w:hAnsi="Verdana" w:cs="Arial"/>
                <w:iCs/>
                <w:kern w:val="2"/>
                <w:sz w:val="20"/>
                <w:szCs w:val="20"/>
              </w:rPr>
              <w:t xml:space="preserve">w ramach regionalnych programów operacyjnych (Dz.U. nr </w:t>
            </w:r>
            <w:r w:rsidR="00475E01" w:rsidRPr="00713106">
              <w:rPr>
                <w:rFonts w:ascii="Verdana" w:eastAsia="Arial" w:hAnsi="Verdana" w:cs="Arial"/>
                <w:iCs/>
                <w:kern w:val="2"/>
                <w:sz w:val="20"/>
                <w:szCs w:val="20"/>
              </w:rPr>
              <w:t xml:space="preserve">236 </w:t>
            </w:r>
            <w:r w:rsidRPr="00713106">
              <w:rPr>
                <w:rFonts w:ascii="Verdana" w:eastAsia="Arial" w:hAnsi="Verdana" w:cs="Arial"/>
                <w:iCs/>
                <w:kern w:val="2"/>
                <w:sz w:val="20"/>
                <w:szCs w:val="20"/>
              </w:rPr>
              <w:t xml:space="preserve">poz. </w:t>
            </w:r>
            <w:r w:rsidR="00475E01" w:rsidRPr="00713106">
              <w:rPr>
                <w:rFonts w:ascii="Verdana" w:eastAsia="Arial" w:hAnsi="Verdana" w:cs="Arial"/>
                <w:iCs/>
                <w:kern w:val="2"/>
                <w:sz w:val="20"/>
                <w:szCs w:val="20"/>
              </w:rPr>
              <w:t>1562</w:t>
            </w:r>
            <w:r w:rsidRPr="00713106">
              <w:rPr>
                <w:rFonts w:ascii="Verdana" w:eastAsia="Arial" w:hAnsi="Verdana" w:cs="Arial"/>
                <w:iCs/>
                <w:kern w:val="2"/>
                <w:sz w:val="20"/>
                <w:szCs w:val="20"/>
              </w:rPr>
              <w:t>).</w:t>
            </w:r>
          </w:p>
          <w:p w:rsidR="0090143A" w:rsidRPr="00713106" w:rsidRDefault="0090143A" w:rsidP="00007563">
            <w:pPr>
              <w:rPr>
                <w:rFonts w:ascii="Verdana" w:hAnsi="Verdana" w:cs="Arial"/>
                <w:iCs/>
                <w:sz w:val="20"/>
                <w:szCs w:val="20"/>
              </w:rPr>
            </w:pPr>
            <w:r w:rsidRPr="00713106">
              <w:rPr>
                <w:rFonts w:ascii="Verdana" w:eastAsia="Arial" w:hAnsi="Verdana"/>
                <w:iCs/>
                <w:kern w:val="2"/>
                <w:sz w:val="20"/>
                <w:szCs w:val="20"/>
              </w:rPr>
              <w:t xml:space="preserve">Wydatki związane z projektami dotyczącymi udziału </w:t>
            </w:r>
            <w:r w:rsidRPr="00713106">
              <w:rPr>
                <w:rFonts w:ascii="Verdana" w:hAnsi="Verdana"/>
                <w:sz w:val="20"/>
                <w:szCs w:val="20"/>
              </w:rPr>
              <w:t xml:space="preserve">przedsiębiorców w targach i wystawach międzynarodowych oraz misjach gospodarczych związanych z targami i wystawami za granicą, są kwalifikowalne dzień po złożeniu wniosku o dofinansowanie, za wyjątkiem płatności zaliczkowych wymaganych przez organizatora imprezy za rezerwację </w:t>
            </w:r>
            <w:r w:rsidRPr="00713106">
              <w:rPr>
                <w:rFonts w:ascii="Verdana" w:hAnsi="Verdana"/>
                <w:sz w:val="20"/>
                <w:szCs w:val="20"/>
              </w:rPr>
              <w:lastRenderedPageBreak/>
              <w:t xml:space="preserve">powierzchni wystawienniczej, dla których rozpoczęciem okresu kwalifikowalności </w:t>
            </w:r>
            <w:r w:rsidRPr="00713106">
              <w:rPr>
                <w:rFonts w:ascii="Verdana" w:eastAsia="Arial" w:hAnsi="Verdana"/>
                <w:iCs/>
                <w:kern w:val="2"/>
                <w:sz w:val="20"/>
                <w:szCs w:val="20"/>
              </w:rPr>
              <w:t>jest 1 stycznia 2007r.</w:t>
            </w:r>
            <w:r w:rsidRPr="00713106">
              <w:rPr>
                <w:rStyle w:val="Odwoanieprzypisudolnego"/>
                <w:rFonts w:ascii="Verdana" w:eastAsia="Arial" w:hAnsi="Verdana"/>
                <w:iCs/>
                <w:kern w:val="2"/>
                <w:sz w:val="20"/>
                <w:szCs w:val="20"/>
              </w:rPr>
              <w:footnoteReference w:id="29"/>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524EA3">
            <w:pPr>
              <w:rPr>
                <w:rFonts w:ascii="Verdana" w:hAnsi="Verdana" w:cs="Arial"/>
                <w:iCs/>
                <w:sz w:val="20"/>
                <w:szCs w:val="20"/>
              </w:rPr>
            </w:pPr>
            <w:r w:rsidRPr="00713106">
              <w:rPr>
                <w:rFonts w:ascii="Verdana" w:eastAsia="Arial" w:hAnsi="Verdana" w:cs="Arial"/>
                <w:iCs/>
                <w:kern w:val="1"/>
                <w:sz w:val="20"/>
                <w:szCs w:val="20"/>
              </w:rPr>
              <w:t>Zgodnie z zapisami dokumentu „Linia demarkacyjna”</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Maksymalna kwota wsparcia:</w:t>
            </w:r>
          </w:p>
          <w:p w:rsidR="00043F79" w:rsidRPr="00713106" w:rsidRDefault="00043F79" w:rsidP="00043F79">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1-</w:t>
            </w:r>
            <w:r w:rsidR="00C648C3" w:rsidRPr="00713106">
              <w:rPr>
                <w:rFonts w:ascii="Verdana" w:hAnsi="Verdana" w:cs="Arial"/>
                <w:iCs/>
                <w:sz w:val="20"/>
                <w:szCs w:val="20"/>
              </w:rPr>
              <w:t>7</w:t>
            </w:r>
            <w:r w:rsidRPr="00713106">
              <w:rPr>
                <w:rFonts w:ascii="Verdana" w:hAnsi="Verdana" w:cs="Arial"/>
                <w:iCs/>
                <w:sz w:val="20"/>
                <w:szCs w:val="20"/>
              </w:rPr>
              <w:t>:</w:t>
            </w:r>
          </w:p>
          <w:p w:rsidR="0026599A" w:rsidRPr="00713106" w:rsidRDefault="0026599A">
            <w:pPr>
              <w:rPr>
                <w:rFonts w:ascii="Verdana" w:hAnsi="Verdana" w:cs="Arial"/>
                <w:iCs/>
                <w:sz w:val="20"/>
                <w:szCs w:val="20"/>
              </w:rPr>
            </w:pPr>
            <w:r w:rsidRPr="00713106">
              <w:rPr>
                <w:rFonts w:ascii="Verdana" w:hAnsi="Verdana" w:cs="Arial"/>
                <w:iCs/>
                <w:sz w:val="20"/>
                <w:szCs w:val="20"/>
              </w:rPr>
              <w:t xml:space="preserve">750 000 PLN </w:t>
            </w:r>
          </w:p>
          <w:p w:rsidR="0091612E" w:rsidRPr="00713106" w:rsidRDefault="0091612E" w:rsidP="0091612E">
            <w:pPr>
              <w:tabs>
                <w:tab w:val="left" w:pos="426"/>
              </w:tabs>
              <w:autoSpaceDE w:val="0"/>
              <w:autoSpaceDN w:val="0"/>
              <w:adjustRightInd w:val="0"/>
              <w:rPr>
                <w:rFonts w:ascii="Verdana" w:hAnsi="Verdana" w:cs="ArialNarrow"/>
                <w:iCs/>
                <w:sz w:val="20"/>
                <w:szCs w:val="20"/>
              </w:rPr>
            </w:pPr>
            <w:r w:rsidRPr="00713106">
              <w:rPr>
                <w:rFonts w:ascii="Verdana" w:hAnsi="Verdana" w:cs="ArialNarrow"/>
                <w:iCs/>
                <w:sz w:val="20"/>
                <w:szCs w:val="20"/>
              </w:rPr>
              <w:t>Typ projektu 8:</w:t>
            </w:r>
          </w:p>
          <w:p w:rsidR="0091612E" w:rsidRPr="00713106" w:rsidRDefault="0091612E" w:rsidP="0091612E">
            <w:pPr>
              <w:tabs>
                <w:tab w:val="left" w:pos="426"/>
              </w:tabs>
              <w:autoSpaceDE w:val="0"/>
              <w:autoSpaceDN w:val="0"/>
              <w:adjustRightInd w:val="0"/>
              <w:rPr>
                <w:rFonts w:ascii="Verdana" w:hAnsi="Verdana" w:cs="ArialNarrow"/>
                <w:sz w:val="20"/>
                <w:szCs w:val="20"/>
              </w:rPr>
            </w:pPr>
            <w:r w:rsidRPr="00713106">
              <w:rPr>
                <w:rFonts w:ascii="Verdana" w:hAnsi="Verdana" w:cs="ArialNarrow"/>
                <w:iCs/>
                <w:sz w:val="20"/>
                <w:szCs w:val="20"/>
              </w:rPr>
              <w:t>50 000 PLN na projekty związane z u</w:t>
            </w:r>
            <w:r w:rsidRPr="00713106">
              <w:rPr>
                <w:rFonts w:ascii="Verdana" w:hAnsi="Verdana" w:cs="ArialNarrow"/>
                <w:sz w:val="20"/>
                <w:szCs w:val="20"/>
              </w:rPr>
              <w:t xml:space="preserve">działem przedsiębiorców w targach i wystawach międzynarodowych </w:t>
            </w:r>
          </w:p>
          <w:p w:rsidR="0091612E" w:rsidRPr="00713106" w:rsidRDefault="0091612E" w:rsidP="0091612E">
            <w:pPr>
              <w:tabs>
                <w:tab w:val="left" w:pos="426"/>
              </w:tabs>
              <w:autoSpaceDE w:val="0"/>
              <w:autoSpaceDN w:val="0"/>
              <w:adjustRightInd w:val="0"/>
              <w:rPr>
                <w:rFonts w:ascii="Verdana" w:hAnsi="Verdana" w:cs="ArialNarrow"/>
                <w:iCs/>
                <w:sz w:val="20"/>
                <w:szCs w:val="20"/>
              </w:rPr>
            </w:pPr>
            <w:r w:rsidRPr="00713106">
              <w:rPr>
                <w:rFonts w:ascii="Verdana" w:hAnsi="Verdana" w:cs="ArialNarrow"/>
                <w:sz w:val="20"/>
                <w:szCs w:val="20"/>
              </w:rPr>
              <w:t xml:space="preserve">20 000 PLN </w:t>
            </w:r>
            <w:r w:rsidRPr="00713106">
              <w:rPr>
                <w:rFonts w:ascii="Verdana" w:hAnsi="Verdana" w:cs="ArialNarrow"/>
                <w:iCs/>
                <w:sz w:val="20"/>
                <w:szCs w:val="20"/>
              </w:rPr>
              <w:t>na projekty związane z u</w:t>
            </w:r>
            <w:r w:rsidRPr="00713106">
              <w:rPr>
                <w:rFonts w:ascii="Verdana" w:hAnsi="Verdana" w:cs="ArialNarrow"/>
                <w:sz w:val="20"/>
                <w:szCs w:val="20"/>
              </w:rPr>
              <w:t>działem w misjach gospodarczych związanych z targami i wystawami za granicą</w:t>
            </w:r>
            <w:r w:rsidRPr="00713106">
              <w:rPr>
                <w:rFonts w:ascii="Verdana" w:hAnsi="Verdana" w:cs="ArialNarrow"/>
                <w:iCs/>
                <w:sz w:val="20"/>
                <w:szCs w:val="20"/>
              </w:rPr>
              <w:t xml:space="preserve"> </w:t>
            </w:r>
          </w:p>
          <w:p w:rsidR="0091612E" w:rsidRPr="00713106" w:rsidRDefault="0091612E" w:rsidP="0091612E">
            <w:pPr>
              <w:tabs>
                <w:tab w:val="left" w:pos="426"/>
              </w:tabs>
              <w:autoSpaceDE w:val="0"/>
              <w:autoSpaceDN w:val="0"/>
              <w:adjustRightInd w:val="0"/>
              <w:rPr>
                <w:rFonts w:ascii="Verdana" w:hAnsi="Verdana" w:cs="ArialNarrow"/>
                <w:iCs/>
                <w:sz w:val="20"/>
                <w:szCs w:val="20"/>
              </w:rPr>
            </w:pPr>
            <w:r w:rsidRPr="00713106">
              <w:rPr>
                <w:rFonts w:ascii="Verdana" w:hAnsi="Verdana" w:cs="ArialNarrow"/>
                <w:iCs/>
                <w:sz w:val="20"/>
                <w:szCs w:val="20"/>
              </w:rPr>
              <w:t>Typ projektu 9-12:</w:t>
            </w:r>
          </w:p>
          <w:p w:rsidR="0026599A" w:rsidRPr="00713106" w:rsidRDefault="0091612E" w:rsidP="00B4437F">
            <w:pPr>
              <w:rPr>
                <w:rFonts w:ascii="Verdana" w:hAnsi="Verdana" w:cs="Arial"/>
                <w:i/>
                <w:iCs/>
                <w:sz w:val="20"/>
                <w:szCs w:val="20"/>
              </w:rPr>
            </w:pPr>
            <w:r w:rsidRPr="00713106">
              <w:rPr>
                <w:rFonts w:ascii="Verdana" w:hAnsi="Verdana" w:cs="ArialNarrow"/>
                <w:iCs/>
                <w:sz w:val="20"/>
                <w:szCs w:val="20"/>
              </w:rPr>
              <w:t>100 000 PLN</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p>
        </w:tc>
      </w:tr>
      <w:tr w:rsidR="0026599A" w:rsidRPr="00713106">
        <w:tc>
          <w:tcPr>
            <w:tcW w:w="255"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181E22">
      <w:pPr>
        <w:pStyle w:val="Tekstpodstawowy21"/>
        <w:tabs>
          <w:tab w:val="left" w:pos="3780"/>
        </w:tabs>
        <w:spacing w:after="0" w:line="240" w:lineRule="auto"/>
        <w:jc w:val="both"/>
      </w:pPr>
      <w:r w:rsidRPr="00713106">
        <w:rPr>
          <w:rFonts w:ascii="Verdana" w:hAnsi="Verdana"/>
          <w:sz w:val="20"/>
          <w:szCs w:val="20"/>
        </w:rPr>
        <w:t>kilku</w:t>
      </w:r>
      <w:r w:rsidRPr="00713106">
        <w:rPr>
          <w:rFonts w:ascii="Verdana" w:hAnsi="Verdana" w:cs="Arial"/>
          <w:sz w:val="20"/>
          <w:szCs w:val="20"/>
        </w:rPr>
        <w:t xml:space="preserve"> typów projektów </w:t>
      </w:r>
      <w:r w:rsidR="004B6B6E" w:rsidRPr="00713106">
        <w:rPr>
          <w:rFonts w:ascii="Verdana" w:hAnsi="Verdana" w:cs="Arial"/>
          <w:sz w:val="20"/>
          <w:szCs w:val="20"/>
        </w:rPr>
        <w:t xml:space="preserve">(za wyjątkiem projektów dotyczących udziału przedsiębiorców </w:t>
      </w:r>
      <w:r w:rsidR="004B6B6E" w:rsidRPr="00713106">
        <w:rPr>
          <w:rFonts w:ascii="Verdana" w:hAnsi="Verdana" w:cs="Arial"/>
          <w:sz w:val="20"/>
          <w:szCs w:val="20"/>
        </w:rPr>
        <w:br/>
        <w:t xml:space="preserve">w targach i wystawach międzynarodowych oraz misjach gospodarczych związanych z targami i wystawami za granicą – typ </w:t>
      </w:r>
      <w:r w:rsidR="002B409F" w:rsidRPr="00713106">
        <w:rPr>
          <w:rFonts w:ascii="Verdana" w:hAnsi="Verdana" w:cs="Arial"/>
          <w:sz w:val="20"/>
          <w:szCs w:val="20"/>
        </w:rPr>
        <w:t>projektu</w:t>
      </w:r>
      <w:r w:rsidR="004B6B6E" w:rsidRPr="00713106">
        <w:rPr>
          <w:rFonts w:ascii="Verdana" w:hAnsi="Verdana" w:cs="Arial"/>
          <w:sz w:val="20"/>
          <w:szCs w:val="20"/>
        </w:rPr>
        <w:t xml:space="preserve"> nr </w:t>
      </w:r>
      <w:r w:rsidR="00433CBE" w:rsidRPr="00713106">
        <w:rPr>
          <w:rFonts w:ascii="Verdana" w:hAnsi="Verdana" w:cs="Arial"/>
          <w:sz w:val="20"/>
          <w:szCs w:val="20"/>
        </w:rPr>
        <w:t>8</w:t>
      </w:r>
      <w:r w:rsidR="004B6B6E" w:rsidRPr="00713106">
        <w:rPr>
          <w:rFonts w:ascii="Verdana" w:hAnsi="Verdana" w:cs="Arial"/>
          <w:sz w:val="20"/>
          <w:szCs w:val="20"/>
        </w:rPr>
        <w:t xml:space="preserve">)  </w:t>
      </w:r>
      <w:r w:rsidRPr="00713106">
        <w:rPr>
          <w:rFonts w:ascii="Verdana" w:hAnsi="Verdana" w:cs="Arial"/>
          <w:sz w:val="20"/>
          <w:szCs w:val="20"/>
        </w:rPr>
        <w:t>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30"/>
      </w:r>
      <w:r w:rsidRPr="00713106">
        <w:rPr>
          <w:rFonts w:ascii="Verdana" w:hAnsi="Verdana" w:cs="Arial"/>
          <w:sz w:val="20"/>
          <w:szCs w:val="20"/>
        </w:rPr>
        <w:t>.</w:t>
      </w:r>
    </w:p>
    <w:p w:rsidR="00F34522" w:rsidRPr="00713106" w:rsidRDefault="0026599A" w:rsidP="00181E22">
      <w:pPr>
        <w:jc w:val="both"/>
        <w:rPr>
          <w:rFonts w:ascii="Verdana" w:hAnsi="Verdana"/>
          <w:sz w:val="20"/>
          <w:szCs w:val="20"/>
        </w:rPr>
      </w:pPr>
      <w:r w:rsidRPr="00713106">
        <w:rPr>
          <w:rFonts w:ascii="Verdana" w:hAnsi="Verdana" w:cs="Arial"/>
          <w:sz w:val="20"/>
          <w:szCs w:val="20"/>
        </w:rPr>
        <w:t xml:space="preserve">Wsparcie udziału przedsiębiorców w targach i wystawach międzynarodowych oraz misjach gospodarczych związanych z targami i wystawami za granicą objęte będzie zasadami pomocy </w:t>
      </w:r>
      <w:r w:rsidRPr="00713106">
        <w:rPr>
          <w:rFonts w:ascii="Verdana" w:hAnsi="Verdana" w:cs="Arial"/>
          <w:i/>
          <w:sz w:val="20"/>
          <w:szCs w:val="20"/>
        </w:rPr>
        <w:t>de minimis</w:t>
      </w:r>
      <w:r w:rsidRPr="00713106">
        <w:rPr>
          <w:rFonts w:ascii="Verdana" w:hAnsi="Verdana" w:cs="Arial"/>
          <w:sz w:val="20"/>
          <w:szCs w:val="20"/>
        </w:rPr>
        <w:t>.</w:t>
      </w:r>
    </w:p>
    <w:p w:rsidR="00DD3AB9" w:rsidRPr="00713106" w:rsidRDefault="00DD3AB9" w:rsidP="006222BE">
      <w:pPr>
        <w:autoSpaceDE w:val="0"/>
        <w:autoSpaceDN w:val="0"/>
        <w:adjustRightInd w:val="0"/>
        <w:jc w:val="both"/>
        <w:rPr>
          <w:rFonts w:ascii="Verdana" w:hAnsi="Verdana"/>
          <w:sz w:val="20"/>
          <w:szCs w:val="20"/>
        </w:rPr>
      </w:pPr>
      <w:r w:rsidRPr="00713106">
        <w:rPr>
          <w:rFonts w:ascii="Verdana" w:hAnsi="Verdana"/>
          <w:sz w:val="20"/>
          <w:szCs w:val="20"/>
        </w:rPr>
        <w:t>Małe i średnie przedsiębiorstwa ubiegające się o wsparcie w RPO WSL muszą prowadzić działalność i mieć siedzibę na terytorium RP oraz realizować projekt na terenie Województwa Śląskiego.</w:t>
      </w:r>
    </w:p>
    <w:p w:rsidR="00433CBE" w:rsidRPr="00713106" w:rsidRDefault="00DD61D9" w:rsidP="00E11F5B">
      <w:pPr>
        <w:autoSpaceDE w:val="0"/>
        <w:autoSpaceDN w:val="0"/>
        <w:adjustRightInd w:val="0"/>
        <w:jc w:val="both"/>
        <w:rPr>
          <w:rFonts w:ascii="Verdana" w:hAnsi="Verdana"/>
          <w:sz w:val="20"/>
          <w:szCs w:val="20"/>
        </w:rPr>
      </w:pPr>
      <w:r w:rsidRPr="00713106">
        <w:rPr>
          <w:rFonts w:ascii="Verdana" w:hAnsi="Verdana"/>
          <w:sz w:val="20"/>
          <w:szCs w:val="20"/>
        </w:rPr>
        <w:t>Obowiązek realizacji projektu na terenie Województwa Śląskiego nie dotyczy typu projektu nr 8</w:t>
      </w:r>
      <w:r w:rsidR="00623BAF" w:rsidRPr="00713106">
        <w:rPr>
          <w:rFonts w:ascii="Verdana" w:hAnsi="Verdana"/>
          <w:sz w:val="20"/>
          <w:szCs w:val="20"/>
        </w:rPr>
        <w:t>,</w:t>
      </w:r>
      <w:r w:rsidRPr="00713106">
        <w:rPr>
          <w:rFonts w:ascii="Verdana" w:hAnsi="Verdana"/>
          <w:sz w:val="20"/>
          <w:szCs w:val="20"/>
        </w:rPr>
        <w:t xml:space="preserve"> natomiast małe i średnie przedsiębiorstwa ubiegające się o wsparcie w ramach tego typu projektu muszą mieć siedzibę na terenie Województwa Śląskiego. </w:t>
      </w:r>
    </w:p>
    <w:p w:rsidR="00E11F5B" w:rsidRPr="00713106" w:rsidRDefault="00E11F5B" w:rsidP="00E11F5B">
      <w:pPr>
        <w:autoSpaceDE w:val="0"/>
        <w:autoSpaceDN w:val="0"/>
        <w:adjustRightInd w:val="0"/>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CE611E" w:rsidRPr="00713106" w:rsidRDefault="00E11F5B" w:rsidP="00CE611E">
      <w:pPr>
        <w:rPr>
          <w:rFonts w:ascii="Verdana" w:hAnsi="Verdana"/>
          <w:sz w:val="20"/>
          <w:szCs w:val="20"/>
        </w:rPr>
      </w:pPr>
      <w:r w:rsidRPr="00713106">
        <w:rPr>
          <w:rFonts w:ascii="Verdana" w:hAnsi="Verdana"/>
          <w:sz w:val="20"/>
          <w:szCs w:val="20"/>
        </w:rPr>
        <w:t xml:space="preserve">- z dnia </w:t>
      </w:r>
      <w:r w:rsidR="009B635E" w:rsidRPr="00713106">
        <w:rPr>
          <w:rFonts w:ascii="Verdana" w:hAnsi="Verdana"/>
          <w:sz w:val="20"/>
          <w:szCs w:val="20"/>
        </w:rPr>
        <w:t>15 grudnia 2010r</w:t>
      </w:r>
      <w:r w:rsidR="00CE611E" w:rsidRPr="00713106">
        <w:rPr>
          <w:rFonts w:ascii="Verdana" w:hAnsi="Verdana"/>
          <w:sz w:val="20"/>
          <w:szCs w:val="20"/>
        </w:rPr>
        <w:t>.</w:t>
      </w:r>
      <w:r w:rsidR="00F4397D" w:rsidRPr="00713106">
        <w:rPr>
          <w:rFonts w:ascii="Verdana" w:hAnsi="Verdana"/>
          <w:sz w:val="20"/>
          <w:szCs w:val="20"/>
        </w:rPr>
        <w:t xml:space="preserve"> </w:t>
      </w:r>
      <w:r w:rsidRPr="00713106">
        <w:rPr>
          <w:rFonts w:ascii="Verdana" w:hAnsi="Verdana"/>
          <w:sz w:val="20"/>
          <w:szCs w:val="20"/>
        </w:rPr>
        <w:t>w sprawie udzielania regionalnej pomocy inwestycyjnej w</w:t>
      </w:r>
      <w:r w:rsidR="00F4397D" w:rsidRPr="00713106">
        <w:rPr>
          <w:rFonts w:ascii="Verdana" w:hAnsi="Verdana"/>
          <w:sz w:val="20"/>
          <w:szCs w:val="20"/>
        </w:rPr>
        <w:t> </w:t>
      </w:r>
      <w:r w:rsidRPr="00713106">
        <w:rPr>
          <w:rFonts w:ascii="Verdana" w:hAnsi="Verdana"/>
          <w:sz w:val="20"/>
          <w:szCs w:val="20"/>
        </w:rPr>
        <w:t xml:space="preserve">ramach regionalnych programów operacyjnych </w:t>
      </w:r>
      <w:r w:rsidR="00CE611E" w:rsidRPr="00713106">
        <w:rPr>
          <w:rFonts w:ascii="Verdana" w:hAnsi="Verdana"/>
          <w:sz w:val="20"/>
          <w:szCs w:val="20"/>
        </w:rPr>
        <w:t xml:space="preserve">Dz. U. </w:t>
      </w:r>
      <w:r w:rsidR="009B635E" w:rsidRPr="00713106">
        <w:rPr>
          <w:rFonts w:ascii="Verdana" w:hAnsi="Verdana"/>
          <w:sz w:val="20"/>
          <w:szCs w:val="20"/>
        </w:rPr>
        <w:t xml:space="preserve">2010 </w:t>
      </w:r>
      <w:r w:rsidR="00CE611E" w:rsidRPr="00713106">
        <w:rPr>
          <w:rFonts w:ascii="Verdana" w:hAnsi="Verdana"/>
          <w:sz w:val="20"/>
          <w:szCs w:val="20"/>
        </w:rPr>
        <w:t xml:space="preserve">nr </w:t>
      </w:r>
      <w:r w:rsidR="009B635E" w:rsidRPr="00713106">
        <w:rPr>
          <w:rFonts w:ascii="Verdana" w:hAnsi="Verdana"/>
          <w:sz w:val="20"/>
          <w:szCs w:val="20"/>
        </w:rPr>
        <w:t xml:space="preserve">239 </w:t>
      </w:r>
      <w:r w:rsidR="00CE611E" w:rsidRPr="00713106">
        <w:rPr>
          <w:rFonts w:ascii="Verdana" w:hAnsi="Verdana"/>
          <w:sz w:val="20"/>
          <w:szCs w:val="20"/>
        </w:rPr>
        <w:t xml:space="preserve">poz. </w:t>
      </w:r>
      <w:r w:rsidR="009B635E" w:rsidRPr="00713106">
        <w:rPr>
          <w:rFonts w:ascii="Verdana" w:hAnsi="Verdana"/>
          <w:sz w:val="20"/>
          <w:szCs w:val="20"/>
        </w:rPr>
        <w:t>1599</w:t>
      </w:r>
      <w:r w:rsidR="00CE611E" w:rsidRPr="00713106">
        <w:rPr>
          <w:rFonts w:ascii="Verdana" w:hAnsi="Verdana"/>
          <w:sz w:val="20"/>
          <w:szCs w:val="20"/>
        </w:rPr>
        <w:t>.),</w:t>
      </w:r>
    </w:p>
    <w:p w:rsidR="00E11F5B" w:rsidRPr="00713106" w:rsidRDefault="00E11F5B" w:rsidP="00CE611E">
      <w:pPr>
        <w:widowControl/>
        <w:suppressAutoHyphens w:val="0"/>
        <w:rPr>
          <w:rFonts w:ascii="Verdana" w:hAnsi="Verdana"/>
          <w:sz w:val="20"/>
          <w:szCs w:val="20"/>
        </w:rPr>
      </w:pPr>
      <w:r w:rsidRPr="00713106">
        <w:rPr>
          <w:rFonts w:ascii="Verdana" w:hAnsi="Verdana"/>
          <w:sz w:val="20"/>
          <w:szCs w:val="20"/>
        </w:rPr>
        <w:t xml:space="preserve">- z dnia </w:t>
      </w:r>
      <w:r w:rsidR="009B635E" w:rsidRPr="00713106">
        <w:rPr>
          <w:rFonts w:ascii="Verdana" w:hAnsi="Verdana"/>
          <w:sz w:val="20"/>
          <w:szCs w:val="20"/>
        </w:rPr>
        <w:t>1 grudnia 2010r</w:t>
      </w:r>
      <w:r w:rsidR="00CE611E" w:rsidRPr="00713106">
        <w:rPr>
          <w:rFonts w:ascii="Verdana" w:hAnsi="Verdana"/>
          <w:sz w:val="20"/>
          <w:szCs w:val="20"/>
        </w:rPr>
        <w:t xml:space="preserve">. </w:t>
      </w:r>
      <w:r w:rsidRPr="00713106">
        <w:rPr>
          <w:rFonts w:ascii="Verdana" w:hAnsi="Verdana"/>
          <w:sz w:val="20"/>
          <w:szCs w:val="20"/>
        </w:rPr>
        <w:t xml:space="preserve">w sprawie udzielania pomocy na usługi doradcze dla mikroprzedsiębiorców oraz małych i średnich przedsiębiorców w ramach regionalnych programów operacyjnych </w:t>
      </w:r>
      <w:r w:rsidR="00CE611E" w:rsidRPr="00713106">
        <w:rPr>
          <w:rFonts w:ascii="Verdana" w:hAnsi="Verdana"/>
          <w:sz w:val="20"/>
          <w:szCs w:val="20"/>
        </w:rPr>
        <w:t xml:space="preserve">(Dz. U. </w:t>
      </w:r>
      <w:r w:rsidR="009B635E" w:rsidRPr="00713106">
        <w:rPr>
          <w:rFonts w:ascii="Verdana" w:hAnsi="Verdana"/>
          <w:sz w:val="20"/>
          <w:szCs w:val="20"/>
        </w:rPr>
        <w:t xml:space="preserve">2010 </w:t>
      </w:r>
      <w:r w:rsidR="00CE611E" w:rsidRPr="00713106">
        <w:rPr>
          <w:rFonts w:ascii="Verdana" w:hAnsi="Verdana"/>
          <w:sz w:val="20"/>
          <w:szCs w:val="20"/>
        </w:rPr>
        <w:t xml:space="preserve">nr </w:t>
      </w:r>
      <w:r w:rsidR="009B635E" w:rsidRPr="00713106">
        <w:rPr>
          <w:rFonts w:ascii="Verdana" w:hAnsi="Verdana"/>
          <w:sz w:val="20"/>
          <w:szCs w:val="20"/>
        </w:rPr>
        <w:t xml:space="preserve">235 </w:t>
      </w:r>
      <w:r w:rsidR="00CE611E" w:rsidRPr="00713106">
        <w:rPr>
          <w:rFonts w:ascii="Verdana" w:hAnsi="Verdana"/>
          <w:sz w:val="20"/>
          <w:szCs w:val="20"/>
        </w:rPr>
        <w:t xml:space="preserve">poz. </w:t>
      </w:r>
      <w:r w:rsidR="009B635E" w:rsidRPr="00713106">
        <w:rPr>
          <w:rFonts w:ascii="Verdana" w:hAnsi="Verdana"/>
          <w:sz w:val="20"/>
          <w:szCs w:val="20"/>
        </w:rPr>
        <w:t>1549</w:t>
      </w:r>
      <w:r w:rsidR="00CE611E" w:rsidRPr="00713106">
        <w:rPr>
          <w:rFonts w:ascii="Verdana" w:hAnsi="Verdana"/>
          <w:sz w:val="20"/>
          <w:szCs w:val="20"/>
        </w:rPr>
        <w:t>),</w:t>
      </w:r>
    </w:p>
    <w:p w:rsidR="00E11F5B" w:rsidRPr="00713106" w:rsidRDefault="00E11F5B" w:rsidP="00E11F5B">
      <w:pPr>
        <w:autoSpaceDE w:val="0"/>
        <w:autoSpaceDN w:val="0"/>
        <w:adjustRightInd w:val="0"/>
        <w:jc w:val="both"/>
        <w:rPr>
          <w:rFonts w:ascii="Verdana" w:hAnsi="Verdana"/>
          <w:sz w:val="20"/>
          <w:szCs w:val="20"/>
        </w:rPr>
      </w:pPr>
      <w:r w:rsidRPr="00713106">
        <w:rPr>
          <w:rFonts w:ascii="Verdana" w:hAnsi="Verdana"/>
          <w:sz w:val="20"/>
          <w:szCs w:val="20"/>
        </w:rPr>
        <w:t xml:space="preserve">- z dnia </w:t>
      </w:r>
      <w:r w:rsidR="009B635E" w:rsidRPr="00713106">
        <w:rPr>
          <w:rFonts w:ascii="Verdana" w:hAnsi="Verdana"/>
          <w:sz w:val="20"/>
          <w:szCs w:val="20"/>
        </w:rPr>
        <w:t>8 grudnia 2010r</w:t>
      </w:r>
      <w:r w:rsidRPr="00713106">
        <w:rPr>
          <w:rFonts w:ascii="Verdana" w:hAnsi="Verdana"/>
          <w:sz w:val="20"/>
          <w:szCs w:val="20"/>
        </w:rPr>
        <w:t xml:space="preserve">. w sprawie udzielania pomocy </w:t>
      </w:r>
      <w:r w:rsidRPr="00713106">
        <w:rPr>
          <w:rFonts w:ascii="Verdana" w:hAnsi="Verdana"/>
          <w:i/>
          <w:sz w:val="20"/>
          <w:szCs w:val="20"/>
        </w:rPr>
        <w:t xml:space="preserve">de minimis </w:t>
      </w:r>
      <w:r w:rsidRPr="00713106">
        <w:rPr>
          <w:rFonts w:ascii="Verdana" w:hAnsi="Verdana"/>
          <w:sz w:val="20"/>
          <w:szCs w:val="20"/>
        </w:rPr>
        <w:t xml:space="preserve">w ramach regionalnych programów operacyjnych (Dz.U. nr </w:t>
      </w:r>
      <w:r w:rsidR="009B635E" w:rsidRPr="00713106">
        <w:rPr>
          <w:rFonts w:ascii="Verdana" w:hAnsi="Verdana"/>
          <w:sz w:val="20"/>
          <w:szCs w:val="20"/>
        </w:rPr>
        <w:t xml:space="preserve">236 </w:t>
      </w:r>
      <w:r w:rsidRPr="00713106">
        <w:rPr>
          <w:rFonts w:ascii="Verdana" w:hAnsi="Verdana"/>
          <w:sz w:val="20"/>
          <w:szCs w:val="20"/>
        </w:rPr>
        <w:t xml:space="preserve">poz. </w:t>
      </w:r>
      <w:r w:rsidR="009B635E" w:rsidRPr="00713106">
        <w:rPr>
          <w:rFonts w:ascii="Verdana" w:hAnsi="Verdana"/>
          <w:sz w:val="20"/>
          <w:szCs w:val="20"/>
        </w:rPr>
        <w:t>1562</w:t>
      </w:r>
      <w:r w:rsidRPr="00713106">
        <w:rPr>
          <w:rFonts w:ascii="Verdana" w:hAnsi="Verdana"/>
          <w:sz w:val="20"/>
          <w:szCs w:val="20"/>
        </w:rPr>
        <w:t>).</w:t>
      </w:r>
    </w:p>
    <w:p w:rsidR="00DD3AB9" w:rsidRPr="00713106" w:rsidRDefault="00DD3AB9" w:rsidP="006222BE">
      <w:pPr>
        <w:autoSpaceDE w:val="0"/>
        <w:autoSpaceDN w:val="0"/>
        <w:adjustRightInd w:val="0"/>
        <w:jc w:val="both"/>
        <w:rPr>
          <w:rFonts w:ascii="Verdana" w:hAnsi="Verdana"/>
          <w:sz w:val="20"/>
          <w:szCs w:val="20"/>
        </w:rPr>
      </w:pPr>
    </w:p>
    <w:p w:rsidR="006222BE" w:rsidRPr="00713106" w:rsidRDefault="006222BE" w:rsidP="006222BE">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200267" w:rsidRPr="00713106" w:rsidRDefault="00200267" w:rsidP="0003463F">
      <w:pPr>
        <w:numPr>
          <w:ilvl w:val="0"/>
          <w:numId w:val="154"/>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 ,o której mowa w art. 1 ust.3 lit.b rozporządzenia Komisji (WE) nr 800/2008</w:t>
      </w:r>
      <w:r w:rsidR="003D4669" w:rsidRPr="00713106">
        <w:rPr>
          <w:rFonts w:ascii="Verdana" w:hAnsi="Verdana"/>
          <w:sz w:val="20"/>
          <w:szCs w:val="20"/>
        </w:rPr>
        <w:t>,</w:t>
      </w:r>
    </w:p>
    <w:p w:rsidR="00C43FCE" w:rsidRPr="00713106" w:rsidRDefault="00200267" w:rsidP="0003463F">
      <w:pPr>
        <w:numPr>
          <w:ilvl w:val="0"/>
          <w:numId w:val="154"/>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A83D35" w:rsidRPr="00713106" w:rsidRDefault="00A83D35" w:rsidP="0003463F">
      <w:pPr>
        <w:numPr>
          <w:ilvl w:val="0"/>
          <w:numId w:val="154"/>
        </w:numPr>
        <w:autoSpaceDE w:val="0"/>
        <w:autoSpaceDN w:val="0"/>
        <w:adjustRightInd w:val="0"/>
        <w:jc w:val="both"/>
        <w:rPr>
          <w:rFonts w:ascii="Verdana" w:hAnsi="Verdana"/>
          <w:sz w:val="20"/>
          <w:szCs w:val="20"/>
        </w:rPr>
      </w:pPr>
      <w:r w:rsidRPr="00713106">
        <w:rPr>
          <w:rFonts w:ascii="Verdana" w:hAnsi="Verdana"/>
          <w:sz w:val="20"/>
          <w:szCs w:val="20"/>
        </w:rPr>
        <w:t xml:space="preserve">wytwarzaniem i obrotem produktami mającymi imitować lub zastępować mleko i przetwory mleczne, o których mowa w art. 3 ust. 2 rozporządzenia Komisji (EWG) </w:t>
      </w:r>
      <w:r w:rsidRPr="00713106">
        <w:rPr>
          <w:rFonts w:ascii="Verdana" w:hAnsi="Verdana"/>
          <w:sz w:val="20"/>
          <w:szCs w:val="20"/>
        </w:rPr>
        <w:lastRenderedPageBreak/>
        <w:t>nr 1898/87 z dnia 2 lipca 1987r. w sprawie ochrony oznaczeń stosowanych w obrocie mleka i przetworami mlecznymi (Dz. Urz. WE L 182 z 03.07.1987, str. 36; Dz. Urz. UE Polskie wydanie specjalne, rozdz. 3, t. 7, str. 247, z późn. zm.).</w:t>
      </w:r>
    </w:p>
    <w:p w:rsidR="006222BE" w:rsidRPr="00713106" w:rsidRDefault="006222BE" w:rsidP="006222BE">
      <w:pPr>
        <w:autoSpaceDE w:val="0"/>
        <w:autoSpaceDN w:val="0"/>
        <w:adjustRightInd w:val="0"/>
        <w:jc w:val="both"/>
        <w:rPr>
          <w:rFonts w:ascii="Verdana" w:hAnsi="Verdana"/>
          <w:sz w:val="20"/>
          <w:szCs w:val="20"/>
        </w:rPr>
      </w:pPr>
    </w:p>
    <w:p w:rsidR="006222BE" w:rsidRPr="00713106" w:rsidRDefault="006222BE" w:rsidP="006222BE">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w:t>
      </w:r>
      <w:r w:rsidR="00F172D5" w:rsidRPr="00713106">
        <w:rPr>
          <w:rFonts w:ascii="Verdana" w:hAnsi="Verdana"/>
          <w:sz w:val="20"/>
          <w:szCs w:val="20"/>
        </w:rPr>
        <w:t>zonej w sektorach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w:t>
      </w:r>
      <w:r w:rsidR="00F172D5" w:rsidRPr="00713106">
        <w:rPr>
          <w:rFonts w:ascii="Verdana" w:hAnsi="Verdana"/>
          <w:sz w:val="20"/>
          <w:szCs w:val="20"/>
        </w:rPr>
        <w:t>ci dystrybucyjnej lub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26599A" w:rsidRPr="00713106" w:rsidRDefault="0026599A">
      <w:pPr>
        <w:autoSpaceDE w:val="0"/>
        <w:autoSpaceDN w:val="0"/>
        <w:adjustRightInd w:val="0"/>
        <w:jc w:val="both"/>
        <w:rPr>
          <w:rFonts w:ascii="Verdana" w:hAnsi="Verdana" w:cs="Arial"/>
          <w:b/>
          <w:bCs/>
          <w:sz w:val="20"/>
          <w:szCs w:val="20"/>
        </w:rPr>
      </w:pPr>
    </w:p>
    <w:p w:rsidR="00E11F5B" w:rsidRPr="00713106" w:rsidRDefault="00DD3AB9" w:rsidP="00E11F5B">
      <w:pPr>
        <w:jc w:val="both"/>
        <w:rPr>
          <w:rFonts w:ascii="Verdana" w:hAnsi="Verdana" w:cs="Arial"/>
          <w:sz w:val="20"/>
          <w:szCs w:val="20"/>
        </w:rPr>
      </w:pPr>
      <w:r w:rsidRPr="00713106">
        <w:rPr>
          <w:rFonts w:ascii="Verdana" w:hAnsi="Verdana" w:cs="Arial"/>
          <w:sz w:val="20"/>
          <w:szCs w:val="20"/>
        </w:rPr>
        <w:t xml:space="preserve">W Priorytecie I. poddziałanie 1.2.2., </w:t>
      </w:r>
      <w:r w:rsidR="00E11F5B" w:rsidRPr="00713106">
        <w:rPr>
          <w:rFonts w:ascii="Verdana" w:hAnsi="Verdana" w:cs="Arial"/>
          <w:sz w:val="20"/>
          <w:szCs w:val="20"/>
        </w:rPr>
        <w:t xml:space="preserve">wsparcie uzyskają projekty realizowane m.in. przez Niepubliczne Zakłady Opieki Zdrowotnej, posiadające mniejszy niż 50% udział przychodów pochodzących z usług świadczonych w ramach kontraktu z NFZ. </w:t>
      </w:r>
    </w:p>
    <w:p w:rsidR="00E11F5B" w:rsidRPr="00713106" w:rsidRDefault="00E11F5B" w:rsidP="00E11F5B">
      <w:pPr>
        <w:jc w:val="both"/>
        <w:rPr>
          <w:rFonts w:ascii="Verdana" w:hAnsi="Verdana" w:cs="Arial"/>
          <w:sz w:val="20"/>
          <w:szCs w:val="20"/>
        </w:rPr>
      </w:pPr>
      <w:r w:rsidRPr="00713106">
        <w:rPr>
          <w:rFonts w:ascii="Verdana" w:hAnsi="Verdana" w:cs="Arial"/>
          <w:sz w:val="20"/>
          <w:szCs w:val="20"/>
        </w:rPr>
        <w:t xml:space="preserve">Projekty służące podnoszeniu jakości usług medycznych oraz dostosowaniu obiektów do wymogów określonych w Rozporządzeniu Ministra Zdrowia z dnia 10 listopada 2006r., realizowane </w:t>
      </w:r>
      <w:r w:rsidR="00064680" w:rsidRPr="00713106">
        <w:rPr>
          <w:rFonts w:ascii="Verdana" w:hAnsi="Verdana" w:cs="Arial"/>
          <w:sz w:val="20"/>
          <w:szCs w:val="20"/>
        </w:rPr>
        <w:t xml:space="preserve">m.in. </w:t>
      </w:r>
      <w:r w:rsidRPr="00713106">
        <w:rPr>
          <w:rFonts w:ascii="Verdana" w:hAnsi="Verdana" w:cs="Arial"/>
          <w:sz w:val="20"/>
          <w:szCs w:val="20"/>
        </w:rPr>
        <w:t>przez NZOZy, których więcej niż 50% przychodów pochodzi z usług świadczonych w ramach kontraktu z NFZ, kwalifikują się do dofinansowania w ramach Priorytetu IX. Zdrowie i rekreacja.</w:t>
      </w:r>
    </w:p>
    <w:p w:rsidR="00433CBE" w:rsidRPr="00713106" w:rsidRDefault="00E11F5B">
      <w:pPr>
        <w:jc w:val="both"/>
        <w:rPr>
          <w:rFonts w:ascii="Verdana" w:hAnsi="Verdana" w:cs="Arial"/>
          <w:sz w:val="20"/>
          <w:szCs w:val="20"/>
        </w:rPr>
      </w:pPr>
      <w:r w:rsidRPr="00713106">
        <w:rPr>
          <w:rFonts w:ascii="Verdana" w:hAnsi="Verdana" w:cs="Arial"/>
          <w:sz w:val="20"/>
          <w:szCs w:val="20"/>
        </w:rPr>
        <w:t xml:space="preserve">Ponadto wsparcie uzyskają projekty realizowane </w:t>
      </w:r>
      <w:r w:rsidR="00064680" w:rsidRPr="00713106">
        <w:rPr>
          <w:rFonts w:ascii="Verdana" w:hAnsi="Verdana" w:cs="Arial"/>
          <w:sz w:val="20"/>
          <w:szCs w:val="20"/>
        </w:rPr>
        <w:t xml:space="preserve">m.in. </w:t>
      </w:r>
      <w:r w:rsidRPr="00713106">
        <w:rPr>
          <w:rFonts w:ascii="Verdana" w:hAnsi="Verdana" w:cs="Arial"/>
          <w:sz w:val="20"/>
          <w:szCs w:val="20"/>
        </w:rPr>
        <w:t xml:space="preserve">przez Niepubliczne Zakłady Opieki Zdrowotnej, które nie zostały przewidziane w katalogu projektów możliwych do realizacji w </w:t>
      </w:r>
      <w:r w:rsidR="00AC24F4" w:rsidRPr="00713106">
        <w:rPr>
          <w:rFonts w:ascii="Verdana" w:hAnsi="Verdana" w:cs="Arial"/>
          <w:sz w:val="20"/>
          <w:szCs w:val="20"/>
        </w:rPr>
        <w:t>P</w:t>
      </w:r>
      <w:r w:rsidRPr="00713106">
        <w:rPr>
          <w:rFonts w:ascii="Verdana" w:hAnsi="Verdana" w:cs="Arial"/>
          <w:sz w:val="20"/>
          <w:szCs w:val="20"/>
        </w:rPr>
        <w:t xml:space="preserve">riorytecie IX. Zdrowie i rekreacja (bez względu na wielkość osiąganych przychodów </w:t>
      </w:r>
      <w:r w:rsidRPr="00713106">
        <w:rPr>
          <w:rFonts w:ascii="Verdana" w:hAnsi="Verdana" w:cs="Arial"/>
          <w:sz w:val="20"/>
          <w:szCs w:val="20"/>
        </w:rPr>
        <w:br/>
        <w:t>z usług świadczonych w ramach kontraktu z NFZ)</w:t>
      </w:r>
    </w:p>
    <w:p w:rsidR="00433CBE" w:rsidRPr="00713106" w:rsidRDefault="00433CBE">
      <w:pPr>
        <w:jc w:val="both"/>
        <w:rPr>
          <w:rFonts w:ascii="Verdana" w:hAnsi="Verdana" w:cs="Arial"/>
          <w:sz w:val="20"/>
          <w:szCs w:val="20"/>
        </w:rPr>
      </w:pPr>
      <w:r w:rsidRPr="00713106">
        <w:rPr>
          <w:rFonts w:ascii="Verdana" w:hAnsi="Verdana" w:cs="Arial"/>
          <w:sz w:val="20"/>
          <w:szCs w:val="20"/>
        </w:rPr>
        <w:t>Projekty związane bezpośrednio z inwestycjami w infrastrukturę turystyczną i okołoturystyczna są wspierane w ramach Priorytetu II</w:t>
      </w:r>
      <w:r w:rsidR="00E65C12" w:rsidRPr="00713106">
        <w:rPr>
          <w:rFonts w:ascii="Verdana" w:hAnsi="Verdana" w:cs="Arial"/>
          <w:sz w:val="20"/>
          <w:szCs w:val="20"/>
        </w:rPr>
        <w:t>I</w:t>
      </w:r>
      <w:r w:rsidR="00AC24F4" w:rsidRPr="00713106">
        <w:rPr>
          <w:rFonts w:ascii="Verdana" w:hAnsi="Verdana" w:cs="Arial"/>
          <w:sz w:val="20"/>
          <w:szCs w:val="20"/>
        </w:rPr>
        <w:t>.</w:t>
      </w:r>
      <w:r w:rsidRPr="00713106">
        <w:rPr>
          <w:rFonts w:ascii="Verdana" w:hAnsi="Verdana" w:cs="Arial"/>
          <w:sz w:val="20"/>
          <w:szCs w:val="20"/>
        </w:rPr>
        <w:t xml:space="preserve"> Turystyka.</w:t>
      </w:r>
    </w:p>
    <w:p w:rsidR="00433CBE" w:rsidRPr="00713106" w:rsidRDefault="00433CBE">
      <w:pPr>
        <w:jc w:val="both"/>
        <w:rPr>
          <w:rFonts w:ascii="Verdana" w:hAnsi="Verdana" w:cs="Arial"/>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e-Biznes</w:t>
      </w:r>
      <w:r w:rsidRPr="00713106">
        <w:rPr>
          <w:rFonts w:ascii="Verdana" w:hAnsi="Verdana" w:cs="Arial"/>
          <w:sz w:val="20"/>
          <w:szCs w:val="20"/>
        </w:rPr>
        <w:t xml:space="preserve"> –</w:t>
      </w:r>
      <w:r w:rsidR="00E65C12" w:rsidRPr="00713106">
        <w:rPr>
          <w:rFonts w:ascii="Verdana" w:hAnsi="Verdana" w:cs="Arial"/>
          <w:sz w:val="20"/>
          <w:szCs w:val="20"/>
        </w:rPr>
        <w:t xml:space="preserve"> </w:t>
      </w:r>
      <w:r w:rsidRPr="00713106">
        <w:rPr>
          <w:rFonts w:ascii="Verdana" w:hAnsi="Verdana"/>
          <w:sz w:val="20"/>
          <w:szCs w:val="20"/>
        </w:rPr>
        <w:t xml:space="preserve">jest formą prowadzenia działalności gospodarczej przy wykorzystaniu technologii informacyjnych, w szczególności za pomocą Internetu. </w:t>
      </w:r>
      <w:r w:rsidR="00B516F8" w:rsidRPr="00713106">
        <w:rPr>
          <w:rFonts w:ascii="Verdana" w:hAnsi="Verdana"/>
          <w:sz w:val="20"/>
          <w:szCs w:val="20"/>
        </w:rPr>
        <w:t>Pojęcie e-biznesu obejmuje oprócz wymiany informacji między twórcami, dystrybutorami i odbiorcami produktów i usług, także zawieranie kontraktów, przesyłanie różnego rodzaju dokumentów, pozyskiwanie nowych kontaktów itp. E-Biznes może umożliwiać realizację czynności on-line między innymi w zakresie od sprzedaży po współpracę z partnerami.</w:t>
      </w:r>
    </w:p>
    <w:p w:rsidR="0026599A" w:rsidRPr="00713106" w:rsidRDefault="0026599A">
      <w:pPr>
        <w:jc w:val="both"/>
        <w:rPr>
          <w:rFonts w:ascii="Verdana" w:hAnsi="Verdana"/>
          <w:sz w:val="20"/>
          <w:szCs w:val="20"/>
        </w:rPr>
      </w:pPr>
    </w:p>
    <w:p w:rsidR="006222BE" w:rsidRPr="00713106" w:rsidRDefault="006222BE">
      <w:pPr>
        <w:jc w:val="both"/>
        <w:rPr>
          <w:rFonts w:ascii="Verdana" w:hAnsi="Verdana"/>
          <w:sz w:val="20"/>
          <w:szCs w:val="20"/>
        </w:rPr>
      </w:pPr>
      <w:r w:rsidRPr="00713106">
        <w:rPr>
          <w:rFonts w:ascii="Verdana" w:hAnsi="Verdana"/>
          <w:b/>
          <w:sz w:val="20"/>
          <w:szCs w:val="20"/>
        </w:rPr>
        <w:t xml:space="preserve">Technologie gospodarki elektronicznej </w:t>
      </w:r>
      <w:r w:rsidRPr="00713106">
        <w:rPr>
          <w:rFonts w:ascii="Verdana" w:hAnsi="Verdana"/>
          <w:sz w:val="20"/>
          <w:szCs w:val="20"/>
        </w:rPr>
        <w:t>– to na przykład sieci komputerowe, sieci VAN, Internet, intranet, extranet, systemy pracy grupowej i przepływów pracy</w:t>
      </w:r>
      <w:r w:rsidR="00353806" w:rsidRPr="00713106">
        <w:rPr>
          <w:rFonts w:ascii="Verdana" w:hAnsi="Verdana"/>
          <w:sz w:val="20"/>
          <w:szCs w:val="20"/>
        </w:rPr>
        <w:t>.</w:t>
      </w:r>
    </w:p>
    <w:p w:rsidR="00240490" w:rsidRPr="00713106" w:rsidRDefault="00240490" w:rsidP="00240490">
      <w:pPr>
        <w:pStyle w:val="intropara"/>
        <w:spacing w:before="0" w:beforeAutospacing="0" w:after="0" w:afterAutospacing="0"/>
        <w:jc w:val="both"/>
        <w:rPr>
          <w:rFonts w:ascii="Verdana" w:hAnsi="Verdana"/>
          <w:b/>
          <w:bCs/>
          <w:sz w:val="20"/>
          <w:szCs w:val="20"/>
        </w:rPr>
      </w:pPr>
    </w:p>
    <w:p w:rsidR="00240490" w:rsidRPr="00713106" w:rsidRDefault="00240490" w:rsidP="00240490">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240490" w:rsidRPr="00713106" w:rsidRDefault="00240490"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240490" w:rsidRPr="00713106" w:rsidRDefault="00240490"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240490" w:rsidRPr="00713106" w:rsidRDefault="00240490"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w:t>
      </w:r>
      <w:r w:rsidRPr="00713106">
        <w:rPr>
          <w:rFonts w:ascii="Verdana" w:hAnsi="Verdana"/>
          <w:bCs/>
          <w:sz w:val="20"/>
          <w:szCs w:val="20"/>
        </w:rPr>
        <w:lastRenderedPageBreak/>
        <w:t xml:space="preserve">przedsiębiorstwa na jego własne potrzeby, a także przewóz pracowników i ich rodzin, </w:t>
      </w:r>
    </w:p>
    <w:p w:rsidR="00240490" w:rsidRPr="00713106" w:rsidRDefault="00240490"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240490" w:rsidRPr="00713106" w:rsidRDefault="00240490" w:rsidP="00240490">
      <w:pPr>
        <w:jc w:val="both"/>
        <w:rPr>
          <w:rFonts w:ascii="Verdana" w:hAnsi="Verdana"/>
          <w:sz w:val="20"/>
          <w:szCs w:val="20"/>
        </w:rPr>
      </w:pPr>
    </w:p>
    <w:p w:rsidR="001F4904" w:rsidRPr="00713106" w:rsidRDefault="001F4904">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 xml:space="preserve">Pomoc </w:t>
      </w:r>
      <w:r w:rsidRPr="00713106">
        <w:rPr>
          <w:rFonts w:ascii="Verdana" w:hAnsi="Verdana" w:cs="Arial"/>
          <w:b/>
          <w:i/>
          <w:sz w:val="20"/>
          <w:szCs w:val="20"/>
        </w:rPr>
        <w:t>de minimis</w:t>
      </w:r>
      <w:r w:rsidRPr="00713106">
        <w:rPr>
          <w:rFonts w:ascii="Verdana" w:hAnsi="Verdana" w:cs="Arial"/>
          <w:i/>
          <w:sz w:val="20"/>
          <w:szCs w:val="20"/>
        </w:rPr>
        <w:t xml:space="preserve"> - </w:t>
      </w:r>
      <w:r w:rsidRPr="00713106">
        <w:rPr>
          <w:rFonts w:ascii="Verdana" w:hAnsi="Verdana"/>
          <w:sz w:val="20"/>
          <w:szCs w:val="20"/>
        </w:rPr>
        <w:t>wielkość pomocy ze strony państwa, która nie wymaga jej wcześniejszego notyfikowania do Komisji Europejskiej. Pułap pomocy de minimis wynosi 200 000 EUR w dowolnie ustalonym okresie 3 lat bud</w:t>
      </w:r>
      <w:r w:rsidR="00F172D5" w:rsidRPr="00713106">
        <w:rPr>
          <w:rFonts w:ascii="Verdana" w:hAnsi="Verdana"/>
          <w:sz w:val="20"/>
          <w:szCs w:val="20"/>
        </w:rPr>
        <w:t>żetowych, dla przedsiębiorstw z </w:t>
      </w:r>
      <w:r w:rsidRPr="00713106">
        <w:rPr>
          <w:rFonts w:ascii="Verdana" w:hAnsi="Verdana"/>
          <w:sz w:val="20"/>
          <w:szCs w:val="20"/>
        </w:rPr>
        <w:t>sektora transportowego, pułap pomocy wynosi 100 000 EUR.</w:t>
      </w:r>
      <w:r w:rsidR="006222BE" w:rsidRPr="00713106">
        <w:rPr>
          <w:rFonts w:ascii="Verdana" w:hAnsi="Verdana"/>
          <w:sz w:val="20"/>
          <w:szCs w:val="20"/>
        </w:rPr>
        <w:t xml:space="preserve"> Zasady udzielania pomocy </w:t>
      </w:r>
      <w:r w:rsidR="006222BE" w:rsidRPr="00713106">
        <w:rPr>
          <w:rFonts w:ascii="Verdana" w:hAnsi="Verdana"/>
          <w:i/>
          <w:sz w:val="20"/>
          <w:szCs w:val="20"/>
        </w:rPr>
        <w:t>de minimis</w:t>
      </w:r>
      <w:r w:rsidR="006222BE" w:rsidRPr="00713106">
        <w:rPr>
          <w:rFonts w:ascii="Verdana" w:hAnsi="Verdana"/>
          <w:sz w:val="20"/>
          <w:szCs w:val="20"/>
        </w:rPr>
        <w:t xml:space="preserve"> reguluje </w:t>
      </w:r>
      <w:r w:rsidR="00524EA3" w:rsidRPr="00713106">
        <w:rPr>
          <w:rFonts w:ascii="Verdana" w:hAnsi="Verdana"/>
          <w:sz w:val="20"/>
          <w:szCs w:val="20"/>
        </w:rPr>
        <w:t>r</w:t>
      </w:r>
      <w:r w:rsidR="00216162" w:rsidRPr="00713106">
        <w:rPr>
          <w:rFonts w:ascii="Verdana" w:hAnsi="Verdana"/>
          <w:sz w:val="20"/>
          <w:szCs w:val="20"/>
        </w:rPr>
        <w:t>ozporządzenie</w:t>
      </w:r>
      <w:r w:rsidR="006222BE" w:rsidRPr="00713106">
        <w:rPr>
          <w:rFonts w:ascii="Verdana" w:hAnsi="Verdana"/>
          <w:sz w:val="20"/>
          <w:szCs w:val="20"/>
        </w:rPr>
        <w:t xml:space="preserve"> Ministra Rozwoju Regionalnego z dnia </w:t>
      </w:r>
      <w:r w:rsidR="00C0163C" w:rsidRPr="00713106">
        <w:rPr>
          <w:rFonts w:ascii="Verdana" w:hAnsi="Verdana"/>
          <w:sz w:val="20"/>
          <w:szCs w:val="20"/>
        </w:rPr>
        <w:t xml:space="preserve">8 grudnia </w:t>
      </w:r>
      <w:r w:rsidR="006222BE" w:rsidRPr="00713106">
        <w:rPr>
          <w:rFonts w:ascii="Verdana" w:hAnsi="Verdana"/>
          <w:sz w:val="20"/>
          <w:szCs w:val="20"/>
        </w:rPr>
        <w:t>20</w:t>
      </w:r>
      <w:r w:rsidR="00C0163C" w:rsidRPr="00713106">
        <w:rPr>
          <w:rFonts w:ascii="Verdana" w:hAnsi="Verdana"/>
          <w:sz w:val="20"/>
          <w:szCs w:val="20"/>
        </w:rPr>
        <w:t>10</w:t>
      </w:r>
      <w:r w:rsidR="00AC24F4" w:rsidRPr="00713106">
        <w:rPr>
          <w:rFonts w:ascii="Verdana" w:hAnsi="Verdana"/>
          <w:sz w:val="20"/>
          <w:szCs w:val="20"/>
        </w:rPr>
        <w:t xml:space="preserve"> </w:t>
      </w:r>
      <w:r w:rsidR="006222BE" w:rsidRPr="00713106">
        <w:rPr>
          <w:rFonts w:ascii="Verdana" w:hAnsi="Verdana"/>
          <w:sz w:val="20"/>
          <w:szCs w:val="20"/>
        </w:rPr>
        <w:t xml:space="preserve">r. w sprawie udzielania pomocy </w:t>
      </w:r>
      <w:r w:rsidR="006222BE" w:rsidRPr="00713106">
        <w:rPr>
          <w:rFonts w:ascii="Verdana" w:hAnsi="Verdana"/>
          <w:i/>
          <w:sz w:val="20"/>
          <w:szCs w:val="20"/>
        </w:rPr>
        <w:t>de minimis w ramach regionalnych programów operacyjnych.</w:t>
      </w:r>
    </w:p>
    <w:p w:rsidR="0026599A" w:rsidRPr="00713106" w:rsidRDefault="0026599A">
      <w:pPr>
        <w:jc w:val="both"/>
        <w:rPr>
          <w:rFonts w:ascii="Verdana" w:eastAsia="Times New Roman" w:hAnsi="Verdana" w:cs="Arial"/>
          <w:sz w:val="20"/>
          <w:szCs w:val="20"/>
        </w:rPr>
      </w:pPr>
    </w:p>
    <w:p w:rsidR="0026599A" w:rsidRPr="00713106" w:rsidRDefault="0026599A">
      <w:pPr>
        <w:jc w:val="both"/>
        <w:rPr>
          <w:rFonts w:ascii="Verdana" w:eastAsia="Times New Roman" w:hAnsi="Verdana" w:cs="Arial"/>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w kategorii MŚP definiuje się jako przedsiębiorstwo zatrudniające mniej niż 50 pracowników i którego roczny obrót i/lub całkowity bilans roczny nie przekracza 10 milionów EUR</w:t>
      </w:r>
      <w:r w:rsidR="006222BE" w:rsidRPr="00713106">
        <w:rPr>
          <w:rFonts w:ascii="Verdana" w:eastAsia="Times New Roman" w:hAnsi="Verdana" w:cs="Arial"/>
          <w:sz w:val="20"/>
          <w:szCs w:val="20"/>
        </w:rPr>
        <w:t xml:space="preserve"> (pełną definicję zawiera </w:t>
      </w:r>
      <w:r w:rsidR="00AF16C3" w:rsidRPr="00713106">
        <w:rPr>
          <w:rFonts w:ascii="Verdana" w:eastAsia="Times New Roman" w:hAnsi="Verdana" w:cs="Arial"/>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006222BE" w:rsidRPr="00713106">
        <w:rPr>
          <w:rFonts w:ascii="Verdana" w:eastAsia="Times New Roman" w:hAnsi="Verdana" w:cs="Arial"/>
          <w:sz w:val="20"/>
          <w:szCs w:val="20"/>
        </w:rPr>
        <w:t>.</w:t>
      </w:r>
    </w:p>
    <w:p w:rsidR="0026599A" w:rsidRPr="00713106" w:rsidRDefault="0026599A">
      <w:pPr>
        <w:jc w:val="both"/>
        <w:rPr>
          <w:rFonts w:ascii="Verdana" w:eastAsia="Times New Roman" w:hAnsi="Verdana" w:cs="Arial"/>
          <w:sz w:val="20"/>
          <w:szCs w:val="20"/>
        </w:rPr>
      </w:pPr>
    </w:p>
    <w:p w:rsidR="0026599A" w:rsidRPr="00713106" w:rsidRDefault="0026599A">
      <w:pPr>
        <w:jc w:val="both"/>
        <w:rPr>
          <w:rFonts w:ascii="Verdana" w:eastAsia="Times New Roman" w:hAnsi="Verdana" w:cs="Arial"/>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w kategorii MŚP definiuje się jako przedsiębiorstwo, które zatrudnia mniej niż 250 pracowników i którego roczny obrót nie przekracza 50 milionów EUR a/lub całkowity bilans roczny nie przekracza 43 milionów EUR</w:t>
      </w:r>
      <w:r w:rsidR="006222BE" w:rsidRPr="00713106">
        <w:rPr>
          <w:rFonts w:ascii="Verdana" w:eastAsia="Times New Roman" w:hAnsi="Verdana" w:cs="Arial"/>
          <w:sz w:val="20"/>
          <w:szCs w:val="20"/>
        </w:rPr>
        <w:t xml:space="preserve"> (pełną definicję zawiera </w:t>
      </w:r>
      <w:r w:rsidR="00AF16C3" w:rsidRPr="00713106">
        <w:rPr>
          <w:rFonts w:ascii="Verdana" w:eastAsia="Times New Roman" w:hAnsi="Verdana" w:cs="Arial"/>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006222BE" w:rsidRPr="00713106">
        <w:rPr>
          <w:rFonts w:ascii="Verdana" w:eastAsia="Times New Roman" w:hAnsi="Verdana" w:cs="Arial"/>
          <w:sz w:val="20"/>
          <w:szCs w:val="20"/>
        </w:rPr>
        <w:t>.</w:t>
      </w:r>
    </w:p>
    <w:p w:rsidR="0026599A" w:rsidRPr="00713106" w:rsidRDefault="0026599A">
      <w:pPr>
        <w:jc w:val="both"/>
        <w:rPr>
          <w:rFonts w:ascii="Verdana" w:hAnsi="Verdana" w:cs="Arial"/>
          <w:sz w:val="20"/>
          <w:szCs w:val="20"/>
        </w:rPr>
      </w:pPr>
    </w:p>
    <w:p w:rsidR="0026599A" w:rsidRPr="00713106" w:rsidRDefault="0026599A">
      <w:pPr>
        <w:jc w:val="both"/>
        <w:rPr>
          <w:rFonts w:eastAsia="Times New Roman"/>
        </w:rPr>
      </w:pPr>
      <w:r w:rsidRPr="00713106">
        <w:rPr>
          <w:rFonts w:ascii="Verdana" w:eastAsia="Times New Roman" w:hAnsi="Verdana"/>
          <w:sz w:val="20"/>
          <w:szCs w:val="20"/>
        </w:rPr>
        <w:t xml:space="preserve">Zgodnie z </w:t>
      </w:r>
      <w:r w:rsidR="00AF16C3" w:rsidRPr="00713106">
        <w:rPr>
          <w:rFonts w:ascii="Verdana" w:eastAsia="Times New Roman" w:hAnsi="Verdana"/>
          <w:sz w:val="20"/>
          <w:szCs w:val="20"/>
        </w:rPr>
        <w:t xml:space="preserve">Załącznikiem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26599A" w:rsidRPr="00713106" w:rsidRDefault="0026599A">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w:t>
      </w:r>
      <w:r w:rsidR="0035126D" w:rsidRPr="00713106">
        <w:rPr>
          <w:rFonts w:ascii="Verdana" w:eastAsia="Times New Roman" w:hAnsi="Verdana"/>
          <w:sz w:val="20"/>
          <w:szCs w:val="20"/>
        </w:rPr>
        <w:t>,</w:t>
      </w:r>
      <w:r w:rsidRPr="00713106">
        <w:rPr>
          <w:rFonts w:ascii="Verdana" w:eastAsia="Times New Roman" w:hAnsi="Verdana"/>
          <w:sz w:val="20"/>
          <w:szCs w:val="20"/>
        </w:rPr>
        <w:t xml:space="preserve"> gdy zjawisko to powtórzy się w ciągu dwóch kolejnych lat.</w:t>
      </w:r>
    </w:p>
    <w:p w:rsidR="0026599A" w:rsidRPr="00713106" w:rsidRDefault="0026599A">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zastałych zatwierdzone) dane, które mają zastosowani</w:t>
      </w:r>
      <w:r w:rsidR="00F172D5" w:rsidRPr="00713106">
        <w:rPr>
          <w:rFonts w:ascii="Verdana" w:eastAsia="Times New Roman" w:hAnsi="Verdana" w:cs="Arial"/>
          <w:sz w:val="20"/>
          <w:szCs w:val="20"/>
        </w:rPr>
        <w:t>e, pochodzą z oceny dokonanej w </w:t>
      </w:r>
      <w:r w:rsidRPr="00713106">
        <w:rPr>
          <w:rFonts w:ascii="Verdana" w:eastAsia="Times New Roman" w:hAnsi="Verdana" w:cs="Arial"/>
          <w:sz w:val="20"/>
          <w:szCs w:val="20"/>
        </w:rPr>
        <w:t>trakcie roku finansowego.</w:t>
      </w:r>
    </w:p>
    <w:p w:rsidR="0026599A" w:rsidRPr="00713106" w:rsidRDefault="0026599A">
      <w:pPr>
        <w:jc w:val="both"/>
        <w:rPr>
          <w:rFonts w:ascii="Verdana" w:hAnsi="Verdana" w:cs="Arial"/>
          <w:sz w:val="20"/>
          <w:szCs w:val="20"/>
        </w:rPr>
      </w:pPr>
    </w:p>
    <w:p w:rsidR="00E11F5B" w:rsidRPr="00713106" w:rsidRDefault="00E11F5B" w:rsidP="00E11F5B">
      <w:pPr>
        <w:jc w:val="both"/>
        <w:rPr>
          <w:rFonts w:ascii="Verdana" w:eastAsia="Times New Roman" w:hAnsi="Verdana" w:cs="Arial"/>
          <w:bCs/>
          <w:sz w:val="20"/>
          <w:szCs w:val="20"/>
        </w:rPr>
      </w:pPr>
      <w:r w:rsidRPr="00713106">
        <w:rPr>
          <w:rFonts w:ascii="Verdana" w:eastAsia="Times New Roman" w:hAnsi="Verdana" w:cs="Arial"/>
          <w:b/>
          <w:sz w:val="20"/>
          <w:szCs w:val="20"/>
        </w:rPr>
        <w:t xml:space="preserve">Misja gospodarcza – </w:t>
      </w:r>
      <w:r w:rsidRPr="00713106">
        <w:rPr>
          <w:rFonts w:ascii="Verdana" w:eastAsia="Times New Roman" w:hAnsi="Verdana" w:cs="Arial"/>
          <w:bCs/>
          <w:sz w:val="20"/>
          <w:szCs w:val="20"/>
        </w:rPr>
        <w:t>wyjazd przedsiębiorcy na rozmowy handlowe związany ze zwiedzaniem targów lub wystaw organizowanych za granicą.</w:t>
      </w:r>
    </w:p>
    <w:p w:rsidR="00E11F5B" w:rsidRPr="00713106" w:rsidRDefault="00E11F5B" w:rsidP="00E11F5B">
      <w:pPr>
        <w:jc w:val="both"/>
        <w:rPr>
          <w:rFonts w:ascii="Verdana" w:eastAsia="Times New Roman" w:hAnsi="Verdana" w:cs="Arial"/>
          <w:bCs/>
          <w:sz w:val="20"/>
          <w:szCs w:val="20"/>
        </w:rPr>
      </w:pPr>
    </w:p>
    <w:p w:rsidR="0026599A" w:rsidRPr="00713106" w:rsidRDefault="00E11F5B">
      <w:pPr>
        <w:jc w:val="both"/>
        <w:rPr>
          <w:rFonts w:ascii="Verdana" w:eastAsia="Times New Roman" w:hAnsi="Verdana" w:cs="Arial"/>
          <w:sz w:val="20"/>
          <w:szCs w:val="20"/>
        </w:rPr>
      </w:pPr>
      <w:r w:rsidRPr="00713106">
        <w:rPr>
          <w:rFonts w:ascii="Verdana" w:eastAsia="Times New Roman" w:hAnsi="Verdana" w:cs="Arial"/>
          <w:b/>
          <w:sz w:val="20"/>
          <w:szCs w:val="20"/>
        </w:rPr>
        <w:t>Udział w targach i wystawach</w:t>
      </w:r>
      <w:r w:rsidRPr="00713106">
        <w:rPr>
          <w:rFonts w:ascii="Verdana" w:eastAsia="Times New Roman" w:hAnsi="Verdana" w:cs="Arial"/>
          <w:bCs/>
          <w:sz w:val="20"/>
          <w:szCs w:val="20"/>
        </w:rPr>
        <w:t xml:space="preserve"> – uczestnictwo przedsiębiorcy jako wystawcy w międzynarodowych targach i wystawach organizowanych za granicą.</w:t>
      </w:r>
    </w:p>
    <w:p w:rsidR="0026599A" w:rsidRPr="00713106" w:rsidRDefault="0026599A">
      <w:pPr>
        <w:jc w:val="both"/>
        <w:rPr>
          <w:rFonts w:ascii="Verdana" w:hAnsi="Verdana" w:cs="Arial"/>
          <w:b/>
          <w:sz w:val="20"/>
          <w:szCs w:val="20"/>
        </w:rPr>
      </w:pPr>
      <w:r w:rsidRPr="00713106">
        <w:rPr>
          <w:rFonts w:ascii="Verdana" w:eastAsia="Times New Roman" w:hAnsi="Verdana" w:cs="Arial"/>
          <w:sz w:val="20"/>
          <w:szCs w:val="20"/>
        </w:rPr>
        <w:br w:type="page"/>
      </w:r>
      <w:r w:rsidRPr="00713106">
        <w:rPr>
          <w:rFonts w:ascii="Verdana" w:hAnsi="Verdana" w:cs="Arial"/>
          <w:b/>
          <w:sz w:val="20"/>
          <w:szCs w:val="20"/>
        </w:rPr>
        <w:lastRenderedPageBreak/>
        <w:t>Działanie 1.2. Mikroprzedsiębiorstwa i  MŚP</w:t>
      </w:r>
    </w:p>
    <w:p w:rsidR="0026599A" w:rsidRPr="00713106" w:rsidRDefault="0026599A" w:rsidP="00653C66">
      <w:pPr>
        <w:pStyle w:val="Nagwek2"/>
      </w:pPr>
      <w:bookmarkStart w:id="40" w:name="_Toc288827916"/>
      <w:r w:rsidRPr="00713106">
        <w:t>Poddziałanie 1.2.3. Innowacje w mikroprzedsiębiorstwach i MŚP</w:t>
      </w:r>
      <w:bookmarkEnd w:id="40"/>
    </w:p>
    <w:p w:rsidR="0026599A" w:rsidRPr="00713106" w:rsidRDefault="0026599A">
      <w:pPr>
        <w:jc w:val="both"/>
        <w:rPr>
          <w:rFonts w:ascii="Verdana" w:hAnsi="Verdana" w:cs="Arial"/>
          <w:b/>
          <w:sz w:val="20"/>
          <w:szCs w:val="20"/>
        </w:rPr>
      </w:pPr>
    </w:p>
    <w:tbl>
      <w:tblPr>
        <w:tblW w:w="98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545"/>
        <w:gridCol w:w="1001"/>
        <w:gridCol w:w="2297"/>
        <w:gridCol w:w="6032"/>
      </w:tblGrid>
      <w:tr w:rsidR="0026599A" w:rsidRPr="00713106">
        <w:trPr>
          <w:trHeight w:val="383"/>
        </w:trPr>
        <w:tc>
          <w:tcPr>
            <w:tcW w:w="276"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tabs>
                <w:tab w:val="left" w:pos="252"/>
              </w:tabs>
              <w:rPr>
                <w:rFonts w:ascii="Verdana" w:hAnsi="Verdana" w:cs="Arial"/>
                <w:sz w:val="20"/>
                <w:szCs w:val="20"/>
              </w:rPr>
            </w:pPr>
            <w:r w:rsidRPr="00713106">
              <w:rPr>
                <w:rFonts w:ascii="Verdana" w:hAnsi="Verdana" w:cs="Arial"/>
                <w:sz w:val="20"/>
                <w:szCs w:val="20"/>
              </w:rPr>
              <w:t xml:space="preserve">Nazwa programu operacyjnego </w:t>
            </w:r>
          </w:p>
        </w:tc>
        <w:tc>
          <w:tcPr>
            <w:tcW w:w="3054" w:type="pct"/>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F4397D"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59" w:hanging="259"/>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A552F5">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76"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054" w:type="pct"/>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Gospodartwa Krajowego;</w:t>
            </w:r>
          </w:p>
          <w:p w:rsidR="00DE1C8D" w:rsidRPr="00713106" w:rsidRDefault="00DE1C8D" w:rsidP="00217345">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c>
          <w:tcPr>
            <w:tcW w:w="276"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054" w:type="pct"/>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1.2. Mikroprzedsiębiorstwa i  MŚP</w:t>
            </w:r>
          </w:p>
          <w:p w:rsidR="0026599A" w:rsidRPr="00713106" w:rsidRDefault="0026599A">
            <w:pPr>
              <w:rPr>
                <w:rFonts w:ascii="Verdana" w:hAnsi="Verdana" w:cs="Arial"/>
                <w:b/>
                <w:iCs/>
                <w:sz w:val="20"/>
                <w:szCs w:val="20"/>
              </w:rPr>
            </w:pPr>
            <w:r w:rsidRPr="00713106">
              <w:rPr>
                <w:rFonts w:ascii="Verdana" w:hAnsi="Verdana" w:cs="Arial"/>
                <w:b/>
                <w:sz w:val="20"/>
                <w:szCs w:val="20"/>
              </w:rPr>
              <w:t xml:space="preserve">1.2.3. </w:t>
            </w:r>
            <w:r w:rsidR="006222BE" w:rsidRPr="00713106">
              <w:rPr>
                <w:rFonts w:ascii="Verdana" w:hAnsi="Verdana" w:cs="Arial"/>
                <w:b/>
                <w:sz w:val="20"/>
                <w:szCs w:val="20"/>
              </w:rPr>
              <w:t>Innowacje w mikroprzedsiębiorstwach i MŚP</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26599A" w:rsidRPr="00713106" w:rsidRDefault="0026599A">
            <w:pPr>
              <w:snapToGrid w:val="0"/>
              <w:rPr>
                <w:rFonts w:ascii="Verdana" w:hAnsi="Verdana" w:cs="Arial"/>
                <w:sz w:val="20"/>
                <w:szCs w:val="20"/>
              </w:rPr>
            </w:pPr>
          </w:p>
          <w:p w:rsidR="0026599A" w:rsidRPr="00713106" w:rsidRDefault="0026599A">
            <w:pPr>
              <w:snapToGrid w:val="0"/>
              <w:rPr>
                <w:rFonts w:ascii="Verdana" w:hAnsi="Verdana" w:cs="Arial"/>
                <w:sz w:val="20"/>
                <w:szCs w:val="20"/>
              </w:rPr>
            </w:pPr>
            <w:r w:rsidRPr="00713106">
              <w:rPr>
                <w:rFonts w:ascii="Verdana" w:hAnsi="Verdana" w:cs="Arial"/>
                <w:sz w:val="20"/>
                <w:szCs w:val="20"/>
              </w:rPr>
              <w:t xml:space="preserve">Cel działania realizowany jest poprzez poddziałanie 1.2.3., którego celem jest wsparcie sektora mikro, małych i średnich przedsiębiorstw, służące osiągnięciu przez </w:t>
            </w:r>
            <w:r w:rsidR="00F84676" w:rsidRPr="00713106">
              <w:rPr>
                <w:rFonts w:ascii="Verdana" w:hAnsi="Verdana" w:cs="Arial"/>
                <w:sz w:val="20"/>
                <w:szCs w:val="20"/>
              </w:rPr>
              <w:t>ten sektor</w:t>
            </w:r>
            <w:r w:rsidRPr="00713106">
              <w:rPr>
                <w:rFonts w:ascii="Verdana" w:hAnsi="Verdana" w:cs="Arial"/>
                <w:sz w:val="20"/>
                <w:szCs w:val="20"/>
              </w:rPr>
              <w:t xml:space="preserve"> przewagi konkurencyjnej oraz wzrostowi zatrudnienia.</w:t>
            </w:r>
          </w:p>
          <w:p w:rsidR="0026599A" w:rsidRPr="00713106" w:rsidRDefault="0026599A">
            <w:pPr>
              <w:rPr>
                <w:rFonts w:ascii="Verdana" w:hAnsi="Verdana" w:cs="Arial"/>
                <w:sz w:val="20"/>
                <w:szCs w:val="20"/>
              </w:rPr>
            </w:pPr>
            <w:r w:rsidRPr="00713106">
              <w:rPr>
                <w:rFonts w:ascii="Verdana" w:hAnsi="Verdana" w:cs="Arial"/>
                <w:sz w:val="20"/>
                <w:szCs w:val="20"/>
              </w:rPr>
              <w:t xml:space="preserve">W ramach poddziałania wspierana będzie działalność B+R w przedsiębiorstwach prowadzących działalność innowacyjną. </w:t>
            </w:r>
            <w:r w:rsidR="00881BC0" w:rsidRPr="00713106">
              <w:rPr>
                <w:rFonts w:ascii="Verdana" w:hAnsi="Verdana"/>
                <w:sz w:val="20"/>
                <w:szCs w:val="20"/>
              </w:rPr>
              <w:t xml:space="preserve">Preferowane będą projekty w ramach obszarów specjalizacji technologicznych, zgodnych z listą kierunków rozwoju technologicznego województwa śląskiego do roku 2020, zdefiniowanych w „Regionalnej Strategii Innowacji Województwa Śląskiego na lata 2003 – </w:t>
            </w:r>
            <w:smartTag w:uri="urn:schemas-microsoft-com:office:smarttags" w:element="metricconverter">
              <w:smartTagPr>
                <w:attr w:name="ProductID" w:val="2013”"/>
              </w:smartTagPr>
              <w:r w:rsidR="00881BC0" w:rsidRPr="00713106">
                <w:rPr>
                  <w:rFonts w:ascii="Verdana" w:hAnsi="Verdana"/>
                  <w:sz w:val="20"/>
                  <w:szCs w:val="20"/>
                </w:rPr>
                <w:t>2013”</w:t>
              </w:r>
            </w:smartTag>
            <w:r w:rsidR="00881BC0" w:rsidRPr="00713106">
              <w:rPr>
                <w:rStyle w:val="Odwoanieprzypisudolnego"/>
                <w:rFonts w:ascii="Verdana" w:hAnsi="Verdana"/>
                <w:sz w:val="20"/>
                <w:szCs w:val="20"/>
              </w:rPr>
              <w:footnoteReference w:id="31"/>
            </w:r>
            <w:r w:rsidRPr="00713106">
              <w:rPr>
                <w:rFonts w:ascii="Verdana" w:hAnsi="Verdana" w:cs="Arial"/>
                <w:sz w:val="20"/>
                <w:szCs w:val="20"/>
              </w:rPr>
              <w:t xml:space="preserve">. </w:t>
            </w:r>
          </w:p>
          <w:p w:rsidR="0026599A" w:rsidRPr="00713106" w:rsidRDefault="0026599A">
            <w:pPr>
              <w:rPr>
                <w:rFonts w:ascii="Verdana" w:hAnsi="Verdana" w:cs="Arial"/>
                <w:sz w:val="20"/>
                <w:szCs w:val="20"/>
              </w:rPr>
            </w:pPr>
          </w:p>
          <w:p w:rsidR="00B2768D" w:rsidRPr="00713106" w:rsidRDefault="00B2768D" w:rsidP="00B2768D">
            <w:pPr>
              <w:snapToGrid w:val="0"/>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 xml:space="preserve">chęć poprawy </w:t>
            </w:r>
            <w:r w:rsidRPr="00713106">
              <w:rPr>
                <w:rFonts w:ascii="Verdana" w:hAnsi="Verdana" w:cs="Arial"/>
                <w:sz w:val="20"/>
                <w:szCs w:val="20"/>
              </w:rPr>
              <w:lastRenderedPageBreak/>
              <w:t xml:space="preserve">konkurencyjności polskiej gospodarki poprzez wzmocnienie jej innowacyjności, w tym zwiększenie transferu nowoczesnych rozwiązań technologicznych i produktowych do przedsiębiorstw. </w:t>
            </w:r>
          </w:p>
          <w:p w:rsidR="0026599A" w:rsidRPr="00713106" w:rsidRDefault="00B2768D" w:rsidP="00B2768D">
            <w:pPr>
              <w:rPr>
                <w:rFonts w:ascii="Verdana" w:hAnsi="Verdana" w:cs="Arial"/>
                <w:sz w:val="20"/>
                <w:szCs w:val="20"/>
              </w:rPr>
            </w:pPr>
            <w:r w:rsidRPr="00713106">
              <w:rPr>
                <w:rFonts w:ascii="Verdana" w:hAnsi="Verdana" w:cs="Arial"/>
                <w:sz w:val="20"/>
                <w:szCs w:val="20"/>
              </w:rPr>
              <w:t>Szczególne znaczenie dla konkurencyjności gospodarki ma możliwość opracowywania oraz przyjmowania nowych rozwiązań technologicznych w sektorze MŚP.</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Rozwoju Obszarów Wiejskich na lata 2007 – 2013.</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I. Poprawa konkurencyjności sektora rolnego i leśnego</w:t>
            </w:r>
            <w:r w:rsidR="00A02F97" w:rsidRPr="00713106">
              <w:rPr>
                <w:rFonts w:ascii="Verdana" w:hAnsi="Verdana" w:cs="Arial"/>
                <w:sz w:val="20"/>
                <w:szCs w:val="20"/>
              </w:rPr>
              <w:t>.</w:t>
            </w:r>
            <w:r w:rsidRPr="00713106">
              <w:rPr>
                <w:rFonts w:ascii="Verdana" w:hAnsi="Verdana" w:cs="Arial"/>
                <w:sz w:val="20"/>
                <w:szCs w:val="20"/>
              </w:rPr>
              <w:t xml:space="preserve"> </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III. Jakość życia na obszarach wiejskich i różnicowanie gospodarki wiejskiej</w:t>
            </w:r>
            <w:r w:rsidR="00A02F97" w:rsidRPr="00713106">
              <w:rPr>
                <w:rFonts w:ascii="Verdana" w:hAnsi="Verdana" w:cs="Arial"/>
                <w:sz w:val="20"/>
                <w:szCs w:val="20"/>
              </w:rPr>
              <w:t>.</w:t>
            </w:r>
            <w:r w:rsidRPr="00713106">
              <w:rPr>
                <w:rFonts w:ascii="Verdana" w:hAnsi="Verdana" w:cs="Arial"/>
                <w:sz w:val="20"/>
                <w:szCs w:val="20"/>
              </w:rPr>
              <w:t xml:space="preserve"> </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smartTag w:uri="urn:schemas-microsoft-com:office:smarttags" w:element="metricconverter">
                <w:smartTagPr>
                  <w:attr w:name="ProductID" w:val="2013”"/>
                </w:smartTagPr>
                <w:r w:rsidRPr="00713106">
                  <w:rPr>
                    <w:rFonts w:ascii="Verdana" w:hAnsi="Verdana" w:cs="Arial"/>
                    <w:sz w:val="20"/>
                    <w:szCs w:val="20"/>
                  </w:rPr>
                  <w:t>2013”</w:t>
                </w:r>
              </w:smartTag>
              <w:r w:rsidR="00F172D5" w:rsidRPr="00713106">
                <w:rPr>
                  <w:rFonts w:ascii="Verdana" w:hAnsi="Verdana" w:cs="Arial"/>
                  <w:sz w:val="20"/>
                  <w:szCs w:val="20"/>
                </w:rPr>
                <w:t>.</w:t>
              </w:r>
            </w:smartTag>
            <w:r w:rsidRPr="00713106">
              <w:rPr>
                <w:rFonts w:ascii="Verdana" w:hAnsi="Verdana" w:cs="Arial"/>
                <w:sz w:val="20"/>
                <w:szCs w:val="20"/>
              </w:rPr>
              <w:t xml:space="preserve"> </w:t>
            </w:r>
          </w:p>
          <w:p w:rsidR="0026599A" w:rsidRPr="00713106" w:rsidRDefault="0026599A">
            <w:pPr>
              <w:autoSpaceDE w:val="0"/>
              <w:autoSpaceDN w:val="0"/>
              <w:adjustRightInd w:val="0"/>
              <w:ind w:left="306"/>
              <w:rPr>
                <w:rFonts w:ascii="Verdana" w:hAnsi="Verdana"/>
                <w:sz w:val="20"/>
                <w:szCs w:val="20"/>
              </w:rPr>
            </w:pPr>
            <w:r w:rsidRPr="00713106">
              <w:rPr>
                <w:rFonts w:ascii="Verdana" w:hAnsi="Verdana" w:cs="Arial"/>
                <w:sz w:val="20"/>
                <w:szCs w:val="20"/>
              </w:rPr>
              <w:t>Oś priorytetowa II: Akwakultura, rybołówstwo śródlądowe, przetwórstwo i rynek rybny</w:t>
            </w:r>
            <w:r w:rsidR="00A02F97" w:rsidRPr="00713106">
              <w:rPr>
                <w:rFonts w:ascii="Verdana" w:hAnsi="Verdana"/>
                <w:sz w:val="20"/>
                <w:szCs w:val="20"/>
              </w:rPr>
              <w:t>.</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IV: Inwestycje w innowacyjne przedsięwzięcia.</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V: Dyfuzja innowacji.</w:t>
            </w:r>
          </w:p>
          <w:p w:rsidR="0026599A" w:rsidRPr="00713106" w:rsidRDefault="0026599A">
            <w:pPr>
              <w:autoSpaceDE w:val="0"/>
              <w:autoSpaceDN w:val="0"/>
              <w:adjustRightInd w:val="0"/>
              <w:ind w:left="306"/>
              <w:rPr>
                <w:rFonts w:ascii="Verdana" w:hAnsi="Verdana" w:cs="Arial"/>
                <w:iCs/>
                <w:sz w:val="20"/>
                <w:szCs w:val="20"/>
              </w:rPr>
            </w:pPr>
            <w:r w:rsidRPr="00713106">
              <w:rPr>
                <w:rFonts w:ascii="Verdana" w:hAnsi="Verdana" w:cs="Arial"/>
                <w:sz w:val="20"/>
                <w:szCs w:val="20"/>
              </w:rPr>
              <w:t>Oś priorytetowa VI: Polska gospodarka na rynku międzynarodowym</w:t>
            </w:r>
            <w:r w:rsidRPr="00713106">
              <w:rPr>
                <w:rFonts w:ascii="Verdana" w:hAnsi="Verdana" w:cs="Arial"/>
                <w:iCs/>
                <w:sz w:val="20"/>
                <w:szCs w:val="20"/>
              </w:rPr>
              <w:t>.</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Operacyjny Współpracy Transgranicznej Republika Słowacka – Rzeczpospolita Polska 2007 – 2013 oraz Program Operacyjny Współpracy Transgranicznej Republika Czeska – Rzeczpospolita Polska na lata 2007 – 2013.</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Operacyjny Kapitał Ludzki</w:t>
            </w:r>
            <w:r w:rsidR="00F172D5" w:rsidRPr="00713106">
              <w:rPr>
                <w:rFonts w:ascii="Verdana" w:hAnsi="Verdana" w:cs="Arial"/>
                <w:sz w:val="20"/>
                <w:szCs w:val="20"/>
              </w:rPr>
              <w:t>.</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VI: Rynek pracy otwarty dla wszystkich.</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VIII: Regionalne kadry gospodarki.</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b/>
                <w:bCs/>
                <w:sz w:val="20"/>
                <w:szCs w:val="20"/>
              </w:rPr>
            </w:pPr>
            <w:r w:rsidRPr="00713106">
              <w:rPr>
                <w:rFonts w:ascii="Verdana" w:hAnsi="Verdana" w:cs="Arial"/>
                <w:sz w:val="20"/>
                <w:szCs w:val="20"/>
              </w:rPr>
              <w:t>Komplementarność</w:t>
            </w:r>
            <w:r w:rsidRPr="00713106">
              <w:rPr>
                <w:rFonts w:ascii="Verdana" w:hAnsi="Verdana" w:cs="Arial"/>
                <w:bCs/>
                <w:sz w:val="20"/>
                <w:szCs w:val="20"/>
              </w:rPr>
              <w:t>  w ramach Regionalnego Programu Operacyjnego Województwa Śląskiego na lata 2007 – 2013.</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 xml:space="preserve">Priorytet III: Turystyka, </w:t>
            </w:r>
            <w:r w:rsidR="00F4397D" w:rsidRPr="00713106">
              <w:rPr>
                <w:rFonts w:ascii="Verdana" w:hAnsi="Verdana" w:cs="Arial"/>
                <w:sz w:val="20"/>
                <w:szCs w:val="20"/>
              </w:rPr>
              <w:t>pod</w:t>
            </w:r>
            <w:r w:rsidRPr="00713106">
              <w:rPr>
                <w:rFonts w:ascii="Verdana" w:hAnsi="Verdana" w:cs="Arial"/>
                <w:sz w:val="20"/>
                <w:szCs w:val="20"/>
              </w:rPr>
              <w:t>działanie</w:t>
            </w:r>
            <w:r w:rsidR="00F172D5" w:rsidRPr="00713106">
              <w:rPr>
                <w:rFonts w:ascii="Verdana" w:hAnsi="Verdana" w:cs="Arial"/>
                <w:sz w:val="20"/>
                <w:szCs w:val="20"/>
              </w:rPr>
              <w:t xml:space="preserve"> </w:t>
            </w:r>
            <w:r w:rsidRPr="00713106">
              <w:rPr>
                <w:rFonts w:ascii="Verdana" w:hAnsi="Verdana" w:cs="Arial"/>
                <w:sz w:val="20"/>
                <w:szCs w:val="20"/>
              </w:rPr>
              <w:t>3.1.1: Infras</w:t>
            </w:r>
            <w:r w:rsidR="00F172D5" w:rsidRPr="00713106">
              <w:rPr>
                <w:rFonts w:ascii="Verdana" w:hAnsi="Verdana" w:cs="Arial"/>
                <w:sz w:val="20"/>
                <w:szCs w:val="20"/>
              </w:rPr>
              <w:t>truktura zaplecza turystycznego</w:t>
            </w:r>
            <w:r w:rsidRPr="00713106">
              <w:rPr>
                <w:rFonts w:ascii="Verdana" w:hAnsi="Verdana" w:cs="Arial"/>
                <w:sz w:val="20"/>
                <w:szCs w:val="20"/>
              </w:rPr>
              <w:t xml:space="preserve">/ przedsiębiorstwa, </w:t>
            </w:r>
            <w:r w:rsidR="00F4397D" w:rsidRPr="00713106">
              <w:rPr>
                <w:rFonts w:ascii="Verdana" w:hAnsi="Verdana" w:cs="Arial"/>
                <w:sz w:val="20"/>
                <w:szCs w:val="20"/>
              </w:rPr>
              <w:t>pod</w:t>
            </w:r>
            <w:r w:rsidRPr="00713106">
              <w:rPr>
                <w:rFonts w:ascii="Verdana" w:hAnsi="Verdana" w:cs="Arial"/>
                <w:sz w:val="20"/>
                <w:szCs w:val="20"/>
              </w:rPr>
              <w:t>działanie 3.2.1: Infrastruktura okołoturystyczna / przedsiębiorstwa.</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VIII: Infrastruktura edukacyjna.</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 xml:space="preserve">działanie 8.1: Infrastruktura szkolnictwa wyższego, działanie 8.2: Infrastruktura placówek oświaty, działanie 8.3: Infrastruktura kształcenia ustawicznego. </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IX: Zdrowie i rekreacja, działanie 9.1: Infrastruktura</w:t>
            </w:r>
            <w:r w:rsidRPr="00713106">
              <w:rPr>
                <w:rFonts w:ascii="Verdana" w:hAnsi="Verdana" w:cs="Arial"/>
                <w:bCs/>
                <w:sz w:val="20"/>
                <w:szCs w:val="20"/>
              </w:rPr>
              <w:t xml:space="preserve"> lecznictwa zamkniętego, działanie 9.2: Infrastruktura lecznictwa otwartego.</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32"/>
            </w:r>
            <w:r w:rsidRPr="00713106">
              <w:rPr>
                <w:rFonts w:ascii="Verdana" w:hAnsi="Verdana" w:cs="Arial"/>
                <w:sz w:val="20"/>
                <w:szCs w:val="20"/>
                <w:vertAlign w:val="superscript"/>
              </w:rPr>
              <w:t xml:space="preserve"> </w:t>
            </w:r>
          </w:p>
          <w:p w:rsidR="0026599A" w:rsidRPr="00713106" w:rsidRDefault="0026599A">
            <w:pPr>
              <w:rPr>
                <w:rFonts w:ascii="Verdana" w:hAnsi="Verdana" w:cs="Arial"/>
                <w:sz w:val="20"/>
                <w:szCs w:val="20"/>
              </w:rPr>
            </w:pP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8"/>
              </w:numPr>
              <w:tabs>
                <w:tab w:val="num" w:pos="309"/>
              </w:tabs>
              <w:suppressAutoHyphens w:val="0"/>
              <w:ind w:left="309"/>
              <w:rPr>
                <w:rFonts w:ascii="Verdana" w:hAnsi="Verdana"/>
                <w:snapToGrid w:val="0"/>
                <w:sz w:val="20"/>
                <w:szCs w:val="20"/>
              </w:rPr>
            </w:pPr>
            <w:r w:rsidRPr="00713106">
              <w:rPr>
                <w:rFonts w:ascii="Verdana" w:hAnsi="Verdana"/>
                <w:snapToGrid w:val="0"/>
                <w:sz w:val="20"/>
                <w:szCs w:val="20"/>
              </w:rPr>
              <w:t>Wdrażanie i komercjalizacja technologii i produktów innowacyjny</w:t>
            </w:r>
            <w:r w:rsidR="00001E13" w:rsidRPr="00713106">
              <w:rPr>
                <w:rStyle w:val="Odwoanieprzypisudolnego"/>
                <w:rFonts w:ascii="Verdana" w:hAnsi="Verdana"/>
                <w:sz w:val="20"/>
                <w:szCs w:val="20"/>
                <w:vertAlign w:val="baseline"/>
              </w:rPr>
              <w:t>ch.</w:t>
            </w:r>
          </w:p>
          <w:p w:rsidR="0026599A" w:rsidRPr="00713106" w:rsidRDefault="0026599A" w:rsidP="00E73165">
            <w:pPr>
              <w:widowControl/>
              <w:numPr>
                <w:ilvl w:val="0"/>
                <w:numId w:val="48"/>
              </w:numPr>
              <w:tabs>
                <w:tab w:val="clear" w:pos="720"/>
                <w:tab w:val="num" w:pos="268"/>
              </w:tabs>
              <w:suppressAutoHyphens w:val="0"/>
              <w:ind w:left="268" w:hanging="268"/>
              <w:rPr>
                <w:rFonts w:ascii="Verdana" w:hAnsi="Verdana"/>
                <w:snapToGrid w:val="0"/>
                <w:sz w:val="20"/>
                <w:szCs w:val="20"/>
              </w:rPr>
            </w:pPr>
            <w:r w:rsidRPr="00713106">
              <w:rPr>
                <w:rFonts w:ascii="Verdana" w:hAnsi="Verdana"/>
                <w:snapToGrid w:val="0"/>
                <w:sz w:val="20"/>
                <w:szCs w:val="20"/>
              </w:rPr>
              <w:t>Wsparcie w zakresie podjęcia lub rozwoju działalności B+R w mikro, małych i średnich przedsiębiorstwach.</w:t>
            </w:r>
          </w:p>
          <w:p w:rsidR="0026599A" w:rsidRPr="00713106" w:rsidRDefault="0026599A" w:rsidP="00E73165">
            <w:pPr>
              <w:widowControl/>
              <w:numPr>
                <w:ilvl w:val="0"/>
                <w:numId w:val="48"/>
              </w:numPr>
              <w:tabs>
                <w:tab w:val="num" w:pos="309"/>
              </w:tabs>
              <w:suppressAutoHyphens w:val="0"/>
              <w:ind w:left="309"/>
              <w:rPr>
                <w:rFonts w:ascii="Verdana" w:hAnsi="Verdana"/>
                <w:snapToGrid w:val="0"/>
                <w:sz w:val="20"/>
                <w:szCs w:val="20"/>
              </w:rPr>
            </w:pPr>
            <w:r w:rsidRPr="00713106">
              <w:rPr>
                <w:rFonts w:ascii="Verdana" w:hAnsi="Verdana"/>
                <w:snapToGrid w:val="0"/>
                <w:sz w:val="20"/>
                <w:szCs w:val="20"/>
              </w:rPr>
              <w:t>Usługi doradcze związane z wdrażaniem strategii rozwoju przedsiębiorstwa w oparciu o nowe technologie i rozwiązania innowacyjne.</w:t>
            </w:r>
          </w:p>
          <w:p w:rsidR="0026599A" w:rsidRPr="00713106" w:rsidRDefault="00FF1278">
            <w:pPr>
              <w:ind w:left="232" w:hanging="232"/>
              <w:rPr>
                <w:rFonts w:ascii="Verdana" w:hAnsi="Verdana" w:cs="Arial"/>
                <w:iCs/>
                <w:sz w:val="20"/>
                <w:szCs w:val="20"/>
              </w:rPr>
            </w:pPr>
            <w:r w:rsidRPr="00713106">
              <w:rPr>
                <w:rFonts w:ascii="Verdana" w:hAnsi="Verdana"/>
                <w:snapToGrid w:val="0"/>
                <w:sz w:val="20"/>
                <w:szCs w:val="20"/>
              </w:rPr>
              <w:lastRenderedPageBreak/>
              <w:t>4</w:t>
            </w:r>
            <w:r w:rsidR="0026599A" w:rsidRPr="00713106">
              <w:rPr>
                <w:rFonts w:ascii="Verdana" w:hAnsi="Verdana"/>
                <w:snapToGrid w:val="0"/>
                <w:sz w:val="20"/>
                <w:szCs w:val="20"/>
              </w:rPr>
              <w:t>. Usługi doradcze w zakresie powstawania firm opartych na wysokich technologiach</w:t>
            </w:r>
            <w:r w:rsidR="0026599A" w:rsidRPr="00713106">
              <w:rPr>
                <w:rFonts w:ascii="Verdana" w:hAnsi="Verdana"/>
                <w:snapToGrid w:val="0"/>
                <w:sz w:val="20"/>
                <w:szCs w:val="20"/>
                <w:vertAlign w:val="superscript"/>
              </w:rPr>
              <w:footnoteReference w:id="33"/>
            </w:r>
            <w:r w:rsidR="0026599A" w:rsidRPr="00713106">
              <w:rPr>
                <w:rFonts w:ascii="Verdana" w:hAnsi="Verdana"/>
                <w:snapToGrid w:val="0"/>
                <w:sz w:val="20"/>
                <w:szCs w:val="20"/>
              </w:rPr>
              <w:t xml:space="preserve"> lub zamierzających podjąć działalność gospodarczą polegającą na wytwarzaniu wyrobów lub usług nowych na rynku polskim albo znacząco ulepszonych w porównaniu z występującymi na rynku.</w:t>
            </w:r>
          </w:p>
        </w:tc>
      </w:tr>
      <w:tr w:rsidR="0026599A" w:rsidRPr="00713106">
        <w:tc>
          <w:tcPr>
            <w:tcW w:w="27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6"/>
              </w:numPr>
              <w:rPr>
                <w:rFonts w:ascii="Verdana" w:hAnsi="Verdana" w:cs="Arial"/>
                <w:b/>
                <w:bCs/>
                <w:sz w:val="20"/>
                <w:szCs w:val="20"/>
              </w:rPr>
            </w:pPr>
          </w:p>
        </w:tc>
        <w:tc>
          <w:tcPr>
            <w:tcW w:w="472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ind w:left="466" w:hanging="466"/>
              <w:rPr>
                <w:rFonts w:ascii="Verdana" w:hAnsi="Verdana" w:cs="Arial"/>
                <w:iCs/>
                <w:sz w:val="20"/>
                <w:szCs w:val="20"/>
              </w:rPr>
            </w:pPr>
            <w:r w:rsidRPr="00713106">
              <w:rPr>
                <w:rFonts w:ascii="Verdana" w:hAnsi="Verdana" w:cs="Arial"/>
                <w:iCs/>
                <w:sz w:val="20"/>
                <w:szCs w:val="20"/>
              </w:rPr>
              <w:t>04 – wspieranie na rzecz rozwoju B+R, w szczególności w MŚP (w tym dostęp do usług związanych z B+R w ośrodkach badawczych)</w:t>
            </w:r>
          </w:p>
          <w:p w:rsidR="00072568" w:rsidRPr="00713106" w:rsidRDefault="0026599A" w:rsidP="00334872">
            <w:pPr>
              <w:ind w:left="416" w:hanging="416"/>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A7396A" w:rsidRPr="00713106" w:rsidRDefault="00A7396A" w:rsidP="00EE540C">
            <w:pPr>
              <w:ind w:left="416" w:hanging="416"/>
              <w:rPr>
                <w:rFonts w:ascii="Verdana" w:hAnsi="Verdana" w:cs="Arial"/>
                <w:iCs/>
                <w:sz w:val="20"/>
                <w:szCs w:val="20"/>
              </w:rPr>
            </w:pPr>
            <w:r w:rsidRPr="00713106">
              <w:rPr>
                <w:rFonts w:ascii="Verdana" w:hAnsi="Verdana" w:cs="Arial"/>
                <w:iCs/>
                <w:sz w:val="20"/>
                <w:szCs w:val="20"/>
              </w:rPr>
              <w:t xml:space="preserve">07 – </w:t>
            </w:r>
            <w:r w:rsidR="00EE540C" w:rsidRPr="00713106">
              <w:rPr>
                <w:rFonts w:ascii="Verdana" w:hAnsi="Verdana" w:cs="Arial"/>
                <w:iCs/>
                <w:sz w:val="20"/>
                <w:szCs w:val="20"/>
              </w:rPr>
              <w:t>i</w:t>
            </w:r>
            <w:r w:rsidRPr="00713106">
              <w:rPr>
                <w:rFonts w:ascii="Verdana" w:hAnsi="Verdana" w:cs="Arial"/>
                <w:iCs/>
                <w:sz w:val="20"/>
                <w:szCs w:val="20"/>
              </w:rPr>
              <w:t>nwestycje w przedsiębiorstwa bezpośrednio związane z dziedziną badań i innowacji (innowacyjne technologie, tworzenie przedsiębiorstw przez uczelnie, istniejące ośrodki B+RT i przedsiębiorstwa itp.)</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 wiejski</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054" w:type="pct"/>
            <w:tcBorders>
              <w:top w:val="single" w:sz="4" w:space="0" w:color="auto"/>
              <w:left w:val="single" w:sz="4" w:space="0" w:color="auto"/>
              <w:bottom w:val="single" w:sz="4" w:space="0" w:color="auto"/>
              <w:right w:val="single" w:sz="12" w:space="0" w:color="auto"/>
            </w:tcBorders>
          </w:tcPr>
          <w:p w:rsidR="00EB0BE6" w:rsidRPr="00713106" w:rsidRDefault="0053736B">
            <w:pPr>
              <w:rPr>
                <w:rFonts w:ascii="Verdana" w:hAnsi="Verdana" w:cs="Arial"/>
                <w:iCs/>
                <w:sz w:val="20"/>
                <w:szCs w:val="20"/>
              </w:rPr>
            </w:pPr>
            <w:r w:rsidRPr="00713106">
              <w:rPr>
                <w:rFonts w:ascii="Verdana" w:hAnsi="Verdana" w:cs="Arial"/>
                <w:iCs/>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w:t>
            </w:r>
            <w:r w:rsidRPr="00713106">
              <w:rPr>
                <w:rFonts w:ascii="Verdana" w:hAnsi="Verdana" w:cs="Arial"/>
                <w:iCs/>
                <w:sz w:val="20"/>
                <w:szCs w:val="20"/>
              </w:rPr>
              <w:lastRenderedPageBreak/>
              <w:t>Spójności oraz rozporządzenia (WE) nr 1080/2006 Parlamentu Europejskiego i Rady w sprawie Europejskiego Funduszu Rozwoju Regionalnego (Dz.U.UE.L.06.371.1 z późn. zm.)</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CA0129"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rsidP="00623BAF">
            <w:pPr>
              <w:autoSpaceDE w:val="0"/>
              <w:snapToGrid w:val="0"/>
              <w:rPr>
                <w:rFonts w:ascii="Verdana" w:hAnsi="Verdana" w:cs="Arial"/>
                <w:sz w:val="20"/>
                <w:szCs w:val="20"/>
              </w:rPr>
            </w:pPr>
            <w:r w:rsidRPr="00713106">
              <w:rPr>
                <w:rFonts w:ascii="Verdana" w:eastAsia="Arial" w:hAnsi="Verdana" w:cs="Arial"/>
                <w:iCs/>
                <w:kern w:val="2"/>
                <w:sz w:val="20"/>
                <w:szCs w:val="20"/>
              </w:rPr>
              <w:t xml:space="preserve">W ramach poddziałania 1.2.3.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76"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6"/>
              </w:numPr>
              <w:rPr>
                <w:rFonts w:ascii="Verdana" w:hAnsi="Verdana" w:cs="Arial"/>
                <w:b/>
                <w:bCs/>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7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6"/>
              </w:numPr>
              <w:rPr>
                <w:rFonts w:ascii="Verdana" w:hAnsi="Verdana" w:cs="Arial"/>
                <w:b/>
                <w:bCs/>
                <w:sz w:val="20"/>
                <w:szCs w:val="20"/>
              </w:rPr>
            </w:pPr>
          </w:p>
        </w:tc>
        <w:tc>
          <w:tcPr>
            <w:tcW w:w="472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9"/>
              </w:numPr>
              <w:tabs>
                <w:tab w:val="clear" w:pos="720"/>
                <w:tab w:val="num" w:pos="314"/>
              </w:tabs>
              <w:suppressAutoHyphens w:val="0"/>
              <w:ind w:left="309"/>
              <w:rPr>
                <w:rFonts w:ascii="Verdana" w:hAnsi="Verdana" w:cs="Arial"/>
                <w:sz w:val="20"/>
                <w:szCs w:val="20"/>
              </w:rPr>
            </w:pPr>
            <w:r w:rsidRPr="00713106">
              <w:rPr>
                <w:rFonts w:ascii="Verdana" w:hAnsi="Verdana" w:cs="Arial"/>
                <w:sz w:val="20"/>
                <w:szCs w:val="20"/>
              </w:rPr>
              <w:t>Mikroprzedsiębiorstwa</w:t>
            </w:r>
            <w:r w:rsidRPr="00713106">
              <w:rPr>
                <w:rFonts w:ascii="Verdana" w:hAnsi="Verdana" w:cs="Arial"/>
                <w:sz w:val="20"/>
                <w:szCs w:val="20"/>
                <w:vertAlign w:val="superscript"/>
              </w:rPr>
              <w:footnoteReference w:id="34"/>
            </w:r>
            <w:r w:rsidRPr="00713106">
              <w:rPr>
                <w:rFonts w:ascii="Verdana" w:hAnsi="Verdana" w:cs="Arial"/>
                <w:sz w:val="20"/>
                <w:szCs w:val="20"/>
              </w:rPr>
              <w:t>.</w:t>
            </w:r>
          </w:p>
          <w:p w:rsidR="0026599A" w:rsidRPr="00713106" w:rsidRDefault="0026599A" w:rsidP="00C648C3">
            <w:pPr>
              <w:widowControl/>
              <w:numPr>
                <w:ilvl w:val="0"/>
                <w:numId w:val="49"/>
              </w:numPr>
              <w:tabs>
                <w:tab w:val="clear" w:pos="720"/>
                <w:tab w:val="num" w:pos="314"/>
              </w:tabs>
              <w:suppressAutoHyphens w:val="0"/>
              <w:ind w:left="309"/>
              <w:rPr>
                <w:rFonts w:ascii="Verdana" w:hAnsi="Verdana" w:cs="Arial"/>
                <w:i/>
                <w:iCs/>
                <w:sz w:val="20"/>
                <w:szCs w:val="20"/>
              </w:rPr>
            </w:pPr>
            <w:r w:rsidRPr="00713106">
              <w:rPr>
                <w:rFonts w:ascii="Verdana" w:hAnsi="Verdana" w:cs="Arial"/>
                <w:sz w:val="20"/>
                <w:szCs w:val="20"/>
              </w:rPr>
              <w:t xml:space="preserve">Małe i </w:t>
            </w:r>
            <w:r w:rsidR="001852A4" w:rsidRPr="00713106">
              <w:rPr>
                <w:rFonts w:ascii="Verdana" w:hAnsi="Verdana" w:cs="Arial"/>
                <w:sz w:val="20"/>
                <w:szCs w:val="20"/>
              </w:rPr>
              <w:t>ś</w:t>
            </w:r>
            <w:r w:rsidRPr="00713106">
              <w:rPr>
                <w:rFonts w:ascii="Verdana" w:hAnsi="Verdana" w:cs="Arial"/>
                <w:sz w:val="20"/>
                <w:szCs w:val="20"/>
              </w:rPr>
              <w:t>rednie przedsiębiorstwa</w:t>
            </w:r>
            <w:r w:rsidRPr="00713106">
              <w:rPr>
                <w:rFonts w:ascii="Verdana" w:hAnsi="Verdana" w:cs="Arial"/>
                <w:sz w:val="20"/>
                <w:szCs w:val="20"/>
                <w:vertAlign w:val="superscript"/>
              </w:rPr>
              <w:footnoteReference w:id="35"/>
            </w:r>
            <w:r w:rsidRPr="00713106">
              <w:rPr>
                <w:rFonts w:ascii="Verdana" w:hAnsi="Verdana" w:cs="Arial"/>
                <w:sz w:val="20"/>
                <w:szCs w:val="20"/>
              </w:rPr>
              <w:t>.</w:t>
            </w:r>
          </w:p>
        </w:tc>
      </w:tr>
      <w:tr w:rsidR="0026599A" w:rsidRPr="00713106">
        <w:trPr>
          <w:cantSplit/>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76"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ind w:left="42"/>
              <w:rPr>
                <w:rFonts w:ascii="Verdana" w:hAnsi="Verdana" w:cs="Arial"/>
                <w:sz w:val="20"/>
                <w:szCs w:val="20"/>
              </w:rPr>
            </w:pPr>
            <w:r w:rsidRPr="00713106">
              <w:rPr>
                <w:rFonts w:ascii="Verdana" w:hAnsi="Verdana" w:cs="Arial"/>
                <w:sz w:val="20"/>
                <w:szCs w:val="20"/>
              </w:rPr>
              <w:t>a</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formalna – IP2 </w:t>
            </w:r>
            <w:r w:rsidR="00F4397D" w:rsidRPr="00713106">
              <w:rPr>
                <w:rFonts w:ascii="Verdana" w:eastAsia="Arial" w:hAnsi="Verdana" w:cs="Arial"/>
                <w:iCs/>
                <w:kern w:val="1"/>
                <w:sz w:val="20"/>
                <w:szCs w:val="20"/>
              </w:rPr>
              <w:t>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F4397D"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F4397D"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F4397D"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578"/>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63"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577"/>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63"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IP2 </w:t>
            </w:r>
            <w:r w:rsidR="00F4397D" w:rsidRPr="00713106">
              <w:rPr>
                <w:rFonts w:ascii="Verdana" w:hAnsi="Verdana" w:cs="Arial"/>
                <w:iCs/>
                <w:sz w:val="20"/>
                <w:szCs w:val="20"/>
              </w:rPr>
              <w:t xml:space="preserve">RPO WSL </w:t>
            </w:r>
            <w:r w:rsidR="000617C4" w:rsidRPr="00713106">
              <w:rPr>
                <w:rFonts w:ascii="Verdana" w:hAnsi="Verdana" w:cs="Arial"/>
                <w:iCs/>
                <w:sz w:val="20"/>
                <w:szCs w:val="20"/>
              </w:rPr>
              <w:t xml:space="preserve">– Śląskie Centrum Przedsiębiorczości </w:t>
            </w:r>
            <w:r w:rsidRPr="00713106">
              <w:rPr>
                <w:rFonts w:ascii="Verdana" w:hAnsi="Verdana" w:cs="Arial"/>
                <w:iCs/>
                <w:sz w:val="20"/>
                <w:szCs w:val="20"/>
              </w:rPr>
              <w:t>na podstawie upoważnienia Zarządu Województwa Śląskiego</w:t>
            </w:r>
          </w:p>
        </w:tc>
      </w:tr>
      <w:tr w:rsidR="0026599A" w:rsidRPr="00713106">
        <w:tc>
          <w:tcPr>
            <w:tcW w:w="5000" w:type="pct"/>
            <w:gridSpan w:val="4"/>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7361EA" w:rsidP="00CA224C">
            <w:pPr>
              <w:rPr>
                <w:rFonts w:ascii="Verdana" w:hAnsi="Verdana" w:cs="Arial"/>
                <w:iCs/>
                <w:sz w:val="20"/>
                <w:szCs w:val="20"/>
              </w:rPr>
            </w:pPr>
            <w:r w:rsidRPr="00713106">
              <w:rPr>
                <w:rFonts w:ascii="Verdana" w:hAnsi="Verdana" w:cs="Arial"/>
                <w:iCs/>
                <w:sz w:val="20"/>
                <w:szCs w:val="20"/>
              </w:rPr>
              <w:t>13</w:t>
            </w:r>
            <w:r w:rsidR="00911431" w:rsidRPr="00713106">
              <w:rPr>
                <w:rFonts w:ascii="Verdana" w:hAnsi="Verdana" w:cs="Arial"/>
                <w:iCs/>
                <w:sz w:val="20"/>
                <w:szCs w:val="20"/>
              </w:rPr>
              <w:t>0</w:t>
            </w:r>
            <w:r w:rsidRPr="00713106">
              <w:rPr>
                <w:rFonts w:ascii="Verdana" w:hAnsi="Verdana" w:cs="Arial"/>
                <w:iCs/>
                <w:sz w:val="20"/>
                <w:szCs w:val="20"/>
              </w:rPr>
              <w:t> </w:t>
            </w:r>
            <w:r w:rsidR="00911431" w:rsidRPr="00713106">
              <w:rPr>
                <w:rFonts w:ascii="Verdana" w:hAnsi="Verdana" w:cs="Arial"/>
                <w:iCs/>
                <w:sz w:val="20"/>
                <w:szCs w:val="20"/>
              </w:rPr>
              <w:t>459</w:t>
            </w:r>
            <w:r w:rsidRPr="00713106">
              <w:rPr>
                <w:rFonts w:ascii="Verdana" w:hAnsi="Verdana" w:cs="Arial"/>
                <w:iCs/>
                <w:sz w:val="20"/>
                <w:szCs w:val="20"/>
              </w:rPr>
              <w:t> </w:t>
            </w:r>
            <w:r w:rsidR="00911431" w:rsidRPr="00713106">
              <w:rPr>
                <w:rFonts w:ascii="Verdana" w:hAnsi="Verdana" w:cs="Arial"/>
                <w:iCs/>
                <w:sz w:val="20"/>
                <w:szCs w:val="20"/>
              </w:rPr>
              <w:t>29</w:t>
            </w:r>
            <w:r w:rsidR="00CA224C" w:rsidRPr="00713106">
              <w:rPr>
                <w:rFonts w:ascii="Verdana" w:hAnsi="Verdana" w:cs="Arial"/>
                <w:iCs/>
                <w:sz w:val="20"/>
                <w:szCs w:val="20"/>
              </w:rPr>
              <w:t>5</w:t>
            </w:r>
            <w:r w:rsidRPr="00713106">
              <w:rPr>
                <w:rFonts w:ascii="Verdana" w:hAnsi="Verdana" w:cs="Arial"/>
                <w:iCs/>
                <w:sz w:val="20"/>
                <w:szCs w:val="20"/>
              </w:rPr>
              <w:t xml:space="preserve"> EUR</w:t>
            </w:r>
          </w:p>
        </w:tc>
      </w:tr>
      <w:tr w:rsidR="007361EA" w:rsidRPr="00713106">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911431" w:rsidP="00911431">
            <w:pPr>
              <w:rPr>
                <w:rFonts w:ascii="Verdana" w:hAnsi="Verdana" w:cs="Arial"/>
                <w:iCs/>
                <w:sz w:val="20"/>
                <w:szCs w:val="20"/>
              </w:rPr>
            </w:pPr>
            <w:r w:rsidRPr="00713106">
              <w:rPr>
                <w:rFonts w:ascii="Verdana" w:hAnsi="Verdana" w:cs="Arial"/>
                <w:iCs/>
                <w:sz w:val="20"/>
                <w:szCs w:val="20"/>
              </w:rPr>
              <w:t>57</w:t>
            </w:r>
            <w:r w:rsidR="007361EA" w:rsidRPr="00713106">
              <w:rPr>
                <w:rFonts w:ascii="Verdana" w:hAnsi="Verdana" w:cs="Arial"/>
                <w:iCs/>
                <w:sz w:val="20"/>
                <w:szCs w:val="20"/>
              </w:rPr>
              <w:t xml:space="preserve"> 160 000 EUR </w:t>
            </w:r>
          </w:p>
        </w:tc>
      </w:tr>
      <w:tr w:rsidR="007361EA" w:rsidRPr="00713106">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7361EA" w:rsidP="00CA224C">
            <w:pPr>
              <w:rPr>
                <w:rFonts w:ascii="Verdana" w:hAnsi="Verdana" w:cs="Arial"/>
                <w:iCs/>
                <w:sz w:val="20"/>
                <w:szCs w:val="20"/>
              </w:rPr>
            </w:pPr>
            <w:r w:rsidRPr="00713106">
              <w:rPr>
                <w:rFonts w:ascii="Verdana" w:hAnsi="Verdana" w:cs="Arial"/>
                <w:iCs/>
                <w:sz w:val="20"/>
                <w:szCs w:val="20"/>
              </w:rPr>
              <w:t>10 </w:t>
            </w:r>
            <w:r w:rsidR="00911431" w:rsidRPr="00713106">
              <w:rPr>
                <w:rFonts w:ascii="Verdana" w:hAnsi="Verdana" w:cs="Arial"/>
                <w:iCs/>
                <w:sz w:val="20"/>
                <w:szCs w:val="20"/>
              </w:rPr>
              <w:t>087</w:t>
            </w:r>
            <w:r w:rsidRPr="00713106">
              <w:rPr>
                <w:rFonts w:ascii="Verdana" w:hAnsi="Verdana" w:cs="Arial"/>
                <w:iCs/>
                <w:sz w:val="20"/>
                <w:szCs w:val="20"/>
              </w:rPr>
              <w:t> </w:t>
            </w:r>
            <w:r w:rsidR="00911431" w:rsidRPr="00713106">
              <w:rPr>
                <w:rFonts w:ascii="Verdana" w:hAnsi="Verdana" w:cs="Arial"/>
                <w:iCs/>
                <w:sz w:val="20"/>
                <w:szCs w:val="20"/>
              </w:rPr>
              <w:t>05</w:t>
            </w:r>
            <w:r w:rsidR="00CA224C" w:rsidRPr="00713106">
              <w:rPr>
                <w:rFonts w:ascii="Verdana" w:hAnsi="Verdana" w:cs="Arial"/>
                <w:iCs/>
                <w:sz w:val="20"/>
                <w:szCs w:val="20"/>
              </w:rPr>
              <w:t>9</w:t>
            </w:r>
            <w:r w:rsidRPr="00713106">
              <w:rPr>
                <w:rFonts w:ascii="Verdana" w:hAnsi="Verdana" w:cs="Arial"/>
                <w:iCs/>
                <w:sz w:val="20"/>
                <w:szCs w:val="20"/>
              </w:rPr>
              <w:t>EUR</w:t>
            </w:r>
          </w:p>
        </w:tc>
      </w:tr>
      <w:tr w:rsidR="007361EA" w:rsidRPr="00713106">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911431" w:rsidP="00911431">
            <w:pPr>
              <w:rPr>
                <w:rFonts w:ascii="Verdana" w:hAnsi="Verdana" w:cs="Arial"/>
                <w:iCs/>
                <w:sz w:val="20"/>
                <w:szCs w:val="20"/>
              </w:rPr>
            </w:pPr>
            <w:r w:rsidRPr="00713106">
              <w:rPr>
                <w:rFonts w:ascii="Verdana" w:hAnsi="Verdana" w:cs="Arial"/>
                <w:iCs/>
                <w:sz w:val="20"/>
                <w:szCs w:val="20"/>
              </w:rPr>
              <w:t>63</w:t>
            </w:r>
            <w:r w:rsidR="007361EA" w:rsidRPr="00713106">
              <w:rPr>
                <w:rFonts w:ascii="Verdana" w:hAnsi="Verdana" w:cs="Arial"/>
                <w:iCs/>
                <w:sz w:val="20"/>
                <w:szCs w:val="20"/>
              </w:rPr>
              <w:t> </w:t>
            </w:r>
            <w:r w:rsidRPr="00713106">
              <w:rPr>
                <w:rFonts w:ascii="Verdana" w:hAnsi="Verdana" w:cs="Arial"/>
                <w:iCs/>
                <w:sz w:val="20"/>
                <w:szCs w:val="20"/>
              </w:rPr>
              <w:t>212</w:t>
            </w:r>
            <w:r w:rsidR="007361EA" w:rsidRPr="00713106">
              <w:rPr>
                <w:rFonts w:ascii="Verdana" w:hAnsi="Verdana" w:cs="Arial"/>
                <w:iCs/>
                <w:sz w:val="20"/>
                <w:szCs w:val="20"/>
              </w:rPr>
              <w:t> </w:t>
            </w:r>
            <w:r w:rsidRPr="00713106">
              <w:rPr>
                <w:rFonts w:ascii="Verdana" w:hAnsi="Verdana" w:cs="Arial"/>
                <w:iCs/>
                <w:sz w:val="20"/>
                <w:szCs w:val="20"/>
              </w:rPr>
              <w:t>236</w:t>
            </w:r>
            <w:r w:rsidR="007361EA" w:rsidRPr="00713106">
              <w:rPr>
                <w:rFonts w:ascii="Verdana" w:hAnsi="Verdana" w:cs="Arial"/>
                <w:iCs/>
                <w:sz w:val="20"/>
                <w:szCs w:val="20"/>
              </w:rPr>
              <w:t xml:space="preserve"> EUR</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054" w:type="pct"/>
            <w:tcBorders>
              <w:top w:val="single" w:sz="4" w:space="0" w:color="auto"/>
              <w:left w:val="single" w:sz="4" w:space="0" w:color="auto"/>
              <w:bottom w:val="single" w:sz="4" w:space="0" w:color="auto"/>
              <w:right w:val="single" w:sz="12" w:space="0" w:color="auto"/>
            </w:tcBorders>
          </w:tcPr>
          <w:p w:rsidR="00217345" w:rsidRPr="00713106" w:rsidRDefault="00217345" w:rsidP="00217345">
            <w:pPr>
              <w:rPr>
                <w:rFonts w:ascii="Verdana" w:hAnsi="Verdana" w:cs="Arial"/>
                <w:sz w:val="20"/>
                <w:szCs w:val="20"/>
              </w:rPr>
            </w:pPr>
            <w:r w:rsidRPr="00713106">
              <w:rPr>
                <w:rFonts w:ascii="Verdana" w:hAnsi="Verdana" w:cs="Arial"/>
                <w:sz w:val="20"/>
                <w:szCs w:val="20"/>
              </w:rPr>
              <w:t xml:space="preserve">Wsparcie projektów realizowanych przez mikro i małe przedsiębiorstwa wynosi maksymalnie 60% kosztów kwalifikowalnych inwestycji, </w:t>
            </w:r>
            <w:r w:rsidR="00D45E5B" w:rsidRPr="00713106">
              <w:rPr>
                <w:rFonts w:ascii="Verdana" w:hAnsi="Verdana" w:cs="Arial"/>
                <w:sz w:val="20"/>
                <w:szCs w:val="20"/>
              </w:rPr>
              <w:t>a projektów  realizowanych</w:t>
            </w:r>
            <w:r w:rsidRPr="00713106">
              <w:rPr>
                <w:rFonts w:ascii="Verdana" w:hAnsi="Verdana" w:cs="Arial"/>
                <w:sz w:val="20"/>
                <w:szCs w:val="20"/>
              </w:rPr>
              <w:t xml:space="preserve"> przez średnie przedsiębiorstwa maksymalnie 50% kosztów kwalifikowalnych inwestycji</w:t>
            </w:r>
            <w:r w:rsidR="00D45E5B" w:rsidRPr="00713106">
              <w:rPr>
                <w:rFonts w:ascii="Verdana" w:hAnsi="Verdana" w:cs="Arial"/>
                <w:sz w:val="20"/>
                <w:szCs w:val="20"/>
              </w:rPr>
              <w:t>. Wyjątek stanowią projekty dotyczące</w:t>
            </w:r>
            <w:r w:rsidR="001A1E7C" w:rsidRPr="00713106">
              <w:rPr>
                <w:rFonts w:ascii="Verdana" w:hAnsi="Verdana" w:cs="Arial"/>
                <w:sz w:val="20"/>
                <w:szCs w:val="20"/>
              </w:rPr>
              <w:t xml:space="preserve"> </w:t>
            </w:r>
            <w:r w:rsidR="00714293" w:rsidRPr="00713106">
              <w:rPr>
                <w:rFonts w:ascii="Verdana" w:hAnsi="Verdana" w:cs="Arial"/>
                <w:sz w:val="20"/>
                <w:szCs w:val="20"/>
              </w:rPr>
              <w:t>działalności gospodarczej w sektorze transportu, które mogą być  dofinansowane do wysokości 40% kosztów kwalifikowalnych inwestycji.</w:t>
            </w:r>
            <w:r w:rsidR="00714293" w:rsidRPr="00713106">
              <w:rPr>
                <w:rFonts w:ascii="Verdana" w:hAnsi="Verdana" w:cs="Arial"/>
                <w:sz w:val="20"/>
                <w:szCs w:val="20"/>
              </w:rPr>
              <w:br/>
            </w:r>
            <w:r w:rsidRPr="00713106">
              <w:rPr>
                <w:rFonts w:ascii="Verdana" w:hAnsi="Verdana" w:cs="Arial"/>
                <w:sz w:val="20"/>
                <w:szCs w:val="20"/>
              </w:rPr>
              <w:t xml:space="preserve">Wsparcie projektów doradczych </w:t>
            </w:r>
            <w:r w:rsidR="00D45E5B" w:rsidRPr="00713106">
              <w:rPr>
                <w:rFonts w:ascii="Verdana" w:hAnsi="Verdana" w:cs="Arial"/>
                <w:sz w:val="20"/>
                <w:szCs w:val="20"/>
              </w:rPr>
              <w:t xml:space="preserve">realizowanych przez mikro, małe i średnie przedsiębiorstwa </w:t>
            </w:r>
            <w:r w:rsidRPr="00713106">
              <w:rPr>
                <w:rFonts w:ascii="Verdana" w:hAnsi="Verdana" w:cs="Arial"/>
                <w:sz w:val="20"/>
                <w:szCs w:val="20"/>
              </w:rPr>
              <w:t>wynosi maksymalnie 50% kosztów kwalifikowalnych.</w:t>
            </w:r>
          </w:p>
          <w:p w:rsidR="00217345" w:rsidRPr="00713106" w:rsidRDefault="00217345" w:rsidP="00217345">
            <w:pPr>
              <w:rPr>
                <w:rFonts w:ascii="Verdana" w:hAnsi="Verdana" w:cs="Arial"/>
                <w:sz w:val="20"/>
                <w:szCs w:val="20"/>
              </w:rPr>
            </w:pPr>
          </w:p>
          <w:p w:rsidR="009201CC" w:rsidRPr="00713106" w:rsidRDefault="00217345">
            <w:pPr>
              <w:rPr>
                <w:rFonts w:ascii="Verdana" w:hAnsi="Verdana" w:cs="Arial"/>
                <w:sz w:val="20"/>
                <w:szCs w:val="20"/>
              </w:rPr>
            </w:pP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Budżetu Państwa.</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40% kosztów kwalifikowalnych inwestycji.</w:t>
            </w:r>
          </w:p>
        </w:tc>
      </w:tr>
      <w:tr w:rsidR="00C60AC3" w:rsidRPr="00713106">
        <w:tc>
          <w:tcPr>
            <w:tcW w:w="276" w:type="pct"/>
            <w:tcBorders>
              <w:top w:val="single" w:sz="4" w:space="0" w:color="auto"/>
              <w:left w:val="single" w:sz="12" w:space="0" w:color="auto"/>
              <w:bottom w:val="single" w:sz="4" w:space="0" w:color="auto"/>
              <w:right w:val="single" w:sz="4" w:space="0" w:color="auto"/>
            </w:tcBorders>
          </w:tcPr>
          <w:p w:rsidR="00C60AC3" w:rsidRPr="00713106" w:rsidRDefault="00C60AC3">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C60AC3" w:rsidRPr="00713106" w:rsidRDefault="00C60AC3">
            <w:pPr>
              <w:rPr>
                <w:rFonts w:ascii="Verdana" w:hAnsi="Verdana" w:cs="Arial"/>
                <w:sz w:val="20"/>
                <w:szCs w:val="20"/>
              </w:rPr>
            </w:pPr>
            <w:r w:rsidRPr="00713106">
              <w:rPr>
                <w:rFonts w:ascii="Verdana" w:hAnsi="Verdana" w:cs="Arial"/>
                <w:sz w:val="20"/>
                <w:szCs w:val="20"/>
              </w:rPr>
              <w:t>Pomoc publiczna (jeśli dotyczy)</w:t>
            </w:r>
          </w:p>
        </w:tc>
        <w:tc>
          <w:tcPr>
            <w:tcW w:w="3054" w:type="pct"/>
            <w:tcBorders>
              <w:top w:val="single" w:sz="4" w:space="0" w:color="auto"/>
              <w:left w:val="single" w:sz="4" w:space="0" w:color="auto"/>
              <w:bottom w:val="single" w:sz="4" w:space="0" w:color="auto"/>
              <w:right w:val="single" w:sz="12" w:space="0" w:color="auto"/>
            </w:tcBorders>
          </w:tcPr>
          <w:p w:rsidR="00C60AC3" w:rsidRPr="00713106" w:rsidRDefault="00C60AC3" w:rsidP="00C60AC3">
            <w:pPr>
              <w:widowControl/>
              <w:suppressAutoHyphens w:val="0"/>
              <w:jc w:val="both"/>
              <w:rPr>
                <w:rFonts w:ascii="Verdana" w:hAnsi="Verdana"/>
                <w:sz w:val="20"/>
                <w:szCs w:val="20"/>
              </w:rPr>
            </w:pPr>
            <w:r w:rsidRPr="00713106">
              <w:rPr>
                <w:rFonts w:ascii="Verdana" w:hAnsi="Verdana"/>
                <w:sz w:val="20"/>
                <w:szCs w:val="20"/>
              </w:rPr>
              <w:t>Szczegółowy zakres rzeczowy pomocy publicznej na inwestycje oraz zasady jej udzielania zostały określone  w Rozporządzeniu Ministra Rozwoju Regionalnego z dnia 15 grudnia 2010r. w sprawie udzielania regionalnej pomocy inwestycyjnej w ramach regionalnych programów operacyjnych (Dz. U. 2010 nr 239 poz. 1599.).</w:t>
            </w:r>
          </w:p>
          <w:p w:rsidR="00C60AC3" w:rsidRPr="00713106" w:rsidRDefault="00C60AC3" w:rsidP="00C60AC3">
            <w:pPr>
              <w:widowControl/>
              <w:suppressAutoHyphens w:val="0"/>
              <w:jc w:val="both"/>
              <w:rPr>
                <w:rFonts w:ascii="Verdana" w:hAnsi="Verdana"/>
                <w:sz w:val="20"/>
                <w:szCs w:val="20"/>
              </w:rPr>
            </w:pPr>
            <w:r w:rsidRPr="00713106">
              <w:rPr>
                <w:rFonts w:ascii="Verdana" w:hAnsi="Verdana"/>
                <w:sz w:val="20"/>
                <w:szCs w:val="20"/>
              </w:rPr>
              <w:t>Szczegółowy zakres rzeczowy pomocy publicznej na usługi doradcze oraz zasady jej udzielania zostały określone w Rozporządzeniu Ministra Rozwoju Regionalnego z dnia 1 grudnia 2010r. w sprawie udzielania pomocy na usługi doradcze dla mikroprzedsiębiorców oraz małych i średnich przedsiębiorców w ramach  regionalnych programów operacyjnych (Dz. U. 2010 nr 235 poz. 1549).</w:t>
            </w:r>
          </w:p>
          <w:p w:rsidR="00C60AC3" w:rsidRPr="00713106" w:rsidRDefault="00C60AC3" w:rsidP="008E1C35">
            <w:pPr>
              <w:rPr>
                <w:rFonts w:ascii="Verdana" w:hAnsi="Verdana"/>
                <w:sz w:val="20"/>
                <w:szCs w:val="20"/>
              </w:rPr>
            </w:pPr>
          </w:p>
        </w:tc>
      </w:tr>
      <w:tr w:rsidR="00C60AC3" w:rsidRPr="00713106">
        <w:tc>
          <w:tcPr>
            <w:tcW w:w="276" w:type="pct"/>
            <w:tcBorders>
              <w:top w:val="single" w:sz="4" w:space="0" w:color="auto"/>
              <w:left w:val="single" w:sz="12" w:space="0" w:color="auto"/>
              <w:bottom w:val="single" w:sz="4" w:space="0" w:color="auto"/>
              <w:right w:val="single" w:sz="4" w:space="0" w:color="auto"/>
            </w:tcBorders>
          </w:tcPr>
          <w:p w:rsidR="00C60AC3" w:rsidRPr="00713106" w:rsidRDefault="00C60AC3">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C60AC3" w:rsidRPr="00713106" w:rsidRDefault="00C60AC3">
            <w:pPr>
              <w:rPr>
                <w:rFonts w:ascii="Verdana" w:hAnsi="Verdana" w:cs="Arial"/>
                <w:sz w:val="20"/>
                <w:szCs w:val="20"/>
              </w:rPr>
            </w:pPr>
            <w:r w:rsidRPr="00713106">
              <w:rPr>
                <w:rFonts w:ascii="Verdana" w:hAnsi="Verdana" w:cs="Arial"/>
                <w:sz w:val="20"/>
                <w:szCs w:val="20"/>
              </w:rPr>
              <w:t>Dzień rozpoczęcia kwalifikowalności wydatków</w:t>
            </w:r>
          </w:p>
        </w:tc>
        <w:tc>
          <w:tcPr>
            <w:tcW w:w="3054" w:type="pct"/>
            <w:tcBorders>
              <w:top w:val="single" w:sz="4" w:space="0" w:color="auto"/>
              <w:left w:val="single" w:sz="4" w:space="0" w:color="auto"/>
              <w:bottom w:val="single" w:sz="4" w:space="0" w:color="auto"/>
              <w:right w:val="single" w:sz="12" w:space="0" w:color="auto"/>
            </w:tcBorders>
          </w:tcPr>
          <w:p w:rsidR="00C60AC3" w:rsidRPr="00713106" w:rsidRDefault="00C60AC3" w:rsidP="00122AB4">
            <w:pPr>
              <w:jc w:val="both"/>
              <w:rPr>
                <w:rFonts w:ascii="Verdana" w:hAnsi="Verdana"/>
                <w:sz w:val="20"/>
                <w:szCs w:val="20"/>
              </w:rPr>
            </w:pPr>
            <w:r w:rsidRPr="00713106">
              <w:rPr>
                <w:rFonts w:ascii="Verdana" w:eastAsia="Arial" w:hAnsi="Verdana" w:cs="Arial"/>
                <w:iCs/>
                <w:kern w:val="2"/>
                <w:sz w:val="20"/>
                <w:szCs w:val="20"/>
              </w:rPr>
              <w:t xml:space="preserve">Rozpoczęcie okresu kwalifikowalności wynika z zapisów § 19 Rozporządzenia Ministra Rozwoju Regionalnego z dnia </w:t>
            </w:r>
            <w:r w:rsidRPr="00713106">
              <w:rPr>
                <w:rFonts w:ascii="Verdana" w:eastAsia="Arial" w:hAnsi="Verdana"/>
                <w:iCs/>
                <w:kern w:val="2"/>
                <w:sz w:val="20"/>
                <w:szCs w:val="20"/>
              </w:rPr>
              <w:t>15 grudnia 2010r. w sprawie udzielania regionalnej pomocy inwestycyjnej w ramach regionalnych programów operacyjnych (Dz. U. 2010 nr 239 poz. 1599.)</w:t>
            </w:r>
            <w:r w:rsidRPr="00713106">
              <w:rPr>
                <w:rFonts w:ascii="Verdana" w:eastAsia="Arial" w:hAnsi="Verdana" w:cs="Arial"/>
                <w:iCs/>
                <w:kern w:val="2"/>
                <w:sz w:val="20"/>
                <w:szCs w:val="20"/>
              </w:rPr>
              <w:t xml:space="preserve"> </w:t>
            </w:r>
            <w:r w:rsidRPr="00713106">
              <w:rPr>
                <w:rFonts w:ascii="Verdana" w:hAnsi="Verdana"/>
                <w:iCs/>
                <w:sz w:val="20"/>
                <w:szCs w:val="20"/>
              </w:rPr>
              <w:t>oraz §</w:t>
            </w:r>
            <w:r w:rsidR="00C61D60" w:rsidRPr="00713106">
              <w:rPr>
                <w:rFonts w:ascii="Verdana" w:hAnsi="Verdana"/>
                <w:iCs/>
                <w:sz w:val="20"/>
                <w:szCs w:val="20"/>
              </w:rPr>
              <w:t xml:space="preserve"> 10</w:t>
            </w:r>
            <w:r w:rsidR="00475E01" w:rsidRPr="00713106">
              <w:rPr>
                <w:rFonts w:ascii="Verdana" w:hAnsi="Verdana"/>
                <w:iCs/>
                <w:sz w:val="20"/>
                <w:szCs w:val="20"/>
              </w:rPr>
              <w:t xml:space="preserve"> </w:t>
            </w:r>
            <w:r w:rsidRPr="00713106">
              <w:rPr>
                <w:rFonts w:ascii="Verdana" w:hAnsi="Verdana"/>
                <w:iCs/>
                <w:sz w:val="20"/>
                <w:szCs w:val="20"/>
              </w:rPr>
              <w:t xml:space="preserve">Rozporządzenia Ministra Rozwoju Regionalnego z dnia </w:t>
            </w:r>
            <w:r w:rsidR="00122AB4" w:rsidRPr="00713106">
              <w:rPr>
                <w:rFonts w:ascii="Verdana" w:eastAsia="Arial" w:hAnsi="Verdana"/>
                <w:iCs/>
                <w:kern w:val="2"/>
                <w:sz w:val="20"/>
                <w:szCs w:val="20"/>
              </w:rPr>
              <w:t xml:space="preserve">1 grudnia 2010r. w sprawie udzielania pomocy na usługi doradcze dla mikroprzedsiębiorców oraz małych i średnich przedsiębiorców w ramach  regionalnych programów </w:t>
            </w:r>
            <w:r w:rsidR="00122AB4" w:rsidRPr="00713106">
              <w:rPr>
                <w:rFonts w:ascii="Verdana" w:eastAsia="Arial" w:hAnsi="Verdana"/>
                <w:iCs/>
                <w:kern w:val="2"/>
                <w:sz w:val="20"/>
                <w:szCs w:val="20"/>
              </w:rPr>
              <w:lastRenderedPageBreak/>
              <w:t>operacyjnych (Dz. U. 2010 nr 235 poz. 1549).</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054" w:type="pct"/>
            <w:tcBorders>
              <w:top w:val="single" w:sz="4" w:space="0" w:color="auto"/>
              <w:left w:val="single" w:sz="4" w:space="0" w:color="auto"/>
              <w:bottom w:val="single" w:sz="4" w:space="0" w:color="auto"/>
              <w:right w:val="single" w:sz="12" w:space="0" w:color="auto"/>
            </w:tcBorders>
          </w:tcPr>
          <w:p w:rsidR="00B70445" w:rsidRPr="00713106" w:rsidRDefault="00524EA3" w:rsidP="00B70445">
            <w:pPr>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r w:rsidR="00D00701" w:rsidRPr="00713106">
              <w:rPr>
                <w:rFonts w:ascii="Verdana" w:eastAsia="Arial" w:hAnsi="Verdana" w:cs="Arial"/>
                <w:iCs/>
                <w:kern w:val="1"/>
                <w:sz w:val="20"/>
                <w:szCs w:val="20"/>
              </w:rPr>
              <w:t xml:space="preserve">. </w:t>
            </w:r>
            <w:r w:rsidR="00B70445" w:rsidRPr="00713106">
              <w:rPr>
                <w:rFonts w:ascii="Verdana" w:eastAsia="Arial" w:hAnsi="Verdana" w:cs="Arial"/>
                <w:iCs/>
                <w:kern w:val="1"/>
                <w:sz w:val="20"/>
                <w:szCs w:val="20"/>
              </w:rPr>
              <w:t>Wartość całkowita wydatków kwalifikowalnych nie może przekroczyć 8 mln PLN.</w:t>
            </w:r>
          </w:p>
          <w:p w:rsidR="0026599A" w:rsidRPr="00713106" w:rsidRDefault="0026599A">
            <w:pPr>
              <w:rPr>
                <w:rFonts w:ascii="Verdana" w:eastAsia="Arial" w:hAnsi="Verdana" w:cs="Arial"/>
                <w:iCs/>
                <w:kern w:val="1"/>
                <w:sz w:val="20"/>
                <w:szCs w:val="20"/>
              </w:rPr>
            </w:pPr>
          </w:p>
          <w:p w:rsidR="00D00701" w:rsidRPr="00713106" w:rsidRDefault="00D00701">
            <w:pPr>
              <w:rPr>
                <w:rFonts w:ascii="Verdana" w:hAnsi="Verdana" w:cs="Arial"/>
                <w:iCs/>
                <w:sz w:val="20"/>
                <w:szCs w:val="20"/>
              </w:rPr>
            </w:pPr>
            <w:r w:rsidRPr="00713106">
              <w:rPr>
                <w:rFonts w:ascii="Verdana" w:eastAsia="Arial" w:hAnsi="Verdana" w:cs="Arial"/>
                <w:iCs/>
                <w:kern w:val="1"/>
                <w:sz w:val="20"/>
                <w:szCs w:val="20"/>
              </w:rPr>
              <w:t xml:space="preserve">W przypadku realizacji 2 typu projektu, wartość całkowita </w:t>
            </w:r>
            <w:r w:rsidR="00B70445" w:rsidRPr="00713106">
              <w:rPr>
                <w:rFonts w:ascii="Verdana" w:eastAsia="Arial" w:hAnsi="Verdana" w:cs="Arial"/>
                <w:iCs/>
                <w:kern w:val="1"/>
                <w:sz w:val="20"/>
                <w:szCs w:val="20"/>
              </w:rPr>
              <w:t xml:space="preserve">wydatków kwalifikowalnych </w:t>
            </w:r>
            <w:r w:rsidRPr="00713106">
              <w:rPr>
                <w:rFonts w:ascii="Verdana" w:eastAsia="Arial" w:hAnsi="Verdana" w:cs="Arial"/>
                <w:iCs/>
                <w:kern w:val="1"/>
                <w:sz w:val="20"/>
                <w:szCs w:val="20"/>
              </w:rPr>
              <w:t>nie może przekroczyć 400 000 PLN.</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Maksymalna kwota wsparcia:</w:t>
            </w:r>
          </w:p>
          <w:p w:rsidR="000617C4" w:rsidRPr="00713106" w:rsidRDefault="000617C4" w:rsidP="000617C4">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1:</w:t>
            </w:r>
          </w:p>
          <w:p w:rsidR="0026599A" w:rsidRPr="00713106" w:rsidRDefault="0026599A" w:rsidP="00C648C3">
            <w:pPr>
              <w:rPr>
                <w:rFonts w:ascii="Verdana" w:hAnsi="Verdana" w:cs="Arial"/>
                <w:iCs/>
                <w:sz w:val="20"/>
                <w:szCs w:val="20"/>
              </w:rPr>
            </w:pPr>
            <w:r w:rsidRPr="00713106">
              <w:rPr>
                <w:rFonts w:ascii="Verdana" w:hAnsi="Verdana" w:cs="Arial"/>
                <w:iCs/>
                <w:sz w:val="20"/>
                <w:szCs w:val="20"/>
              </w:rPr>
              <w:t xml:space="preserve">750 000 PLN </w:t>
            </w:r>
          </w:p>
          <w:p w:rsidR="00D00701" w:rsidRPr="00713106" w:rsidRDefault="00D00701" w:rsidP="00C648C3">
            <w:pPr>
              <w:rPr>
                <w:rFonts w:ascii="Verdana" w:hAnsi="Verdana" w:cs="Arial"/>
                <w:iCs/>
                <w:sz w:val="20"/>
                <w:szCs w:val="20"/>
              </w:rPr>
            </w:pPr>
            <w:r w:rsidRPr="00713106">
              <w:rPr>
                <w:rFonts w:ascii="Verdana" w:hAnsi="Verdana" w:cs="Arial"/>
                <w:iCs/>
                <w:sz w:val="20"/>
                <w:szCs w:val="20"/>
              </w:rPr>
              <w:t>Typ projektu 2:</w:t>
            </w:r>
          </w:p>
          <w:p w:rsidR="00D00701" w:rsidRPr="00713106" w:rsidRDefault="00D00701" w:rsidP="00C648C3">
            <w:pPr>
              <w:rPr>
                <w:rFonts w:ascii="Verdana" w:hAnsi="Verdana" w:cs="Arial"/>
                <w:iCs/>
                <w:sz w:val="20"/>
                <w:szCs w:val="20"/>
              </w:rPr>
            </w:pPr>
            <w:r w:rsidRPr="00713106">
              <w:rPr>
                <w:rFonts w:ascii="Verdana" w:hAnsi="Verdana" w:cs="Arial"/>
                <w:iCs/>
                <w:sz w:val="20"/>
                <w:szCs w:val="20"/>
              </w:rPr>
              <w:t>240 000 PLN</w:t>
            </w:r>
          </w:p>
          <w:p w:rsidR="000617C4" w:rsidRPr="00713106" w:rsidRDefault="000617C4" w:rsidP="000617C4">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w:t>
            </w:r>
            <w:r w:rsidR="00C648C3" w:rsidRPr="00713106">
              <w:rPr>
                <w:rFonts w:ascii="Verdana" w:hAnsi="Verdana" w:cs="Arial"/>
                <w:iCs/>
                <w:sz w:val="20"/>
                <w:szCs w:val="20"/>
              </w:rPr>
              <w:t>3</w:t>
            </w:r>
            <w:r w:rsidRPr="00713106">
              <w:rPr>
                <w:rFonts w:ascii="Verdana" w:hAnsi="Verdana" w:cs="Arial"/>
                <w:iCs/>
                <w:sz w:val="20"/>
                <w:szCs w:val="20"/>
              </w:rPr>
              <w:t>-</w:t>
            </w:r>
            <w:r w:rsidR="00C648C3" w:rsidRPr="00713106">
              <w:rPr>
                <w:rFonts w:ascii="Verdana" w:hAnsi="Verdana" w:cs="Arial"/>
                <w:iCs/>
                <w:sz w:val="20"/>
                <w:szCs w:val="20"/>
              </w:rPr>
              <w:t>4</w:t>
            </w:r>
            <w:r w:rsidRPr="00713106">
              <w:rPr>
                <w:rFonts w:ascii="Verdana" w:hAnsi="Verdana" w:cs="Arial"/>
                <w:iCs/>
                <w:sz w:val="20"/>
                <w:szCs w:val="20"/>
              </w:rPr>
              <w:t>:</w:t>
            </w:r>
          </w:p>
          <w:p w:rsidR="0026599A" w:rsidRPr="00713106" w:rsidRDefault="00C9647D">
            <w:pPr>
              <w:rPr>
                <w:rFonts w:ascii="Verdana" w:hAnsi="Verdana" w:cs="Arial"/>
                <w:iCs/>
                <w:sz w:val="20"/>
                <w:szCs w:val="20"/>
              </w:rPr>
            </w:pPr>
            <w:r w:rsidRPr="00713106">
              <w:rPr>
                <w:rFonts w:ascii="Verdana" w:hAnsi="Verdana" w:cs="Arial"/>
                <w:iCs/>
                <w:sz w:val="20"/>
                <w:szCs w:val="20"/>
              </w:rPr>
              <w:t>30 </w:t>
            </w:r>
            <w:r w:rsidR="0026599A" w:rsidRPr="00713106">
              <w:rPr>
                <w:rFonts w:ascii="Verdana" w:hAnsi="Verdana" w:cs="Arial"/>
                <w:iCs/>
                <w:sz w:val="20"/>
                <w:szCs w:val="20"/>
              </w:rPr>
              <w:t xml:space="preserve">000 PLN </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p>
        </w:tc>
      </w:tr>
      <w:tr w:rsidR="0026599A" w:rsidRPr="00713106">
        <w:tc>
          <w:tcPr>
            <w:tcW w:w="276"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054" w:type="pct"/>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b/>
          <w:sz w:val="20"/>
          <w:szCs w:val="20"/>
          <w:u w:val="single"/>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pStyle w:val="Tekstpodstawowy21"/>
        <w:tabs>
          <w:tab w:val="left" w:pos="3780"/>
        </w:tabs>
        <w:spacing w:line="240" w:lineRule="auto"/>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36"/>
      </w:r>
      <w:r w:rsidR="008A624C" w:rsidRPr="00713106">
        <w:rPr>
          <w:rStyle w:val="Odwoanieprzypisudolnego"/>
          <w:rFonts w:ascii="Verdana" w:hAnsi="Verdana" w:cs="Arial"/>
          <w:sz w:val="20"/>
          <w:szCs w:val="20"/>
        </w:rPr>
        <w:t xml:space="preserve">. </w:t>
      </w:r>
      <w:r w:rsidR="00106729" w:rsidRPr="00713106">
        <w:rPr>
          <w:rFonts w:ascii="Verdana" w:hAnsi="Verdana" w:cs="Arial"/>
          <w:sz w:val="20"/>
          <w:szCs w:val="20"/>
        </w:rPr>
        <w:t>(</w:t>
      </w:r>
      <w:r w:rsidR="008A624C" w:rsidRPr="00713106">
        <w:rPr>
          <w:rFonts w:ascii="Verdana" w:hAnsi="Verdana" w:cs="Arial"/>
          <w:sz w:val="20"/>
          <w:szCs w:val="20"/>
        </w:rPr>
        <w:t>np. nie dopuszcza się łączenia pierwszego i drugiego typu projektu)</w:t>
      </w:r>
    </w:p>
    <w:p w:rsidR="00A43DE9" w:rsidRPr="00713106" w:rsidRDefault="00A43DE9" w:rsidP="00A43DE9">
      <w:pPr>
        <w:pStyle w:val="Tekstpodstawowy21"/>
        <w:tabs>
          <w:tab w:val="left" w:pos="3780"/>
        </w:tabs>
        <w:spacing w:line="240" w:lineRule="auto"/>
        <w:jc w:val="both"/>
        <w:rPr>
          <w:rFonts w:ascii="Verdana" w:hAnsi="Verdana" w:cs="Arial"/>
          <w:sz w:val="20"/>
          <w:szCs w:val="20"/>
        </w:rPr>
      </w:pPr>
      <w:r w:rsidRPr="00713106">
        <w:rPr>
          <w:rFonts w:ascii="Verdana" w:hAnsi="Verdana" w:cs="Arial"/>
          <w:sz w:val="20"/>
          <w:szCs w:val="20"/>
        </w:rPr>
        <w:t xml:space="preserve">W RPO </w:t>
      </w:r>
      <w:r w:rsidR="0035126D" w:rsidRPr="00713106">
        <w:rPr>
          <w:rFonts w:ascii="Verdana" w:hAnsi="Verdana" w:cs="Arial"/>
          <w:sz w:val="20"/>
          <w:szCs w:val="20"/>
        </w:rPr>
        <w:t>WSL na lata 2007-2013</w:t>
      </w:r>
      <w:r w:rsidRPr="00713106">
        <w:rPr>
          <w:rFonts w:ascii="Verdana" w:hAnsi="Verdana" w:cs="Arial"/>
          <w:sz w:val="20"/>
          <w:szCs w:val="20"/>
        </w:rPr>
        <w:t xml:space="preserve"> nie przewiduje się inicjowania działalności gospodarczej (dotacji na rozpoczęcie), możliwe jest natomiast przygotowanie instrumentów wsparcia dla już istniejących przedsiębiorstw, na inwestycje służące rozwojowi, ale nie bieżącemu utrzymaniu działalności. W RPO</w:t>
      </w:r>
      <w:r w:rsidR="0035126D" w:rsidRPr="00713106">
        <w:rPr>
          <w:rFonts w:ascii="Verdana" w:hAnsi="Verdana" w:cs="Arial"/>
          <w:sz w:val="20"/>
          <w:szCs w:val="20"/>
        </w:rPr>
        <w:t xml:space="preserve"> WSL</w:t>
      </w:r>
      <w:r w:rsidRPr="00713106">
        <w:rPr>
          <w:rFonts w:ascii="Verdana" w:hAnsi="Verdana" w:cs="Arial"/>
          <w:sz w:val="20"/>
          <w:szCs w:val="20"/>
        </w:rPr>
        <w:t xml:space="preserve"> wsparcie przewidziane jest dla już </w:t>
      </w:r>
      <w:r w:rsidRPr="00713106">
        <w:rPr>
          <w:rFonts w:ascii="Verdana" w:hAnsi="Verdana" w:cs="Arial"/>
          <w:b/>
          <w:sz w:val="20"/>
          <w:szCs w:val="20"/>
        </w:rPr>
        <w:t>istniejących</w:t>
      </w:r>
      <w:r w:rsidRPr="00713106">
        <w:rPr>
          <w:rFonts w:ascii="Verdana" w:hAnsi="Verdana" w:cs="Arial"/>
          <w:sz w:val="20"/>
          <w:szCs w:val="20"/>
        </w:rPr>
        <w:t xml:space="preserve"> start-upów, firm na wczesnym etapie rozwoju - dotacje na rozwój.</w:t>
      </w:r>
    </w:p>
    <w:p w:rsidR="00DF5313" w:rsidRPr="00713106" w:rsidRDefault="00DF5313" w:rsidP="00DF5313">
      <w:pPr>
        <w:jc w:val="both"/>
        <w:rPr>
          <w:rFonts w:ascii="Verdana" w:hAnsi="Verdana"/>
          <w:sz w:val="20"/>
          <w:szCs w:val="20"/>
        </w:rPr>
      </w:pPr>
    </w:p>
    <w:p w:rsidR="00150A7A" w:rsidRPr="00713106" w:rsidRDefault="00150A7A">
      <w:pPr>
        <w:jc w:val="both"/>
        <w:rPr>
          <w:rFonts w:ascii="Verdana" w:hAnsi="Verdana"/>
          <w:sz w:val="20"/>
          <w:szCs w:val="20"/>
        </w:rPr>
      </w:pPr>
      <w:r w:rsidRPr="00713106">
        <w:rPr>
          <w:rFonts w:ascii="Verdana" w:hAnsi="Verdana"/>
          <w:sz w:val="20"/>
          <w:szCs w:val="20"/>
        </w:rPr>
        <w:t>Mikro-, małe i średnie przedsiębiorstwa ubiegające się o wsparcie w RPO WSL muszą prowadzić działalność i mieć siedzibę na terytorium RP oraz realizować projekt na terenie Województwa Śląskiego.</w:t>
      </w:r>
    </w:p>
    <w:p w:rsidR="00DF5313" w:rsidRPr="00713106" w:rsidRDefault="00DF5313" w:rsidP="00DF5313">
      <w:pPr>
        <w:rPr>
          <w:rFonts w:ascii="Verdana" w:hAnsi="Verdana"/>
          <w:sz w:val="20"/>
          <w:szCs w:val="20"/>
        </w:rPr>
      </w:pPr>
    </w:p>
    <w:p w:rsidR="00D45E5B" w:rsidRPr="00713106" w:rsidRDefault="00D45E5B" w:rsidP="00D45E5B">
      <w:pPr>
        <w:jc w:val="both"/>
        <w:rPr>
          <w:rFonts w:ascii="Verdana" w:hAnsi="Verdana"/>
          <w:sz w:val="20"/>
          <w:szCs w:val="20"/>
        </w:rPr>
      </w:pPr>
      <w:r w:rsidRPr="00713106">
        <w:rPr>
          <w:rFonts w:ascii="Verdana" w:hAnsi="Verdana"/>
          <w:sz w:val="20"/>
          <w:szCs w:val="20"/>
        </w:rPr>
        <w:t>W przypadku, gdy przedmiotem projektu jest zakup:</w:t>
      </w:r>
    </w:p>
    <w:p w:rsidR="00D45E5B" w:rsidRPr="00713106" w:rsidRDefault="00D45E5B" w:rsidP="0003463F">
      <w:pPr>
        <w:numPr>
          <w:ilvl w:val="0"/>
          <w:numId w:val="163"/>
        </w:numPr>
        <w:jc w:val="both"/>
        <w:rPr>
          <w:rFonts w:ascii="Verdana" w:hAnsi="Verdana"/>
          <w:sz w:val="20"/>
          <w:szCs w:val="20"/>
        </w:rPr>
      </w:pPr>
      <w:r w:rsidRPr="00713106">
        <w:rPr>
          <w:rFonts w:ascii="Verdana" w:hAnsi="Verdana"/>
          <w:sz w:val="20"/>
          <w:szCs w:val="20"/>
        </w:rPr>
        <w:t>ruchomych środków trwałych, lub</w:t>
      </w:r>
    </w:p>
    <w:p w:rsidR="00D45E5B" w:rsidRPr="00713106" w:rsidRDefault="00D45E5B" w:rsidP="0003463F">
      <w:pPr>
        <w:numPr>
          <w:ilvl w:val="0"/>
          <w:numId w:val="163"/>
        </w:numPr>
        <w:jc w:val="both"/>
        <w:rPr>
          <w:rFonts w:ascii="Verdana" w:hAnsi="Verdana"/>
          <w:sz w:val="20"/>
          <w:szCs w:val="20"/>
        </w:rPr>
      </w:pPr>
      <w:r w:rsidRPr="00713106">
        <w:rPr>
          <w:rFonts w:ascii="Verdana" w:hAnsi="Verdana"/>
          <w:sz w:val="20"/>
          <w:szCs w:val="20"/>
        </w:rPr>
        <w:t xml:space="preserve">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ug również poza granicami woj. śląskiego,</w:t>
      </w:r>
    </w:p>
    <w:p w:rsidR="00D45E5B" w:rsidRPr="00713106" w:rsidRDefault="00D45E5B" w:rsidP="00D45E5B">
      <w:pPr>
        <w:rPr>
          <w:rFonts w:ascii="Verdana" w:hAnsi="Verdana"/>
          <w:sz w:val="20"/>
          <w:szCs w:val="20"/>
        </w:rPr>
      </w:pPr>
      <w:r w:rsidRPr="00713106">
        <w:rPr>
          <w:rFonts w:ascii="Verdana" w:hAnsi="Verdana"/>
          <w:sz w:val="20"/>
          <w:szCs w:val="20"/>
        </w:rPr>
        <w:t>siedziba lub oddział Wnioskodawcy (w zależności od miejsca, gdzie będą ewidencjonowane zakupione środki trwałe lub wartości niematerialne i prawne) muszą być zlokalizowane na terenie województwa śląskiego.</w:t>
      </w:r>
    </w:p>
    <w:p w:rsidR="00D45E5B" w:rsidRPr="00713106" w:rsidRDefault="00D45E5B" w:rsidP="00DF5313">
      <w:pPr>
        <w:rPr>
          <w:rFonts w:ascii="Verdana" w:hAnsi="Verdana"/>
          <w:sz w:val="20"/>
          <w:szCs w:val="20"/>
        </w:rPr>
      </w:pPr>
    </w:p>
    <w:p w:rsidR="00DF5313" w:rsidRPr="00713106" w:rsidRDefault="00DF5313" w:rsidP="00EF102F">
      <w:pPr>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CE611E" w:rsidRPr="00713106" w:rsidRDefault="00DF5313" w:rsidP="0003463F">
      <w:pPr>
        <w:numPr>
          <w:ilvl w:val="0"/>
          <w:numId w:val="157"/>
        </w:numPr>
        <w:rPr>
          <w:rFonts w:ascii="Verdana" w:hAnsi="Verdana"/>
          <w:sz w:val="20"/>
          <w:szCs w:val="20"/>
        </w:rPr>
      </w:pPr>
      <w:r w:rsidRPr="00713106">
        <w:rPr>
          <w:rFonts w:ascii="Verdana" w:hAnsi="Verdana"/>
          <w:sz w:val="20"/>
          <w:szCs w:val="20"/>
        </w:rPr>
        <w:t>z dnia</w:t>
      </w:r>
      <w:r w:rsidR="0002652D" w:rsidRPr="00713106">
        <w:rPr>
          <w:rFonts w:ascii="Verdana" w:hAnsi="Verdana"/>
          <w:sz w:val="20"/>
          <w:szCs w:val="20"/>
        </w:rPr>
        <w:t xml:space="preserve"> </w:t>
      </w:r>
      <w:r w:rsidR="00AD5760" w:rsidRPr="00713106">
        <w:rPr>
          <w:rFonts w:ascii="Verdana" w:hAnsi="Verdana"/>
          <w:sz w:val="20"/>
          <w:szCs w:val="20"/>
        </w:rPr>
        <w:t xml:space="preserve"> </w:t>
      </w:r>
      <w:r w:rsidR="00D62FBA" w:rsidRPr="00713106">
        <w:rPr>
          <w:rFonts w:ascii="Verdana" w:hAnsi="Verdana"/>
          <w:sz w:val="20"/>
          <w:szCs w:val="20"/>
        </w:rPr>
        <w:t>15 grudnia 2010r</w:t>
      </w:r>
      <w:r w:rsidR="00CE611E" w:rsidRPr="00713106">
        <w:rPr>
          <w:rFonts w:ascii="Verdana" w:hAnsi="Verdana"/>
          <w:sz w:val="20"/>
          <w:szCs w:val="20"/>
        </w:rPr>
        <w:t>.</w:t>
      </w:r>
      <w:r w:rsidRPr="00713106">
        <w:rPr>
          <w:rFonts w:ascii="Verdana" w:hAnsi="Verdana"/>
          <w:sz w:val="20"/>
          <w:szCs w:val="20"/>
        </w:rPr>
        <w:t xml:space="preserve"> w sprawie udzielania regionalnej pomocy inwestycyjnej w ramach regionalnych programów operacyjnych </w:t>
      </w:r>
      <w:r w:rsidR="00CE611E" w:rsidRPr="00713106">
        <w:rPr>
          <w:rFonts w:ascii="Verdana" w:hAnsi="Verdana"/>
          <w:sz w:val="20"/>
          <w:szCs w:val="20"/>
        </w:rPr>
        <w:t xml:space="preserve">(Dz. U. </w:t>
      </w:r>
      <w:r w:rsidR="00D62FBA" w:rsidRPr="00713106">
        <w:rPr>
          <w:rFonts w:ascii="Verdana" w:hAnsi="Verdana"/>
          <w:sz w:val="20"/>
          <w:szCs w:val="20"/>
        </w:rPr>
        <w:t xml:space="preserve">2010 </w:t>
      </w:r>
      <w:r w:rsidR="00CE611E" w:rsidRPr="00713106">
        <w:rPr>
          <w:rFonts w:ascii="Verdana" w:hAnsi="Verdana"/>
          <w:sz w:val="20"/>
          <w:szCs w:val="20"/>
        </w:rPr>
        <w:t xml:space="preserve">nr </w:t>
      </w:r>
      <w:r w:rsidR="00D62FBA" w:rsidRPr="00713106">
        <w:rPr>
          <w:rFonts w:ascii="Verdana" w:hAnsi="Verdana"/>
          <w:sz w:val="20"/>
          <w:szCs w:val="20"/>
        </w:rPr>
        <w:t xml:space="preserve">239 </w:t>
      </w:r>
      <w:r w:rsidR="00CE611E" w:rsidRPr="00713106">
        <w:rPr>
          <w:rFonts w:ascii="Verdana" w:hAnsi="Verdana"/>
          <w:sz w:val="20"/>
          <w:szCs w:val="20"/>
        </w:rPr>
        <w:t xml:space="preserve">poz. </w:t>
      </w:r>
      <w:r w:rsidR="00D62FBA" w:rsidRPr="00713106">
        <w:rPr>
          <w:rFonts w:ascii="Verdana" w:hAnsi="Verdana"/>
          <w:sz w:val="20"/>
          <w:szCs w:val="20"/>
        </w:rPr>
        <w:t>1599</w:t>
      </w:r>
      <w:r w:rsidR="00CE611E" w:rsidRPr="00713106">
        <w:rPr>
          <w:rFonts w:ascii="Verdana" w:hAnsi="Verdana"/>
          <w:sz w:val="20"/>
          <w:szCs w:val="20"/>
        </w:rPr>
        <w:t>.)</w:t>
      </w:r>
    </w:p>
    <w:p w:rsidR="00CE611E" w:rsidRPr="00713106" w:rsidRDefault="00DF5313" w:rsidP="0003463F">
      <w:pPr>
        <w:numPr>
          <w:ilvl w:val="0"/>
          <w:numId w:val="157"/>
        </w:numPr>
        <w:rPr>
          <w:rFonts w:ascii="Verdana" w:hAnsi="Verdana"/>
          <w:sz w:val="20"/>
          <w:szCs w:val="20"/>
        </w:rPr>
      </w:pPr>
      <w:r w:rsidRPr="00713106">
        <w:rPr>
          <w:rFonts w:ascii="Verdana" w:hAnsi="Verdana"/>
          <w:sz w:val="20"/>
          <w:szCs w:val="20"/>
        </w:rPr>
        <w:t xml:space="preserve">z dnia </w:t>
      </w:r>
      <w:r w:rsidR="00D62FBA" w:rsidRPr="00713106">
        <w:rPr>
          <w:rFonts w:ascii="Verdana" w:hAnsi="Verdana"/>
          <w:sz w:val="20"/>
          <w:szCs w:val="20"/>
        </w:rPr>
        <w:t>1 grudnia 2010r</w:t>
      </w:r>
      <w:r w:rsidR="00CE611E" w:rsidRPr="00713106">
        <w:rPr>
          <w:rFonts w:ascii="Verdana" w:hAnsi="Verdana"/>
          <w:sz w:val="20"/>
          <w:szCs w:val="20"/>
        </w:rPr>
        <w:t>.</w:t>
      </w:r>
      <w:r w:rsidRPr="00713106">
        <w:rPr>
          <w:rFonts w:ascii="Verdana" w:hAnsi="Verdana"/>
          <w:sz w:val="20"/>
          <w:szCs w:val="20"/>
        </w:rPr>
        <w:t xml:space="preserve"> w sprawie udzielania pomocy na usługi doradcze dla mikroprzedsiębiorców oraz małych i średnich przedsiębiorców w ramach regionalnych programów operacyjnych </w:t>
      </w:r>
      <w:r w:rsidR="00CE611E" w:rsidRPr="00713106">
        <w:rPr>
          <w:rFonts w:ascii="Verdana" w:hAnsi="Verdana"/>
          <w:sz w:val="20"/>
          <w:szCs w:val="20"/>
        </w:rPr>
        <w:t xml:space="preserve">(Dz. U. </w:t>
      </w:r>
      <w:r w:rsidR="00D62FBA" w:rsidRPr="00713106">
        <w:rPr>
          <w:rFonts w:ascii="Verdana" w:hAnsi="Verdana"/>
          <w:sz w:val="20"/>
          <w:szCs w:val="20"/>
        </w:rPr>
        <w:t xml:space="preserve">2010 </w:t>
      </w:r>
      <w:r w:rsidR="00CE611E" w:rsidRPr="00713106">
        <w:rPr>
          <w:rFonts w:ascii="Verdana" w:hAnsi="Verdana"/>
          <w:sz w:val="20"/>
          <w:szCs w:val="20"/>
        </w:rPr>
        <w:t xml:space="preserve">nr </w:t>
      </w:r>
      <w:r w:rsidR="00D62FBA" w:rsidRPr="00713106">
        <w:rPr>
          <w:rFonts w:ascii="Verdana" w:hAnsi="Verdana"/>
          <w:sz w:val="20"/>
          <w:szCs w:val="20"/>
        </w:rPr>
        <w:t xml:space="preserve">235 </w:t>
      </w:r>
      <w:r w:rsidR="00CE611E" w:rsidRPr="00713106">
        <w:rPr>
          <w:rFonts w:ascii="Verdana" w:hAnsi="Verdana"/>
          <w:sz w:val="20"/>
          <w:szCs w:val="20"/>
        </w:rPr>
        <w:t xml:space="preserve">poz. </w:t>
      </w:r>
      <w:r w:rsidR="00D62FBA" w:rsidRPr="00713106">
        <w:rPr>
          <w:rFonts w:ascii="Verdana" w:hAnsi="Verdana"/>
          <w:sz w:val="20"/>
          <w:szCs w:val="20"/>
        </w:rPr>
        <w:t xml:space="preserve">1549 </w:t>
      </w:r>
      <w:r w:rsidR="00CE611E" w:rsidRPr="00713106">
        <w:rPr>
          <w:rFonts w:ascii="Verdana" w:hAnsi="Verdana"/>
          <w:sz w:val="20"/>
          <w:szCs w:val="20"/>
        </w:rPr>
        <w:t>z późn. zm.),</w:t>
      </w:r>
    </w:p>
    <w:p w:rsidR="00DF5313" w:rsidRPr="00713106" w:rsidRDefault="00DF5313" w:rsidP="00EF102F">
      <w:pPr>
        <w:jc w:val="both"/>
        <w:rPr>
          <w:rFonts w:ascii="Verdana" w:hAnsi="Verdana"/>
          <w:sz w:val="20"/>
          <w:szCs w:val="20"/>
        </w:rPr>
      </w:pPr>
    </w:p>
    <w:p w:rsidR="00150A7A" w:rsidRPr="00713106" w:rsidRDefault="00150A7A">
      <w:pPr>
        <w:jc w:val="both"/>
        <w:rPr>
          <w:rFonts w:ascii="Verdana" w:hAnsi="Verdana"/>
          <w:sz w:val="20"/>
          <w:szCs w:val="20"/>
        </w:rPr>
      </w:pPr>
    </w:p>
    <w:p w:rsidR="00A43DE9" w:rsidRPr="00713106" w:rsidRDefault="00A43DE9" w:rsidP="00A43DE9">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A43DE9" w:rsidRPr="00713106" w:rsidRDefault="00A43DE9" w:rsidP="0003463F">
      <w:pPr>
        <w:numPr>
          <w:ilvl w:val="0"/>
          <w:numId w:val="155"/>
        </w:numPr>
        <w:autoSpaceDE w:val="0"/>
        <w:autoSpaceDN w:val="0"/>
        <w:adjustRightInd w:val="0"/>
        <w:ind w:left="426"/>
        <w:jc w:val="both"/>
        <w:rPr>
          <w:rFonts w:ascii="Verdana" w:hAnsi="Verdana"/>
          <w:sz w:val="20"/>
          <w:szCs w:val="20"/>
        </w:rPr>
      </w:pPr>
      <w:r w:rsidRPr="00713106">
        <w:rPr>
          <w:rFonts w:ascii="Verdana" w:hAnsi="Verdana"/>
          <w:sz w:val="20"/>
          <w:szCs w:val="20"/>
        </w:rPr>
        <w:lastRenderedPageBreak/>
        <w:t>produkcją pierwotną produktów rolnych</w:t>
      </w:r>
      <w:r w:rsidR="00D45E5B" w:rsidRPr="00713106">
        <w:rPr>
          <w:rFonts w:ascii="Verdana" w:hAnsi="Verdana"/>
          <w:sz w:val="20"/>
          <w:szCs w:val="20"/>
        </w:rPr>
        <w:t>,</w:t>
      </w:r>
      <w:r w:rsidRPr="00713106">
        <w:rPr>
          <w:rFonts w:ascii="Verdana" w:hAnsi="Verdana"/>
          <w:sz w:val="20"/>
          <w:szCs w:val="20"/>
        </w:rPr>
        <w:t xml:space="preserve"> </w:t>
      </w:r>
      <w:r w:rsidR="00E826D0" w:rsidRPr="00713106">
        <w:rPr>
          <w:rFonts w:ascii="Verdana" w:hAnsi="Verdana"/>
          <w:sz w:val="20"/>
          <w:szCs w:val="20"/>
        </w:rPr>
        <w:t>o której mowa w art. 1 ust.3 lit.b rozporządzenia Komisji (WE) nr 800/2008</w:t>
      </w:r>
      <w:r w:rsidR="003D4669" w:rsidRPr="00713106">
        <w:rPr>
          <w:rFonts w:ascii="Verdana" w:hAnsi="Verdana"/>
          <w:sz w:val="20"/>
          <w:szCs w:val="20"/>
        </w:rPr>
        <w:t>,</w:t>
      </w:r>
    </w:p>
    <w:p w:rsidR="00E826D0" w:rsidRPr="00713106" w:rsidRDefault="00E826D0" w:rsidP="0003463F">
      <w:pPr>
        <w:numPr>
          <w:ilvl w:val="0"/>
          <w:numId w:val="155"/>
        </w:numPr>
        <w:autoSpaceDE w:val="0"/>
        <w:autoSpaceDN w:val="0"/>
        <w:adjustRightInd w:val="0"/>
        <w:ind w:left="426"/>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714293" w:rsidRPr="00713106" w:rsidRDefault="00714293" w:rsidP="0003463F">
      <w:pPr>
        <w:numPr>
          <w:ilvl w:val="0"/>
          <w:numId w:val="155"/>
        </w:numPr>
        <w:autoSpaceDE w:val="0"/>
        <w:autoSpaceDN w:val="0"/>
        <w:adjustRightInd w:val="0"/>
        <w:ind w:left="426"/>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1987r. w sprawie ochrony oznaczeń stosowanych w obrocie mleka i przetworami mlecznymi (Dz. Urz. WE L 182 z 03.07.1987, str. 36; Dz. Urz. UE Polskie wydanie specjalne, rozdz. 3, t. 7, str. 247, z późn. zm.).</w:t>
      </w:r>
    </w:p>
    <w:p w:rsidR="00714293" w:rsidRPr="00713106" w:rsidRDefault="00714293" w:rsidP="00714293">
      <w:pPr>
        <w:autoSpaceDE w:val="0"/>
        <w:autoSpaceDN w:val="0"/>
        <w:adjustRightInd w:val="0"/>
        <w:ind w:left="720"/>
        <w:jc w:val="both"/>
        <w:rPr>
          <w:rFonts w:ascii="Verdana" w:hAnsi="Verdana"/>
          <w:sz w:val="20"/>
          <w:szCs w:val="20"/>
        </w:rPr>
      </w:pPr>
    </w:p>
    <w:p w:rsidR="00EC1D59" w:rsidRPr="00713106" w:rsidRDefault="00A43DE9" w:rsidP="00A43DE9">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w:t>
      </w:r>
      <w:r w:rsidR="00F172D5" w:rsidRPr="00713106">
        <w:rPr>
          <w:rFonts w:ascii="Verdana" w:hAnsi="Verdana"/>
          <w:sz w:val="20"/>
          <w:szCs w:val="20"/>
        </w:rPr>
        <w:t>zonej w sektorach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w:t>
      </w:r>
      <w:r w:rsidR="00F172D5" w:rsidRPr="00713106">
        <w:rPr>
          <w:rFonts w:ascii="Verdana" w:hAnsi="Verdana"/>
          <w:sz w:val="20"/>
          <w:szCs w:val="20"/>
        </w:rPr>
        <w:t>niem sieci dystrybucyjnej lub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9160EF" w:rsidRPr="00713106" w:rsidRDefault="009160EF" w:rsidP="00A43DE9">
      <w:pPr>
        <w:autoSpaceDE w:val="0"/>
        <w:autoSpaceDN w:val="0"/>
        <w:adjustRightInd w:val="0"/>
        <w:jc w:val="both"/>
        <w:rPr>
          <w:rFonts w:ascii="Verdana" w:hAnsi="Verdana"/>
          <w:sz w:val="20"/>
          <w:szCs w:val="20"/>
        </w:rPr>
      </w:pPr>
    </w:p>
    <w:p w:rsidR="009160EF" w:rsidRPr="00713106" w:rsidRDefault="009160EF" w:rsidP="009160EF">
      <w:pPr>
        <w:autoSpaceDE w:val="0"/>
        <w:autoSpaceDN w:val="0"/>
        <w:adjustRightInd w:val="0"/>
        <w:jc w:val="both"/>
        <w:rPr>
          <w:rFonts w:ascii="Verdana" w:hAnsi="Verdana"/>
          <w:sz w:val="20"/>
          <w:szCs w:val="20"/>
        </w:rPr>
      </w:pPr>
      <w:r w:rsidRPr="00713106">
        <w:rPr>
          <w:rFonts w:ascii="Verdana" w:hAnsi="Verdana"/>
          <w:sz w:val="20"/>
          <w:szCs w:val="20"/>
        </w:rPr>
        <w:t>Działalności wykluczone z ubiegania się o wsparcie w ramach RPO WSL na lata 2007-2013 wyszczególnione są w dokumencie przyjętym przez Zarząd Województwa Śląskiego „Definicje sektorów – działalności gospodarczych wykluczonych z możliwości ubiegania się o wsparcie w ramach RPO WSL”.</w:t>
      </w:r>
    </w:p>
    <w:p w:rsidR="002255C9" w:rsidRPr="00713106" w:rsidRDefault="002255C9" w:rsidP="00EC1D59">
      <w:pPr>
        <w:autoSpaceDE w:val="0"/>
        <w:autoSpaceDN w:val="0"/>
        <w:adjustRightInd w:val="0"/>
        <w:jc w:val="both"/>
      </w:pPr>
      <w:r w:rsidRPr="00713106">
        <w:t xml:space="preserve"> </w:t>
      </w:r>
    </w:p>
    <w:p w:rsidR="002255C9" w:rsidRPr="00713106" w:rsidRDefault="002255C9" w:rsidP="002255C9">
      <w:pPr>
        <w:autoSpaceDE w:val="0"/>
        <w:autoSpaceDN w:val="0"/>
        <w:adjustRightInd w:val="0"/>
        <w:jc w:val="both"/>
        <w:rPr>
          <w:rFonts w:ascii="Verdana" w:hAnsi="Verdana"/>
          <w:sz w:val="20"/>
          <w:szCs w:val="20"/>
        </w:rPr>
      </w:pPr>
      <w:r w:rsidRPr="00713106">
        <w:rPr>
          <w:rFonts w:ascii="Verdana" w:hAnsi="Verdana" w:cs="Arial"/>
          <w:sz w:val="20"/>
          <w:szCs w:val="20"/>
        </w:rPr>
        <w:t xml:space="preserve">Projekty związane bezpośrednio z inwestycjami w infrastrukturę turystyczną i okołoturystyczną, są wspierane w ramach </w:t>
      </w:r>
      <w:r w:rsidRPr="00713106">
        <w:rPr>
          <w:rFonts w:ascii="Verdana" w:hAnsi="Verdana"/>
          <w:sz w:val="20"/>
          <w:szCs w:val="20"/>
        </w:rPr>
        <w:t>Priorytetu III</w:t>
      </w:r>
      <w:r w:rsidRPr="00713106">
        <w:rPr>
          <w:rFonts w:ascii="Verdana" w:hAnsi="Verdana" w:cs="Arial"/>
          <w:sz w:val="20"/>
          <w:szCs w:val="20"/>
        </w:rPr>
        <w:t>. Turystyka.</w:t>
      </w:r>
    </w:p>
    <w:p w:rsidR="00150A7A" w:rsidRPr="00713106" w:rsidRDefault="00150A7A" w:rsidP="00150A7A">
      <w:pPr>
        <w:jc w:val="both"/>
        <w:rPr>
          <w:rFonts w:ascii="Verdana" w:hAnsi="Verdana" w:cs="Arial"/>
          <w:sz w:val="20"/>
          <w:szCs w:val="20"/>
        </w:rPr>
      </w:pPr>
    </w:p>
    <w:p w:rsidR="00C050B3" w:rsidRPr="00713106" w:rsidRDefault="00C050B3" w:rsidP="00C050B3">
      <w:pPr>
        <w:jc w:val="both"/>
        <w:rPr>
          <w:rFonts w:ascii="Verdana" w:hAnsi="Verdana" w:cs="Arial"/>
          <w:sz w:val="20"/>
          <w:szCs w:val="20"/>
        </w:rPr>
      </w:pPr>
      <w:r w:rsidRPr="00713106">
        <w:rPr>
          <w:rFonts w:ascii="Verdana" w:hAnsi="Verdana" w:cs="Arial"/>
          <w:sz w:val="20"/>
          <w:szCs w:val="20"/>
        </w:rPr>
        <w:t xml:space="preserve">W ramach poddziałania 1.2.3. wsparcie będzie udzielane zgodnie z zapisami Linii demarkacyjnej pomiędzy Programami Operacyjnymi Polityki Spójności, Wspólnej Polityki Rolnej i Wspólnej Polityki Rybackiej (zawierającej kryteria zapobiegające podwójnemu finansowaniu). </w:t>
      </w:r>
    </w:p>
    <w:p w:rsidR="00C050B3" w:rsidRPr="00713106" w:rsidRDefault="00C050B3" w:rsidP="00C050B3">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C050B3" w:rsidRPr="00713106" w:rsidRDefault="00C050B3" w:rsidP="0003463F">
      <w:pPr>
        <w:numPr>
          <w:ilvl w:val="0"/>
          <w:numId w:val="153"/>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C050B3" w:rsidRPr="00713106" w:rsidRDefault="00C050B3" w:rsidP="0003463F">
      <w:pPr>
        <w:numPr>
          <w:ilvl w:val="0"/>
          <w:numId w:val="153"/>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C050B3" w:rsidRPr="00713106" w:rsidRDefault="00C050B3" w:rsidP="0003463F">
      <w:pPr>
        <w:numPr>
          <w:ilvl w:val="0"/>
          <w:numId w:val="153"/>
        </w:numPr>
        <w:autoSpaceDE w:val="0"/>
        <w:autoSpaceDN w:val="0"/>
        <w:adjustRightInd w:val="0"/>
        <w:jc w:val="both"/>
        <w:rPr>
          <w:rFonts w:ascii="Verdana" w:hAnsi="Verdana"/>
          <w:sz w:val="20"/>
          <w:szCs w:val="20"/>
        </w:rPr>
      </w:pPr>
      <w:r w:rsidRPr="00713106">
        <w:rPr>
          <w:rFonts w:ascii="Verdana" w:hAnsi="Verdana"/>
          <w:sz w:val="20"/>
          <w:szCs w:val="20"/>
        </w:rPr>
        <w:t>na obszarach wiejskich, zdefiniowanych w PROW 2007-2013, dla projektów o wartości (kwocie) dofinansowania powyżej 300 tys. PLN.</w:t>
      </w:r>
    </w:p>
    <w:p w:rsidR="00E9296E" w:rsidRPr="00713106" w:rsidRDefault="00E9296E" w:rsidP="00A43DE9">
      <w:pPr>
        <w:autoSpaceDE w:val="0"/>
        <w:autoSpaceDN w:val="0"/>
        <w:adjustRightInd w:val="0"/>
        <w:jc w:val="both"/>
        <w:rPr>
          <w:rFonts w:ascii="Verdana" w:hAnsi="Verdana"/>
          <w:sz w:val="20"/>
          <w:szCs w:val="20"/>
          <w:highlight w:val="yellow"/>
        </w:rPr>
      </w:pPr>
    </w:p>
    <w:p w:rsidR="000E640C" w:rsidRPr="00713106" w:rsidRDefault="000E640C" w:rsidP="000E640C">
      <w:pPr>
        <w:autoSpaceDE w:val="0"/>
        <w:autoSpaceDN w:val="0"/>
        <w:adjustRightInd w:val="0"/>
        <w:jc w:val="both"/>
        <w:rPr>
          <w:rFonts w:ascii="Verdana" w:hAnsi="Verdana"/>
          <w:sz w:val="20"/>
          <w:szCs w:val="20"/>
        </w:rPr>
      </w:pPr>
      <w:r w:rsidRPr="00713106">
        <w:rPr>
          <w:rFonts w:ascii="Verdana" w:hAnsi="Verdana"/>
          <w:sz w:val="20"/>
          <w:szCs w:val="20"/>
        </w:rPr>
        <w:t>W ramach typów 1, 3 i 4 poddziałania 1.2.3 wspierane będą projekty obejmujące nabycie lub wdrożenie innowacyjnych rozwiązań stosowanych co najmniej w skali regionu nie dłużej niż 3 lata (36 miesięcy od dnia złożenia wniosku).</w:t>
      </w:r>
    </w:p>
    <w:p w:rsidR="000E640C" w:rsidRPr="00713106" w:rsidRDefault="000E640C" w:rsidP="00A43DE9">
      <w:pPr>
        <w:autoSpaceDE w:val="0"/>
        <w:autoSpaceDN w:val="0"/>
        <w:adjustRightInd w:val="0"/>
        <w:jc w:val="both"/>
        <w:rPr>
          <w:rFonts w:ascii="Verdana" w:hAnsi="Verdana"/>
          <w:sz w:val="20"/>
          <w:szCs w:val="20"/>
          <w:highlight w:val="yellow"/>
        </w:rPr>
      </w:pPr>
    </w:p>
    <w:p w:rsidR="0043617E" w:rsidRPr="00713106" w:rsidRDefault="0043617E">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645BBB" w:rsidRPr="00713106" w:rsidRDefault="00645BBB" w:rsidP="00645BBB">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645BBB" w:rsidRPr="00713106" w:rsidRDefault="00645BB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lastRenderedPageBreak/>
        <w:t>pojazdy samochodowe używane do przewozu są prowadzone przez przedsiębiorcę lub jego pracowników,</w:t>
      </w:r>
    </w:p>
    <w:p w:rsidR="00645BBB" w:rsidRPr="00713106" w:rsidRDefault="00645BB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645BBB" w:rsidRPr="00713106" w:rsidRDefault="00645BB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przedsiębiorstwa na jego własne potrzeby, a także przewóz pracowników i ich rodzin, </w:t>
      </w:r>
    </w:p>
    <w:p w:rsidR="00645BBB" w:rsidRPr="00713106" w:rsidRDefault="00645BB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645BBB" w:rsidRPr="00713106" w:rsidRDefault="00645BBB">
      <w:pPr>
        <w:jc w:val="both"/>
        <w:rPr>
          <w:rFonts w:ascii="Verdana" w:hAnsi="Verdana"/>
          <w:b/>
          <w:sz w:val="20"/>
          <w:szCs w:val="20"/>
        </w:rPr>
      </w:pPr>
    </w:p>
    <w:p w:rsidR="0026599A" w:rsidRPr="00713106" w:rsidRDefault="0026599A">
      <w:pPr>
        <w:jc w:val="both"/>
        <w:rPr>
          <w:rFonts w:ascii="Verdana" w:hAnsi="Verdana"/>
          <w:sz w:val="20"/>
          <w:szCs w:val="20"/>
        </w:rPr>
      </w:pPr>
      <w:r w:rsidRPr="00713106">
        <w:rPr>
          <w:rFonts w:ascii="Verdana" w:hAnsi="Verdana"/>
          <w:b/>
          <w:sz w:val="20"/>
          <w:szCs w:val="20"/>
        </w:rPr>
        <w:t>Działalność innowacyjna</w:t>
      </w:r>
      <w:r w:rsidRPr="00713106">
        <w:rPr>
          <w:rFonts w:ascii="Verdana" w:hAnsi="Verdana"/>
          <w:sz w:val="20"/>
          <w:szCs w:val="20"/>
        </w:rPr>
        <w:t xml:space="preserve"> – działalność związana z przygotowaniem i uruchomieniem wytwarzania nowych lub udoskonalonych materiałów, wyrobów, urządzeń, usług, procesów lub metod, przeznaczonych do wprowadzenia na rynek albo do innego wykorzystania w praktyce.</w:t>
      </w:r>
    </w:p>
    <w:p w:rsidR="009160EF" w:rsidRPr="00713106" w:rsidRDefault="009160EF">
      <w:pPr>
        <w:jc w:val="both"/>
        <w:rPr>
          <w:rFonts w:ascii="Verdana" w:hAnsi="Verdana"/>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Innowacja</w:t>
      </w:r>
      <w:r w:rsidRPr="00713106">
        <w:rPr>
          <w:rFonts w:ascii="Verdana" w:hAnsi="Verdana"/>
          <w:sz w:val="20"/>
          <w:szCs w:val="20"/>
        </w:rPr>
        <w:t xml:space="preserve"> - przez innowację rozumie się wprowadzenie do praktyki w przedsiębiorstwie nowego lub znacząco ulepszonego rozwiązania w odniesieniu do produktu (towaru lub usługi) lub procesu. </w:t>
      </w:r>
    </w:p>
    <w:p w:rsidR="009160EF" w:rsidRPr="00713106" w:rsidRDefault="009160EF" w:rsidP="009160EF">
      <w:pPr>
        <w:jc w:val="both"/>
        <w:rPr>
          <w:rFonts w:ascii="Verdana" w:hAnsi="Verdana"/>
          <w:sz w:val="20"/>
          <w:szCs w:val="20"/>
        </w:rPr>
      </w:pPr>
      <w:r w:rsidRPr="00713106">
        <w:rPr>
          <w:rFonts w:ascii="Verdana" w:hAnsi="Verdana"/>
          <w:sz w:val="20"/>
          <w:szCs w:val="20"/>
        </w:rPr>
        <w:t xml:space="preserve">Istotą innowacji jest wdrożenie nowości do praktyki. Wdrożenie nowego produktu (towaru lub usługi) polega na zaoferowaniu go na rynku. Wdrożenie nowego procesu polega na jego zastosowaniu w bieżącym funkcjonowaniu przedsiębiorstwa. </w:t>
      </w:r>
    </w:p>
    <w:p w:rsidR="009160EF" w:rsidRPr="00713106" w:rsidRDefault="009160EF" w:rsidP="009160EF">
      <w:pPr>
        <w:jc w:val="both"/>
        <w:rPr>
          <w:rFonts w:ascii="Verdana" w:hAnsi="Verdana"/>
          <w:sz w:val="20"/>
          <w:szCs w:val="20"/>
        </w:rPr>
      </w:pPr>
    </w:p>
    <w:p w:rsidR="009160EF" w:rsidRPr="00713106" w:rsidRDefault="009160EF" w:rsidP="009160EF">
      <w:pPr>
        <w:jc w:val="both"/>
        <w:rPr>
          <w:rFonts w:ascii="Verdana" w:hAnsi="Verdana"/>
          <w:sz w:val="20"/>
          <w:szCs w:val="20"/>
        </w:rPr>
      </w:pPr>
      <w:r w:rsidRPr="00713106">
        <w:rPr>
          <w:rFonts w:ascii="Verdana" w:hAnsi="Verdana"/>
          <w:sz w:val="20"/>
          <w:szCs w:val="20"/>
        </w:rPr>
        <w:t>Innowacyjne rozwiązanie (produkt, proces) może być wynikiem własnej działalności badawczo rozwojowej przedsiębiorstwa, współpracy z innymi przedsiębiorstwami i instytucjami lub może być wynikiem zakupu wiedzy w postaci niematerialnej (patenty, licencje, oprogramowanie, know-how) lub materialnej.</w:t>
      </w:r>
    </w:p>
    <w:p w:rsidR="009160EF" w:rsidRPr="00713106" w:rsidRDefault="009160EF" w:rsidP="009160EF">
      <w:pPr>
        <w:jc w:val="both"/>
        <w:rPr>
          <w:rFonts w:ascii="Verdana" w:hAnsi="Verdana"/>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Innowacja produktowa</w:t>
      </w:r>
      <w:r w:rsidRPr="00713106">
        <w:rPr>
          <w:rFonts w:ascii="Verdana" w:hAnsi="Verdana"/>
          <w:sz w:val="20"/>
          <w:szCs w:val="20"/>
        </w:rPr>
        <w:t xml:space="preserve"> - oznacza wprowadzenie na rynek przez dane przedsiębiorstwo nowego towaru lub usługi, lub znaczące ulepszenie oferowanych uprzednio towarów lub usług w odniesieniu do ich charakterystyk lub przeznaczenia. </w:t>
      </w:r>
    </w:p>
    <w:p w:rsidR="009160EF" w:rsidRPr="00713106" w:rsidRDefault="009160EF" w:rsidP="009160EF">
      <w:pPr>
        <w:jc w:val="both"/>
        <w:rPr>
          <w:rFonts w:ascii="Verdana" w:hAnsi="Verdana"/>
          <w:b/>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Innowacja procesowa</w:t>
      </w:r>
      <w:r w:rsidRPr="00713106">
        <w:rPr>
          <w:rFonts w:ascii="Verdana" w:hAnsi="Verdana"/>
          <w:sz w:val="20"/>
          <w:szCs w:val="20"/>
        </w:rPr>
        <w:t xml:space="preserve"> - oznacza wprowadzenie do praktyki w przedsiębiorstwie nowych lub znacząco ulepszonych, metod produkcji lub dostaw.</w:t>
      </w:r>
    </w:p>
    <w:p w:rsidR="009160EF" w:rsidRPr="00713106" w:rsidRDefault="009160EF" w:rsidP="009160EF">
      <w:pPr>
        <w:jc w:val="both"/>
        <w:rPr>
          <w:rFonts w:ascii="Verdana" w:hAnsi="Verdana"/>
          <w:b/>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 xml:space="preserve">„Start-up” </w:t>
      </w:r>
      <w:r w:rsidRPr="00713106">
        <w:rPr>
          <w:rFonts w:ascii="Verdana" w:hAnsi="Verdana"/>
          <w:sz w:val="20"/>
          <w:szCs w:val="20"/>
        </w:rPr>
        <w:t>– nowe przedsiębiorstwo, firma we wczesnym etapie rozwoju</w:t>
      </w:r>
    </w:p>
    <w:p w:rsidR="00287531" w:rsidRPr="00713106" w:rsidRDefault="00287531" w:rsidP="00287531">
      <w:pPr>
        <w:jc w:val="both"/>
        <w:rPr>
          <w:rFonts w:ascii="Verdana" w:hAnsi="Verdana"/>
          <w:sz w:val="20"/>
          <w:szCs w:val="20"/>
          <w:highlight w:val="yellow"/>
        </w:rPr>
      </w:pPr>
    </w:p>
    <w:p w:rsidR="001358BF" w:rsidRPr="00713106" w:rsidRDefault="001358BF" w:rsidP="001358BF">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w:t>
      </w:r>
      <w:r w:rsidR="00AF16C3" w:rsidRPr="00713106">
        <w:rPr>
          <w:rFonts w:ascii="Verdana" w:hAnsi="Verdana"/>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1358BF" w:rsidRPr="00713106" w:rsidRDefault="001358BF" w:rsidP="001358BF">
      <w:pPr>
        <w:jc w:val="both"/>
        <w:rPr>
          <w:rFonts w:ascii="Verdana" w:eastAsia="Times New Roman" w:hAnsi="Verdana" w:cs="Arial"/>
          <w:b/>
          <w:sz w:val="20"/>
          <w:szCs w:val="20"/>
        </w:rPr>
      </w:pPr>
    </w:p>
    <w:p w:rsidR="001358BF" w:rsidRPr="00713106" w:rsidRDefault="001358BF" w:rsidP="001358BF">
      <w:pPr>
        <w:jc w:val="both"/>
        <w:rPr>
          <w:rFonts w:ascii="Verdana" w:hAnsi="Verdana"/>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w:t>
      </w:r>
      <w:r w:rsidRPr="00713106">
        <w:rPr>
          <w:rFonts w:ascii="Verdana" w:hAnsi="Verdana"/>
          <w:sz w:val="20"/>
          <w:szCs w:val="20"/>
        </w:rPr>
        <w:t xml:space="preserve">(pełną definicję zawiera </w:t>
      </w:r>
      <w:r w:rsidR="00AF16C3" w:rsidRPr="00713106">
        <w:rPr>
          <w:rFonts w:ascii="Verdana" w:hAnsi="Verdana"/>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1358BF" w:rsidRPr="00713106" w:rsidRDefault="001358BF" w:rsidP="001358BF">
      <w:pPr>
        <w:jc w:val="both"/>
        <w:rPr>
          <w:rFonts w:ascii="Verdana" w:eastAsia="Times New Roman" w:hAnsi="Verdana" w:cs="Arial"/>
          <w:sz w:val="20"/>
          <w:szCs w:val="20"/>
        </w:rPr>
      </w:pPr>
    </w:p>
    <w:p w:rsidR="001358BF" w:rsidRPr="00713106" w:rsidRDefault="001358BF" w:rsidP="001358BF">
      <w:pPr>
        <w:jc w:val="both"/>
        <w:rPr>
          <w:rFonts w:ascii="Verdana" w:hAnsi="Verdana"/>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w:t>
      </w:r>
      <w:r w:rsidRPr="00713106">
        <w:rPr>
          <w:rFonts w:ascii="Verdana" w:hAnsi="Verdana"/>
          <w:sz w:val="20"/>
          <w:szCs w:val="20"/>
        </w:rPr>
        <w:t xml:space="preserve">(pełną definicję zawiera </w:t>
      </w:r>
      <w:r w:rsidR="00AF16C3" w:rsidRPr="00713106">
        <w:rPr>
          <w:rFonts w:ascii="Verdana" w:hAnsi="Verdana"/>
          <w:sz w:val="20"/>
          <w:szCs w:val="20"/>
        </w:rPr>
        <w:t xml:space="preserve">Załącznik </w:t>
      </w:r>
      <w:r w:rsidR="009D3A24" w:rsidRPr="00713106">
        <w:rPr>
          <w:rFonts w:ascii="Verdana" w:hAnsi="Verdana"/>
          <w:sz w:val="20"/>
          <w:szCs w:val="20"/>
        </w:rPr>
        <w:t>I</w:t>
      </w:r>
      <w:r w:rsidR="00AF16C3" w:rsidRPr="00713106">
        <w:rPr>
          <w:rFonts w:ascii="Verdana" w:hAnsi="Verdana"/>
          <w:sz w:val="20"/>
          <w:szCs w:val="20"/>
        </w:rPr>
        <w:t xml:space="preserve">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w:t>
      </w:r>
      <w:r w:rsidR="008805BA" w:rsidRPr="00713106">
        <w:rPr>
          <w:rFonts w:ascii="Verdana" w:hAnsi="Verdana" w:cs="Arial"/>
          <w:sz w:val="20"/>
          <w:szCs w:val="20"/>
        </w:rPr>
        <w:lastRenderedPageBreak/>
        <w:t xml:space="preserve">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1358BF" w:rsidRPr="00713106" w:rsidRDefault="001358BF" w:rsidP="001358BF">
      <w:pPr>
        <w:jc w:val="both"/>
        <w:rPr>
          <w:rFonts w:ascii="Verdana" w:eastAsia="Times New Roman" w:hAnsi="Verdana" w:cs="Arial"/>
          <w:b/>
          <w:sz w:val="20"/>
          <w:szCs w:val="20"/>
          <w:u w:val="single"/>
        </w:rPr>
      </w:pPr>
    </w:p>
    <w:p w:rsidR="001358BF" w:rsidRPr="00713106" w:rsidRDefault="001358BF" w:rsidP="001358BF">
      <w:pPr>
        <w:jc w:val="both"/>
        <w:rPr>
          <w:rFonts w:eastAsia="Times New Roman"/>
        </w:rPr>
      </w:pPr>
      <w:r w:rsidRPr="00713106">
        <w:rPr>
          <w:rFonts w:ascii="Verdana" w:eastAsia="Times New Roman" w:hAnsi="Verdana"/>
          <w:sz w:val="20"/>
          <w:szCs w:val="20"/>
        </w:rPr>
        <w:t xml:space="preserve">Zgodnie z </w:t>
      </w:r>
      <w:r w:rsidR="00AF16C3" w:rsidRPr="00713106">
        <w:rPr>
          <w:rFonts w:ascii="Verdana" w:eastAsia="Times New Roman" w:hAnsi="Verdana"/>
          <w:sz w:val="20"/>
          <w:szCs w:val="20"/>
        </w:rPr>
        <w:t xml:space="preserve">Załącznikiem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1358BF" w:rsidRPr="00713106" w:rsidRDefault="001358BF" w:rsidP="001358BF">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 gdy zjawisko to powtórzy się w ciągu dwóch kolejnych lat.</w:t>
      </w:r>
    </w:p>
    <w:p w:rsidR="001358BF" w:rsidRPr="00713106" w:rsidRDefault="001358BF" w:rsidP="001358BF">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zastałych zatwierdzone) dane, które mają zastosowanie, pochodzą z oceny dok</w:t>
      </w:r>
      <w:r w:rsidR="00F172D5" w:rsidRPr="00713106">
        <w:rPr>
          <w:rFonts w:ascii="Verdana" w:eastAsia="Times New Roman" w:hAnsi="Verdana" w:cs="Arial"/>
          <w:sz w:val="20"/>
          <w:szCs w:val="20"/>
        </w:rPr>
        <w:t>onanej w </w:t>
      </w:r>
      <w:r w:rsidRPr="00713106">
        <w:rPr>
          <w:rFonts w:ascii="Verdana" w:eastAsia="Times New Roman" w:hAnsi="Verdana" w:cs="Arial"/>
          <w:sz w:val="20"/>
          <w:szCs w:val="20"/>
        </w:rPr>
        <w:t>trakcie roku finansowego.</w:t>
      </w:r>
    </w:p>
    <w:p w:rsidR="00C9647D" w:rsidRPr="00713106" w:rsidRDefault="0026599A" w:rsidP="00C9647D">
      <w:pPr>
        <w:jc w:val="both"/>
        <w:rPr>
          <w:rFonts w:ascii="Verdana" w:hAnsi="Verdana" w:cs="Arial"/>
          <w:b/>
          <w:sz w:val="20"/>
          <w:szCs w:val="20"/>
        </w:rPr>
      </w:pPr>
      <w:r w:rsidRPr="00713106">
        <w:rPr>
          <w:rFonts w:ascii="Verdana" w:hAnsi="Verdana" w:cs="Arial"/>
          <w:sz w:val="20"/>
          <w:szCs w:val="20"/>
        </w:rPr>
        <w:br w:type="page"/>
      </w:r>
      <w:r w:rsidR="00C9647D" w:rsidRPr="00713106">
        <w:rPr>
          <w:rFonts w:ascii="Verdana" w:hAnsi="Verdana" w:cs="Arial"/>
          <w:b/>
          <w:sz w:val="20"/>
          <w:szCs w:val="20"/>
        </w:rPr>
        <w:lastRenderedPageBreak/>
        <w:t>Działanie 1.2. Mikroprzedsiębiorstwa i MŚP</w:t>
      </w:r>
    </w:p>
    <w:p w:rsidR="00C9647D" w:rsidRPr="00713106" w:rsidRDefault="00C9647D" w:rsidP="00653C66">
      <w:pPr>
        <w:pStyle w:val="Nagwek2"/>
      </w:pPr>
      <w:bookmarkStart w:id="41" w:name="_Toc231186421"/>
      <w:bookmarkStart w:id="42" w:name="_Toc288827917"/>
      <w:r w:rsidRPr="00713106">
        <w:t xml:space="preserve">Poddziałanie 1.2.4. </w:t>
      </w:r>
      <w:bookmarkEnd w:id="41"/>
      <w:r w:rsidRPr="00713106">
        <w:t>Mikro, małe i średnie przedsiębiorstwa</w:t>
      </w:r>
      <w:bookmarkEnd w:id="42"/>
    </w:p>
    <w:p w:rsidR="00C9647D" w:rsidRPr="00713106" w:rsidRDefault="00C9647D" w:rsidP="00653C66">
      <w:pPr>
        <w:pStyle w:val="Nagwek2"/>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88"/>
        <w:gridCol w:w="826"/>
        <w:gridCol w:w="2306"/>
        <w:gridCol w:w="8"/>
        <w:gridCol w:w="6060"/>
        <w:gridCol w:w="8"/>
      </w:tblGrid>
      <w:tr w:rsidR="00C9647D" w:rsidRPr="00713106">
        <w:trPr>
          <w:trHeight w:val="383"/>
        </w:trPr>
        <w:tc>
          <w:tcPr>
            <w:tcW w:w="252" w:type="pct"/>
            <w:tcBorders>
              <w:top w:val="single" w:sz="12"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Nazwa programu operacyjnego </w:t>
            </w:r>
          </w:p>
        </w:tc>
        <w:tc>
          <w:tcPr>
            <w:tcW w:w="3129" w:type="pct"/>
            <w:gridSpan w:val="2"/>
            <w:tcBorders>
              <w:top w:val="single" w:sz="12"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rPr>
                <w:rFonts w:ascii="Verdana" w:hAnsi="Verdana" w:cs="Arial"/>
                <w:iCs/>
                <w:sz w:val="20"/>
                <w:szCs w:val="20"/>
              </w:rPr>
            </w:pPr>
            <w:r w:rsidRPr="00713106">
              <w:rPr>
                <w:rFonts w:ascii="Verdana" w:hAnsi="Verdana" w:cs="Arial"/>
                <w:sz w:val="20"/>
                <w:szCs w:val="20"/>
              </w:rPr>
              <w:t>Regionalny Program Operacyjny Województwa Śląskiego  na lata 2007-2013</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Numer i nazwa priorytetu</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ind w:left="278" w:hanging="278"/>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Nazwa Funduszu finansującego priorytet</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rPr>
                <w:rFonts w:ascii="Verdana" w:hAnsi="Verdana" w:cs="Arial"/>
                <w:iCs/>
                <w:sz w:val="20"/>
                <w:szCs w:val="20"/>
              </w:rPr>
            </w:pPr>
            <w:r w:rsidRPr="00713106">
              <w:rPr>
                <w:rFonts w:ascii="Verdana" w:hAnsi="Verdana" w:cs="Arial"/>
                <w:iCs/>
                <w:sz w:val="20"/>
                <w:szCs w:val="20"/>
              </w:rPr>
              <w:t>Europejski Fundusz Rozwoju Regionalnego</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Zarządzająca PO / RPO</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C9647D" w:rsidRPr="00713106" w:rsidRDefault="00C9647D" w:rsidP="00C96BC8">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C9647D" w:rsidRPr="00713106">
        <w:trPr>
          <w:trHeight w:val="747"/>
        </w:trPr>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Pośrednicząca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Instytucja Certyfikująca </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pośrednicząca w certyfikacji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C9647D" w:rsidRPr="00713106">
        <w:tc>
          <w:tcPr>
            <w:tcW w:w="252" w:type="pct"/>
            <w:tcBorders>
              <w:top w:val="single" w:sz="4" w:space="0" w:color="auto"/>
              <w:left w:val="single" w:sz="12" w:space="0" w:color="auto"/>
              <w:bottom w:val="single" w:sz="12"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12"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29" w:type="pct"/>
            <w:gridSpan w:val="2"/>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DE1C8D" w:rsidRPr="00713106" w:rsidRDefault="00DE1C8D" w:rsidP="00C96BC8">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C9647D" w:rsidRPr="00713106">
        <w:tc>
          <w:tcPr>
            <w:tcW w:w="252" w:type="pct"/>
            <w:tcBorders>
              <w:top w:val="single" w:sz="12"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Numer i nazwa działania</w:t>
            </w:r>
          </w:p>
        </w:tc>
        <w:tc>
          <w:tcPr>
            <w:tcW w:w="3129" w:type="pct"/>
            <w:gridSpan w:val="2"/>
            <w:tcBorders>
              <w:top w:val="single" w:sz="12"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b/>
                <w:sz w:val="20"/>
                <w:szCs w:val="20"/>
              </w:rPr>
            </w:pPr>
            <w:r w:rsidRPr="00713106">
              <w:rPr>
                <w:rFonts w:ascii="Verdana" w:hAnsi="Verdana" w:cs="Arial"/>
                <w:b/>
                <w:sz w:val="20"/>
                <w:szCs w:val="20"/>
              </w:rPr>
              <w:t>1.2. Mikroprzedsiębiorstwa i MŚP</w:t>
            </w:r>
          </w:p>
          <w:p w:rsidR="00C9647D" w:rsidRPr="00713106" w:rsidRDefault="00C9647D" w:rsidP="00C96BC8">
            <w:pPr>
              <w:rPr>
                <w:rFonts w:ascii="Verdana" w:hAnsi="Verdana" w:cs="Arial"/>
                <w:b/>
                <w:iCs/>
                <w:sz w:val="20"/>
                <w:szCs w:val="20"/>
              </w:rPr>
            </w:pPr>
            <w:r w:rsidRPr="00713106">
              <w:rPr>
                <w:rFonts w:ascii="Verdana" w:hAnsi="Verdana" w:cs="Arial"/>
                <w:b/>
                <w:sz w:val="20"/>
                <w:szCs w:val="20"/>
              </w:rPr>
              <w:t>1.2.4. Mikro, małe i średnie przedsiębiorstwa</w:t>
            </w: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Cel i uzasadnienie działania</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C9647D" w:rsidRPr="00713106" w:rsidRDefault="00C9647D" w:rsidP="00C96BC8">
            <w:pPr>
              <w:snapToGrid w:val="0"/>
              <w:rPr>
                <w:rFonts w:ascii="Verdana" w:hAnsi="Verdana" w:cs="Arial"/>
                <w:sz w:val="20"/>
                <w:szCs w:val="20"/>
              </w:rPr>
            </w:pPr>
          </w:p>
          <w:p w:rsidR="00C9647D" w:rsidRPr="00713106" w:rsidRDefault="00C9647D" w:rsidP="00C96BC8">
            <w:pPr>
              <w:snapToGrid w:val="0"/>
              <w:rPr>
                <w:rFonts w:ascii="Verdana" w:hAnsi="Verdana" w:cs="Arial"/>
                <w:sz w:val="20"/>
                <w:szCs w:val="20"/>
              </w:rPr>
            </w:pPr>
            <w:r w:rsidRPr="00713106">
              <w:rPr>
                <w:rFonts w:ascii="Verdana" w:hAnsi="Verdana" w:cs="Arial"/>
                <w:sz w:val="20"/>
                <w:szCs w:val="20"/>
              </w:rPr>
              <w:t>Cel działania realizowany jest poprzez poddziałanie 1.2.4., którego celem jest wsparcie sektora mikro, małych i średnich przedsiębiorstw, służące osiągnięciu przez ten sektor przewagi konkurencyjnej oraz wzrostowi zatrudnienia.</w:t>
            </w:r>
          </w:p>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W ramach poddziałania wspierane będą inwestycje bezpośrednie z zakresu rozbudowy i modernizacji mikro, małych i średnich przedsiębiorstw oraz zakup usług doradczych. Wspierany będzie również udział przedsiębiorstw w targach i wystawach międzynarodowych oraz misjach gospodarczych. </w:t>
            </w:r>
          </w:p>
          <w:p w:rsidR="00C9647D" w:rsidRPr="00713106" w:rsidRDefault="00C9647D" w:rsidP="00C96BC8">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chęć wzmocnienia konkurencyjności polskiej gospodarki poprzez wzmocnienie jej innowacyjności, to jest rozwój produktów, przedsiębiorstw i nowych działalności.</w:t>
            </w:r>
          </w:p>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Aktywność w zakresie rozbudowy i modernizacji mikro, małych i średnich przedsiębiorstw oraz usługi doradcze dla tego sektora stwarzają możliwość przyspieszenia procesów restrukturyzacji tradycyjnych działów gospodarki oraz przyczyniają się do dywersyfikacji </w:t>
            </w:r>
            <w:r w:rsidRPr="00713106">
              <w:rPr>
                <w:rFonts w:ascii="Verdana" w:hAnsi="Verdana" w:cs="Arial"/>
                <w:sz w:val="20"/>
                <w:szCs w:val="20"/>
              </w:rPr>
              <w:lastRenderedPageBreak/>
              <w:t>prowadzonej działalności gospodarczej.</w:t>
            </w:r>
          </w:p>
          <w:p w:rsidR="00C9647D" w:rsidRPr="00713106" w:rsidRDefault="00C9647D" w:rsidP="00C96BC8">
            <w:pPr>
              <w:rPr>
                <w:rFonts w:ascii="Verdana" w:hAnsi="Verdana" w:cs="Arial"/>
                <w:iCs/>
                <w:sz w:val="20"/>
                <w:szCs w:val="20"/>
              </w:rPr>
            </w:pP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03463F">
            <w:pPr>
              <w:widowControl/>
              <w:numPr>
                <w:ilvl w:val="0"/>
                <w:numId w:val="160"/>
              </w:numPr>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t>Program Rozwoju Obszarów Wiejskich na lata 2007 – 2013.</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 Poprawa konkurencyjności sektora rolnego i leśnego</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III: Jakość życia na obszarach wiejskich i różnicowanie gospodarki wiejskiej.</w:t>
            </w:r>
          </w:p>
          <w:p w:rsidR="00C9647D" w:rsidRPr="00713106" w:rsidRDefault="00C9647D" w:rsidP="0003463F">
            <w:pPr>
              <w:widowControl/>
              <w:numPr>
                <w:ilvl w:val="0"/>
                <w:numId w:val="160"/>
              </w:numPr>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r w:rsidRPr="00713106">
                <w:rPr>
                  <w:rFonts w:ascii="Verdana" w:hAnsi="Verdana" w:cs="Arial"/>
                  <w:sz w:val="20"/>
                  <w:szCs w:val="20"/>
                </w:rPr>
                <w:t>2013”</w:t>
              </w:r>
            </w:smartTag>
            <w:r w:rsidRPr="00713106">
              <w:rPr>
                <w:rFonts w:ascii="Verdana" w:hAnsi="Verdana" w:cs="Arial"/>
                <w:sz w:val="20"/>
                <w:szCs w:val="20"/>
              </w:rPr>
              <w:t>.</w:t>
            </w:r>
          </w:p>
          <w:p w:rsidR="00C9647D" w:rsidRPr="00713106" w:rsidRDefault="00C9647D" w:rsidP="00C96BC8">
            <w:pPr>
              <w:autoSpaceDE w:val="0"/>
              <w:autoSpaceDN w:val="0"/>
              <w:adjustRightInd w:val="0"/>
              <w:ind w:left="341"/>
              <w:rPr>
                <w:rFonts w:ascii="Verdana" w:hAnsi="Verdana"/>
                <w:sz w:val="20"/>
                <w:szCs w:val="20"/>
              </w:rPr>
            </w:pPr>
            <w:r w:rsidRPr="00713106">
              <w:rPr>
                <w:rFonts w:ascii="Verdana" w:hAnsi="Verdana" w:cs="Arial"/>
                <w:sz w:val="20"/>
                <w:szCs w:val="20"/>
              </w:rPr>
              <w:t>Oś priorytetowa II: Akwakultura, rybołówstwo śródlądowe, przetwórstwo i rynek rybny</w:t>
            </w:r>
            <w:r w:rsidRPr="00713106">
              <w:rPr>
                <w:rFonts w:ascii="Verdana" w:hAnsi="Verdana"/>
                <w:sz w:val="20"/>
                <w:szCs w:val="20"/>
              </w:rPr>
              <w:t>.</w:t>
            </w:r>
          </w:p>
          <w:p w:rsidR="00C9647D" w:rsidRPr="00713106" w:rsidRDefault="00C9647D" w:rsidP="0003463F">
            <w:pPr>
              <w:widowControl/>
              <w:numPr>
                <w:ilvl w:val="0"/>
                <w:numId w:val="160"/>
              </w:numPr>
              <w:suppressAutoHyphens w:val="0"/>
              <w:autoSpaceDE w:val="0"/>
              <w:autoSpaceDN w:val="0"/>
              <w:adjustRightInd w:val="0"/>
              <w:ind w:left="341" w:hanging="283"/>
              <w:rPr>
                <w:rFonts w:ascii="Verdana" w:hAnsi="Verdana" w:cs="Arial"/>
                <w:sz w:val="20"/>
                <w:szCs w:val="20"/>
              </w:rPr>
            </w:pPr>
            <w:r w:rsidRPr="00713106">
              <w:rPr>
                <w:rFonts w:ascii="Verdana" w:hAnsi="Verdana" w:cs="Arial"/>
                <w:bCs/>
                <w:sz w:val="20"/>
                <w:szCs w:val="20"/>
              </w:rPr>
              <w:t xml:space="preserve">Program </w:t>
            </w:r>
            <w:r w:rsidRPr="00713106">
              <w:rPr>
                <w:rFonts w:ascii="Verdana" w:hAnsi="Verdana" w:cs="Arial"/>
                <w:sz w:val="20"/>
                <w:szCs w:val="20"/>
              </w:rPr>
              <w:t>Operacyjny</w:t>
            </w:r>
            <w:r w:rsidRPr="00713106">
              <w:rPr>
                <w:rFonts w:ascii="Verdana" w:hAnsi="Verdana" w:cs="Arial"/>
                <w:bCs/>
                <w:sz w:val="20"/>
                <w:szCs w:val="20"/>
              </w:rPr>
              <w:t xml:space="preserve"> Innowacyjna Gospodarka.</w:t>
            </w:r>
            <w:r w:rsidRPr="00713106">
              <w:rPr>
                <w:rFonts w:ascii="Verdana" w:hAnsi="Verdana" w:cs="Arial"/>
                <w:sz w:val="20"/>
                <w:szCs w:val="20"/>
              </w:rPr>
              <w:t xml:space="preserve"> </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IV: Inwestycje w innowacyjne przedsięwzięcia</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V: Dyfuzja innowacji.</w:t>
            </w:r>
          </w:p>
          <w:p w:rsidR="00C9647D" w:rsidRPr="00713106" w:rsidRDefault="00C9647D" w:rsidP="00C96BC8">
            <w:pPr>
              <w:autoSpaceDE w:val="0"/>
              <w:autoSpaceDN w:val="0"/>
              <w:adjustRightInd w:val="0"/>
              <w:ind w:left="341"/>
              <w:rPr>
                <w:rFonts w:ascii="Verdana" w:hAnsi="Verdana" w:cs="Arial"/>
                <w:iCs/>
                <w:sz w:val="20"/>
                <w:szCs w:val="20"/>
              </w:rPr>
            </w:pPr>
            <w:r w:rsidRPr="00713106">
              <w:rPr>
                <w:rFonts w:ascii="Verdana" w:hAnsi="Verdana" w:cs="Arial"/>
                <w:sz w:val="20"/>
                <w:szCs w:val="20"/>
              </w:rPr>
              <w:t>Oś priorytetowa VI: Polska gospodarka na rynku międzynarodowym.</w:t>
            </w:r>
          </w:p>
          <w:p w:rsidR="00C9647D" w:rsidRPr="00713106" w:rsidRDefault="00C9647D" w:rsidP="00C96BC8">
            <w:pPr>
              <w:autoSpaceDE w:val="0"/>
              <w:autoSpaceDN w:val="0"/>
              <w:adjustRightInd w:val="0"/>
              <w:ind w:left="341"/>
              <w:rPr>
                <w:rFonts w:ascii="Verdana" w:hAnsi="Verdana" w:cs="Arial"/>
                <w:iCs/>
                <w:sz w:val="20"/>
                <w:szCs w:val="20"/>
              </w:rPr>
            </w:pPr>
            <w:r w:rsidRPr="00713106">
              <w:rPr>
                <w:rFonts w:ascii="Verdana" w:hAnsi="Verdana" w:cs="Arial"/>
                <w:iCs/>
                <w:sz w:val="20"/>
                <w:szCs w:val="20"/>
              </w:rPr>
              <w:t>Oś priorytetowa VIII: Społeczeństwo informacyjne – zwiększanie innowacyjności gospodarki.</w:t>
            </w:r>
          </w:p>
          <w:p w:rsidR="00C9647D" w:rsidRPr="00713106" w:rsidRDefault="00C9647D" w:rsidP="0003463F">
            <w:pPr>
              <w:widowControl/>
              <w:numPr>
                <w:ilvl w:val="0"/>
                <w:numId w:val="160"/>
              </w:numPr>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Współpracy Transgranicznej Republika Słowacka – Rzeczpospolita Polska 2007 – 2013 oraz Program Operacyjny Współpracy Transgranicznej Republika Czeska – Rzeczpospolita Polska na lata 2007 – 2013.</w:t>
            </w:r>
          </w:p>
          <w:p w:rsidR="00C9647D" w:rsidRPr="00713106" w:rsidRDefault="00C9647D" w:rsidP="0003463F">
            <w:pPr>
              <w:widowControl/>
              <w:numPr>
                <w:ilvl w:val="0"/>
                <w:numId w:val="160"/>
              </w:numPr>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Kapitał Ludzki</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VI: Rynek pracy otwarty dla wszystkich.</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VIII: Regionalne kadry gospodarki.</w:t>
            </w:r>
          </w:p>
          <w:p w:rsidR="00C9647D" w:rsidRPr="00713106" w:rsidRDefault="00C9647D" w:rsidP="0003463F">
            <w:pPr>
              <w:widowControl/>
              <w:numPr>
                <w:ilvl w:val="0"/>
                <w:numId w:val="160"/>
              </w:numPr>
              <w:suppressAutoHyphens w:val="0"/>
              <w:autoSpaceDE w:val="0"/>
              <w:autoSpaceDN w:val="0"/>
              <w:adjustRightInd w:val="0"/>
              <w:ind w:left="341"/>
              <w:rPr>
                <w:rFonts w:ascii="Verdana" w:hAnsi="Verdana" w:cs="Arial"/>
                <w:b/>
                <w:bCs/>
                <w:sz w:val="20"/>
                <w:szCs w:val="20"/>
              </w:rPr>
            </w:pPr>
            <w:r w:rsidRPr="00713106">
              <w:rPr>
                <w:rFonts w:ascii="Verdana" w:hAnsi="Verdana" w:cs="Arial"/>
                <w:bCs/>
                <w:sz w:val="20"/>
                <w:szCs w:val="20"/>
              </w:rPr>
              <w:t>Komplementarność  w ramach Regionalnego Programu Operacyjnego Województwa Śląskiego na lata 2007 – 2013.</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III: Turystyka, poddziałanie 3.1.1.: Infrastruktura zaplecza turystycznego / przedsiębiorstwa, poddziałanie 3.2.1.: Infrastruktura okołoturystyczna / przedsiębiorstwa.</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IX: Zdrowie i rekreacja, działanie 9.1: Infrastruktura lecznictwa zamkniętego, działanie 9.2: Infrastruktura lecznictwa</w:t>
            </w:r>
            <w:r w:rsidRPr="00713106">
              <w:rPr>
                <w:rFonts w:ascii="Verdana" w:hAnsi="Verdana" w:cs="Arial"/>
                <w:bCs/>
                <w:sz w:val="20"/>
                <w:szCs w:val="20"/>
              </w:rPr>
              <w:t xml:space="preserve"> otwartego.</w:t>
            </w: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16"/>
                <w:szCs w:val="16"/>
                <w:vertAlign w:val="superscript"/>
              </w:rPr>
              <w:footnoteReference w:id="37"/>
            </w:r>
            <w:r w:rsidRPr="00713106">
              <w:rPr>
                <w:rFonts w:ascii="Verdana" w:hAnsi="Verdana" w:cs="Arial"/>
                <w:sz w:val="20"/>
                <w:szCs w:val="20"/>
              </w:rPr>
              <w:t xml:space="preserve"> </w:t>
            </w:r>
          </w:p>
          <w:p w:rsidR="00C9647D" w:rsidRPr="00713106" w:rsidRDefault="00C9647D" w:rsidP="00C96BC8">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03463F">
            <w:pPr>
              <w:numPr>
                <w:ilvl w:val="0"/>
                <w:numId w:val="162"/>
              </w:numPr>
              <w:tabs>
                <w:tab w:val="left" w:pos="309"/>
              </w:tabs>
              <w:snapToGrid w:val="0"/>
              <w:ind w:left="341" w:hanging="341"/>
              <w:rPr>
                <w:rFonts w:ascii="Verdana" w:hAnsi="Verdana" w:cs="Arial"/>
                <w:sz w:val="20"/>
                <w:szCs w:val="20"/>
              </w:rPr>
            </w:pPr>
            <w:r w:rsidRPr="00713106">
              <w:rPr>
                <w:rFonts w:ascii="Verdana" w:hAnsi="Verdana" w:cs="Arial"/>
                <w:sz w:val="20"/>
                <w:szCs w:val="20"/>
              </w:rPr>
              <w:t>Rozbudowa istniejącego przedsiębiorstwa prowadząca do wprowadzenia na rynek nowych lub ulepszonych produktów/usług.</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Działania modernizacyjne w przedsiębiorstwach prowadzące do wprowadzenia na rynek nowych lub ulepszonych produktów/usług.</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Dokonywanie zasadniczych zmian procesu produkcyjnego lub sposobu świadczenia usług.</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Działania inwestycyjne związane z rozpoczęciem lub rozwojem działalności eksportowej.</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Dostosowywanie technologii i produktów do wymagań dyrektyw unijnych, zwłaszcza norm zharmonizowanych i prawodawstwa w zakresie BHP, ochrony środowiska.</w:t>
            </w:r>
          </w:p>
          <w:p w:rsidR="00C9647D" w:rsidRPr="00713106" w:rsidRDefault="00C9647D" w:rsidP="0003463F">
            <w:pPr>
              <w:numPr>
                <w:ilvl w:val="0"/>
                <w:numId w:val="162"/>
              </w:numPr>
              <w:snapToGrid w:val="0"/>
              <w:ind w:left="317" w:hanging="284"/>
              <w:rPr>
                <w:rFonts w:ascii="Verdana" w:hAnsi="Verdana" w:cs="Arial"/>
                <w:sz w:val="20"/>
                <w:szCs w:val="20"/>
              </w:rPr>
            </w:pPr>
            <w:r w:rsidRPr="00713106">
              <w:rPr>
                <w:rFonts w:ascii="Verdana" w:hAnsi="Verdana" w:cs="Arial"/>
                <w:sz w:val="20"/>
                <w:szCs w:val="20"/>
              </w:rPr>
              <w:lastRenderedPageBreak/>
              <w:t>Zastosowanie i wykorzystanie technologii gospodarki elektronicznej (e-biznes)</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38"/>
            </w:r>
            <w:r w:rsidRPr="00713106">
              <w:rPr>
                <w:rFonts w:ascii="Verdana" w:hAnsi="Verdana" w:cs="Arial"/>
                <w:sz w:val="20"/>
                <w:szCs w:val="20"/>
              </w:rPr>
              <w:t>.</w:t>
            </w:r>
          </w:p>
          <w:p w:rsidR="00C9647D" w:rsidRPr="00713106" w:rsidRDefault="00C9647D" w:rsidP="0003463F">
            <w:pPr>
              <w:widowControl/>
              <w:numPr>
                <w:ilvl w:val="0"/>
                <w:numId w:val="162"/>
              </w:numPr>
              <w:suppressAutoHyphens w:val="0"/>
              <w:ind w:left="317" w:hanging="317"/>
              <w:rPr>
                <w:rFonts w:ascii="Verdana" w:hAnsi="Verdana" w:cs="Arial"/>
                <w:i/>
                <w:iCs/>
                <w:sz w:val="20"/>
                <w:szCs w:val="20"/>
              </w:rPr>
            </w:pPr>
            <w:r w:rsidRPr="00713106">
              <w:rPr>
                <w:rFonts w:ascii="Verdana" w:hAnsi="Verdana" w:cs="Arial"/>
                <w:sz w:val="20"/>
                <w:szCs w:val="20"/>
              </w:rPr>
              <w:t xml:space="preserve">Zastosowanie i wykorzystanie technologii informatycznych i komunikacyjnych (ICT) w procesach zarządzania </w:t>
            </w:r>
            <w:r w:rsidR="002930F0" w:rsidRPr="00713106">
              <w:rPr>
                <w:rFonts w:ascii="Verdana" w:hAnsi="Verdana" w:cs="Arial"/>
                <w:sz w:val="20"/>
                <w:szCs w:val="20"/>
              </w:rPr>
              <w:t>przedsiębiorstwem</w:t>
            </w:r>
            <w:r w:rsidRPr="00713106">
              <w:rPr>
                <w:rStyle w:val="Odwoanieprzypisudolnego"/>
                <w:rFonts w:ascii="Verdana" w:hAnsi="Verdana" w:cs="Arial"/>
                <w:sz w:val="20"/>
                <w:szCs w:val="20"/>
              </w:rPr>
              <w:footnoteReference w:id="39"/>
            </w:r>
            <w:r w:rsidRPr="00713106">
              <w:rPr>
                <w:rFonts w:ascii="Verdana" w:hAnsi="Verdana" w:cs="Arial"/>
                <w:sz w:val="20"/>
                <w:szCs w:val="20"/>
              </w:rPr>
              <w:t>.</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 xml:space="preserve">Udział przedsiębiorców w targach i wystawach międzynarodowych oraz misjach gospodarczych związanych z targami i wystawami za granicą. </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Usługi doradcze w zakresie projektowania, wdrażania i doskonalenia: nowego produktu lub usługi, planów marketingowych, strategii rozwoju firmy, systemów zarządzania jakością i innych wspomagających zarządzanie, zarządzania środowiskiem, BHP oraz w zakresie certyfikacji wyrobów, usług, surowców, maszyn i urządzeń, aparatury kontrolno – pomiarowej.</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Usługi doradcze w zakresie podejmowania i rozwijania działalności eksportowej.</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Usługi doradcze w zakresie zastosowania i wykorzystania technologii informatycznych w przedsiębiorstwie.</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 xml:space="preserve">Usługi doradcze dotyczące połączeń dokonujących się pomiędzy mikro, małymi i średnimi przedsiębiorstwami. </w:t>
            </w:r>
          </w:p>
        </w:tc>
      </w:tr>
      <w:tr w:rsidR="00C9647D"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03463F">
            <w:pPr>
              <w:pStyle w:val="Nagwek"/>
              <w:numPr>
                <w:ilvl w:val="0"/>
                <w:numId w:val="16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pStyle w:val="Nagwek"/>
              <w:rPr>
                <w:rFonts w:ascii="Verdana" w:hAnsi="Verdana" w:cs="Arial"/>
                <w:bCs/>
                <w:sz w:val="20"/>
                <w:szCs w:val="20"/>
              </w:rPr>
            </w:pPr>
            <w:r w:rsidRPr="00713106">
              <w:rPr>
                <w:rFonts w:ascii="Verdana" w:hAnsi="Verdana" w:cs="Arial"/>
                <w:bCs/>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Temat priorytetowy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ind w:left="412" w:hanging="412"/>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C9647D" w:rsidRPr="00713106" w:rsidRDefault="00C9647D" w:rsidP="00C96BC8">
            <w:pPr>
              <w:rPr>
                <w:rFonts w:ascii="Verdana" w:hAnsi="Verdana" w:cs="Arial"/>
                <w:iCs/>
                <w:sz w:val="20"/>
                <w:szCs w:val="20"/>
              </w:rPr>
            </w:pPr>
            <w:r w:rsidRPr="00713106">
              <w:rPr>
                <w:rFonts w:ascii="Verdana" w:hAnsi="Verdana" w:cs="Arial"/>
                <w:iCs/>
                <w:sz w:val="20"/>
                <w:szCs w:val="20"/>
              </w:rPr>
              <w:t>08 – inne inwestycje w przedsiębiorstwa</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Temat priorytetowy (dla interwencji cross-financing)</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c</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Forma finansowania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01 - pomoc bezzwrotna</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d</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Typ obszaru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snapToGrid w:val="0"/>
              <w:rPr>
                <w:rFonts w:ascii="Verdana" w:hAnsi="Verdana" w:cs="Arial"/>
                <w:iCs/>
                <w:sz w:val="20"/>
                <w:szCs w:val="20"/>
              </w:rPr>
            </w:pPr>
            <w:r w:rsidRPr="00713106">
              <w:rPr>
                <w:rFonts w:ascii="Verdana" w:hAnsi="Verdana" w:cs="Arial"/>
                <w:iCs/>
                <w:sz w:val="20"/>
                <w:szCs w:val="20"/>
              </w:rPr>
              <w:t>01 – obszar miejski</w:t>
            </w:r>
          </w:p>
          <w:p w:rsidR="00C9647D" w:rsidRPr="00713106" w:rsidRDefault="00C9647D" w:rsidP="00C96BC8">
            <w:pPr>
              <w:autoSpaceDE w:val="0"/>
              <w:snapToGrid w:val="0"/>
              <w:rPr>
                <w:rFonts w:ascii="Verdana" w:hAnsi="Verdana" w:cs="Arial"/>
                <w:iCs/>
                <w:sz w:val="20"/>
                <w:szCs w:val="20"/>
              </w:rPr>
            </w:pPr>
            <w:r w:rsidRPr="00713106">
              <w:rPr>
                <w:rFonts w:ascii="Verdana" w:hAnsi="Verdana" w:cs="Arial"/>
                <w:iCs/>
                <w:sz w:val="20"/>
                <w:szCs w:val="20"/>
              </w:rPr>
              <w:t>02 - obszar górski</w:t>
            </w:r>
          </w:p>
          <w:p w:rsidR="00C9647D" w:rsidRPr="00713106" w:rsidRDefault="00C9647D" w:rsidP="00C96BC8">
            <w:pPr>
              <w:rPr>
                <w:rFonts w:ascii="Verdana" w:hAnsi="Verdana" w:cs="Arial"/>
                <w:iCs/>
                <w:sz w:val="20"/>
                <w:szCs w:val="20"/>
              </w:rPr>
            </w:pPr>
            <w:r w:rsidRPr="00713106">
              <w:rPr>
                <w:rFonts w:ascii="Verdana" w:hAnsi="Verdana" w:cs="Arial"/>
                <w:iCs/>
                <w:sz w:val="20"/>
                <w:szCs w:val="20"/>
              </w:rPr>
              <w:t>05 – obszary wiejskie</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e</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Działalność gospodarcza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53736B" w:rsidP="00C96BC8">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f</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Lokalizacja</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PL 22 Śląskie</w:t>
            </w: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projektu muszą być ponoszone zgodnie z ustawą Prawo zamówień publicznych. </w:t>
            </w:r>
          </w:p>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kwalifikowalne mogą być uznane wyłącznie wydatki </w:t>
            </w:r>
            <w:r w:rsidRPr="00713106">
              <w:rPr>
                <w:rFonts w:ascii="Verdana" w:eastAsia="Arial" w:hAnsi="Verdana" w:cs="Arial"/>
                <w:iCs/>
                <w:kern w:val="2"/>
                <w:sz w:val="20"/>
                <w:szCs w:val="20"/>
              </w:rPr>
              <w:lastRenderedPageBreak/>
              <w:t>niezbędne do realizacji projektu.</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W ramach poddziałania 1.2.4. do wydatków kwalifikowalnych, wyłącznie w przypadku przyjęcia projektu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Spójności w okresie programowania 2007-2013 oraz w Wytycznych w sprawie kwalifikowalności wydatków w RPO WSL na lata 2007-2013 (załącznik nr 2 do Uszczegółowienia RPO WSL na lata 2007-2013).</w:t>
            </w:r>
          </w:p>
          <w:p w:rsidR="00C9647D" w:rsidRPr="00713106" w:rsidRDefault="00C9647D" w:rsidP="00C96BC8">
            <w:pPr>
              <w:autoSpaceDE w:val="0"/>
              <w:snapToGrid w:val="0"/>
              <w:rPr>
                <w:rFonts w:ascii="Verdana" w:eastAsia="Arial" w:hAnsi="Verdana" w:cs="Arial"/>
                <w:iCs/>
                <w:kern w:val="1"/>
                <w:sz w:val="20"/>
                <w:szCs w:val="20"/>
              </w:rPr>
            </w:pPr>
          </w:p>
        </w:tc>
      </w:tr>
      <w:tr w:rsidR="00C9647D" w:rsidRPr="00713106">
        <w:tc>
          <w:tcPr>
            <w:tcW w:w="252" w:type="pct"/>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03463F">
            <w:pPr>
              <w:pStyle w:val="Nagwek"/>
              <w:numPr>
                <w:ilvl w:val="0"/>
                <w:numId w:val="161"/>
              </w:numPr>
              <w:rPr>
                <w:rFonts w:ascii="Verdana" w:hAnsi="Verdana" w:cs="Arial"/>
                <w:b/>
                <w:bCs/>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Zakres stosowania cross-financingu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 xml:space="preserve">Nie dotyczy </w:t>
            </w:r>
          </w:p>
        </w:tc>
      </w:tr>
      <w:tr w:rsidR="00C9647D"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03463F">
            <w:pPr>
              <w:pStyle w:val="Nagwek"/>
              <w:numPr>
                <w:ilvl w:val="0"/>
                <w:numId w:val="16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Beneficjenci</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Typ beneficjentów</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snapToGrid w:val="0"/>
              <w:rPr>
                <w:rFonts w:ascii="Verdana" w:hAnsi="Verdana" w:cs="Arial"/>
                <w:sz w:val="20"/>
                <w:szCs w:val="20"/>
              </w:rPr>
            </w:pPr>
            <w:r w:rsidRPr="00713106">
              <w:rPr>
                <w:rFonts w:ascii="Verdana" w:hAnsi="Verdana" w:cs="Arial"/>
                <w:sz w:val="20"/>
                <w:szCs w:val="20"/>
              </w:rPr>
              <w:t xml:space="preserve"> Mikroprzedsiębiorstwa, małe i średnie przedsiębiorstwa</w:t>
            </w:r>
            <w:r w:rsidRPr="00713106">
              <w:rPr>
                <w:rStyle w:val="WW-Absatz-Standardschriftart111111111"/>
                <w:rFonts w:ascii="Verdana" w:hAnsi="Verdana" w:cs="Arial"/>
                <w:sz w:val="20"/>
                <w:szCs w:val="20"/>
                <w:vertAlign w:val="superscript"/>
              </w:rPr>
              <w:footnoteReference w:id="40"/>
            </w:r>
            <w:r w:rsidRPr="00713106">
              <w:rPr>
                <w:rFonts w:ascii="Verdana" w:hAnsi="Verdana" w:cs="Arial"/>
                <w:sz w:val="20"/>
                <w:szCs w:val="20"/>
              </w:rPr>
              <w:t>.</w:t>
            </w:r>
          </w:p>
          <w:p w:rsidR="00C9647D" w:rsidRPr="00713106" w:rsidRDefault="00C9647D" w:rsidP="00C96BC8">
            <w:pPr>
              <w:rPr>
                <w:rFonts w:ascii="Verdana" w:hAnsi="Verdana" w:cs="Arial"/>
                <w:i/>
                <w:iCs/>
                <w:sz w:val="20"/>
                <w:szCs w:val="20"/>
              </w:rPr>
            </w:pP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Nie dotyczy</w:t>
            </w:r>
          </w:p>
        </w:tc>
      </w:tr>
      <w:tr w:rsidR="00C9647D"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Tryb przeprowadzania naboru i oceny operacji/projektów</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
                <w:iCs/>
                <w:sz w:val="20"/>
                <w:szCs w:val="20"/>
              </w:rPr>
            </w:pPr>
            <w:r w:rsidRPr="00713106">
              <w:rPr>
                <w:rFonts w:ascii="Verdana" w:hAnsi="Verdana" w:cs="Arial"/>
                <w:i/>
                <w:iCs/>
                <w:sz w:val="20"/>
                <w:szCs w:val="20"/>
              </w:rPr>
              <w:t xml:space="preserve"> </w:t>
            </w:r>
          </w:p>
        </w:tc>
      </w:tr>
      <w:tr w:rsidR="00C9647D" w:rsidRPr="00713106">
        <w:trPr>
          <w:cantSplit/>
          <w:trHeight w:val="542"/>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 RPO WSL</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Typ projektu 1-7, 9-12</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Typ projektu 8:</w:t>
            </w:r>
          </w:p>
          <w:p w:rsidR="00C9647D" w:rsidRPr="00713106" w:rsidRDefault="00C9647D" w:rsidP="00C96BC8">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(otwarta)</w:t>
            </w:r>
          </w:p>
        </w:tc>
      </w:tr>
      <w:tr w:rsidR="00C9647D" w:rsidRPr="00713106">
        <w:trPr>
          <w:cantSplit/>
          <w:trHeight w:val="578"/>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vMerge w:val="restar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w:t>
            </w:r>
          </w:p>
        </w:tc>
        <w:tc>
          <w:tcPr>
            <w:tcW w:w="1193" w:type="pct"/>
            <w:gridSpan w:val="2"/>
            <w:vMerge w:val="restar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Tryb oceny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C9647D" w:rsidRPr="00713106">
        <w:trPr>
          <w:cantSplit/>
          <w:trHeight w:val="577"/>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vMerge/>
            <w:tcBorders>
              <w:top w:val="single" w:sz="4" w:space="0" w:color="auto"/>
              <w:left w:val="single" w:sz="4"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1193" w:type="pct"/>
            <w:gridSpan w:val="2"/>
            <w:vMerge/>
            <w:tcBorders>
              <w:top w:val="single" w:sz="4" w:space="0" w:color="auto"/>
              <w:left w:val="single" w:sz="4"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IP2 RPO WSL– Śląskie Centrum Przedsiębiorczości na podstawie upoważnienia Zarządu Województwa Śląskiego</w:t>
            </w:r>
          </w:p>
        </w:tc>
      </w:tr>
      <w:tr w:rsidR="00C9647D" w:rsidRPr="00713106">
        <w:tc>
          <w:tcPr>
            <w:tcW w:w="5000" w:type="pct"/>
            <w:gridSpan w:val="6"/>
            <w:tcBorders>
              <w:top w:val="single" w:sz="4" w:space="0" w:color="auto"/>
              <w:left w:val="single" w:sz="12"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Część finansowa</w:t>
            </w:r>
          </w:p>
        </w:tc>
      </w:tr>
      <w:tr w:rsidR="00C9647D" w:rsidRPr="00713106">
        <w:trPr>
          <w:gridAfter w:val="1"/>
          <w:wAfter w:w="4" w:type="pct"/>
          <w:trHeight w:val="121"/>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Alokacja finansowa na działanie ogółem</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A572BC" w:rsidRDefault="00A572BC" w:rsidP="00CE7126">
            <w:pPr>
              <w:rPr>
                <w:rFonts w:ascii="Verdana" w:hAnsi="Verdana" w:cs="Arial"/>
                <w:iCs/>
                <w:sz w:val="20"/>
                <w:szCs w:val="20"/>
              </w:rPr>
            </w:pPr>
            <w:r w:rsidRPr="00A572BC">
              <w:rPr>
                <w:rFonts w:ascii="Verdana" w:hAnsi="Verdana" w:cs="Arial"/>
                <w:iCs/>
                <w:sz w:val="20"/>
                <w:szCs w:val="20"/>
              </w:rPr>
              <w:t>129 006 182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Wkład ze środków unijnych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A572BC" w:rsidP="00F84172">
            <w:pPr>
              <w:rPr>
                <w:rFonts w:ascii="Verdana" w:hAnsi="Verdana" w:cs="Arial"/>
                <w:iCs/>
                <w:sz w:val="20"/>
                <w:szCs w:val="20"/>
              </w:rPr>
            </w:pPr>
            <w:r w:rsidRPr="00A572BC">
              <w:rPr>
                <w:rFonts w:ascii="Verdana" w:hAnsi="Verdana" w:cs="Arial"/>
                <w:iCs/>
                <w:sz w:val="20"/>
                <w:szCs w:val="20"/>
              </w:rPr>
              <w:t>56 523 327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Wkład ze środków </w:t>
            </w:r>
            <w:r w:rsidRPr="00713106">
              <w:rPr>
                <w:rFonts w:ascii="Verdana" w:hAnsi="Verdana" w:cs="Arial"/>
                <w:sz w:val="20"/>
                <w:szCs w:val="20"/>
              </w:rPr>
              <w:lastRenderedPageBreak/>
              <w:t>publicznych krajowych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A572BC" w:rsidP="00F84172">
            <w:pPr>
              <w:rPr>
                <w:rFonts w:ascii="Verdana" w:hAnsi="Verdana" w:cs="Arial"/>
                <w:iCs/>
                <w:sz w:val="20"/>
                <w:szCs w:val="20"/>
              </w:rPr>
            </w:pPr>
            <w:r w:rsidRPr="00A572BC">
              <w:rPr>
                <w:rFonts w:ascii="Verdana" w:hAnsi="Verdana" w:cs="Arial"/>
                <w:iCs/>
                <w:sz w:val="20"/>
                <w:szCs w:val="20"/>
              </w:rPr>
              <w:lastRenderedPageBreak/>
              <w:t>9 974 705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A572BC" w:rsidP="00F84172">
            <w:pPr>
              <w:rPr>
                <w:rFonts w:ascii="Verdana" w:hAnsi="Verdana" w:cs="Arial"/>
                <w:iCs/>
                <w:sz w:val="20"/>
                <w:szCs w:val="20"/>
              </w:rPr>
            </w:pPr>
            <w:r w:rsidRPr="00A572BC">
              <w:rPr>
                <w:rFonts w:ascii="Verdana" w:hAnsi="Verdana" w:cs="Arial"/>
                <w:iCs/>
                <w:sz w:val="20"/>
                <w:szCs w:val="20"/>
              </w:rPr>
              <w:t>62 508 150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Wsparcie projektów realizowanych przez mikro i małe przedsiębiorstwa wynosi maksymalnie 60% kosztów kwalifikowalnych inwestycji a projektów realizowanych przez średnie przedsiębiorstwa maksymalnie 50% kosztów kwalifikowalnych inwestycji. Wyjątek stanowią projekty dotyczące działalności gospodarczej w sektorze transportu, które mogą być dofinansowane do wysokości 40% kosztów kwalifikowalnych inwestycji). </w:t>
            </w:r>
          </w:p>
          <w:p w:rsidR="009160EF" w:rsidRPr="00713106" w:rsidRDefault="009160EF" w:rsidP="00C96BC8">
            <w:pPr>
              <w:rPr>
                <w:rFonts w:ascii="Verdana" w:hAnsi="Verdana" w:cs="Arial"/>
                <w:sz w:val="20"/>
                <w:szCs w:val="20"/>
              </w:rPr>
            </w:pPr>
          </w:p>
          <w:p w:rsidR="009160EF" w:rsidRPr="00713106" w:rsidRDefault="009160EF" w:rsidP="009160EF">
            <w:pPr>
              <w:rPr>
                <w:rFonts w:ascii="Verdana" w:hAnsi="Verdana" w:cs="Arial"/>
                <w:sz w:val="20"/>
                <w:szCs w:val="20"/>
              </w:rPr>
            </w:pPr>
            <w:r w:rsidRPr="00713106">
              <w:rPr>
                <w:rFonts w:ascii="Verdana" w:hAnsi="Verdana" w:cs="Arial"/>
                <w:sz w:val="20"/>
                <w:szCs w:val="20"/>
              </w:rPr>
              <w:t>Wsparcie projektów doradczych realizowanych przez mikro, małe i średnie przedsiębiorstwa wynosi maksymalnie 50% kosztów kwalifikowalnych.</w:t>
            </w:r>
          </w:p>
          <w:p w:rsidR="00C9647D" w:rsidRPr="00713106" w:rsidRDefault="00C9647D" w:rsidP="00C96BC8">
            <w:pPr>
              <w:autoSpaceDE w:val="0"/>
              <w:rPr>
                <w:rFonts w:ascii="Verdana" w:hAnsi="Verdana"/>
                <w:sz w:val="20"/>
                <w:szCs w:val="20"/>
              </w:rPr>
            </w:pPr>
            <w:r w:rsidRPr="00713106">
              <w:rPr>
                <w:rFonts w:ascii="Verdana" w:hAnsi="Verdana" w:cs="Arial"/>
                <w:sz w:val="20"/>
                <w:szCs w:val="20"/>
              </w:rPr>
              <w:br/>
            </w: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p w:rsidR="00C9647D" w:rsidRPr="00713106" w:rsidRDefault="00C9647D" w:rsidP="00C96BC8">
            <w:pPr>
              <w:autoSpaceDE w:val="0"/>
              <w:rPr>
                <w:rFonts w:ascii="Arial" w:hAnsi="Arial" w:cs="Arial"/>
                <w:sz w:val="20"/>
                <w:szCs w:val="20"/>
              </w:rPr>
            </w:pP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Minimalny wkład własny beneficjenta (%)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
                <w:iCs/>
                <w:sz w:val="20"/>
                <w:szCs w:val="20"/>
              </w:rPr>
            </w:pPr>
            <w:r w:rsidRPr="00713106">
              <w:rPr>
                <w:rFonts w:ascii="Verdana" w:hAnsi="Verdana" w:cs="Arial"/>
                <w:sz w:val="20"/>
                <w:szCs w:val="20"/>
              </w:rPr>
              <w:t>40% kosztów kwalifikowalnych inwestycji</w:t>
            </w:r>
          </w:p>
        </w:tc>
      </w:tr>
      <w:tr w:rsidR="00C61D60"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61D60" w:rsidRPr="00713106" w:rsidRDefault="00C61D60"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61D60" w:rsidRPr="00713106" w:rsidRDefault="00C61D60" w:rsidP="00C96BC8">
            <w:pPr>
              <w:rPr>
                <w:rFonts w:ascii="Verdana" w:hAnsi="Verdana" w:cs="Arial"/>
                <w:sz w:val="20"/>
                <w:szCs w:val="20"/>
              </w:rPr>
            </w:pPr>
            <w:r w:rsidRPr="00713106">
              <w:rPr>
                <w:rFonts w:ascii="Verdana" w:hAnsi="Verdana" w:cs="Arial"/>
                <w:sz w:val="20"/>
                <w:szCs w:val="20"/>
              </w:rPr>
              <w:t>Pomoc publiczna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F79E2" w:rsidRPr="00713106" w:rsidRDefault="00C61D60" w:rsidP="00CF79E2">
            <w:pPr>
              <w:widowControl/>
              <w:suppressAutoHyphens w:val="0"/>
              <w:jc w:val="both"/>
              <w:rPr>
                <w:rFonts w:ascii="Verdana" w:hAnsi="Verdana"/>
                <w:sz w:val="20"/>
                <w:szCs w:val="20"/>
              </w:rPr>
            </w:pPr>
            <w:r w:rsidRPr="00713106">
              <w:rPr>
                <w:rFonts w:ascii="Verdana" w:hAnsi="Verdana"/>
                <w:sz w:val="20"/>
                <w:szCs w:val="20"/>
              </w:rPr>
              <w:t>Szczegółowy zakres rzeczowy pomocy publicznej na inwestycje oraz zasady jej udzielania został określony w Rozporządzeniu Ministra Rozwoju Regionalnego</w:t>
            </w:r>
            <w:r w:rsidR="00CF79E2" w:rsidRPr="00713106">
              <w:rPr>
                <w:rFonts w:ascii="Verdana" w:hAnsi="Verdana"/>
                <w:sz w:val="20"/>
                <w:szCs w:val="20"/>
              </w:rPr>
              <w:t xml:space="preserve"> z dnia 15 grudnia 2010r. w sprawie udzielania regionalnej pomocy inwestycyjnej w ramach regionalnych programów operacyjnych (Dz. U. 2010 nr 239 poz. 1599.).</w:t>
            </w:r>
          </w:p>
          <w:p w:rsidR="00CF79E2" w:rsidRPr="00713106" w:rsidRDefault="00C61D60" w:rsidP="00CF79E2">
            <w:pPr>
              <w:widowControl/>
              <w:suppressAutoHyphens w:val="0"/>
              <w:jc w:val="both"/>
              <w:rPr>
                <w:rFonts w:ascii="Verdana" w:hAnsi="Verdana"/>
                <w:sz w:val="20"/>
                <w:szCs w:val="20"/>
              </w:rPr>
            </w:pPr>
            <w:r w:rsidRPr="00713106">
              <w:rPr>
                <w:rFonts w:ascii="Verdana" w:hAnsi="Verdana"/>
                <w:sz w:val="20"/>
                <w:szCs w:val="20"/>
              </w:rPr>
              <w:t>Szczegółowy zakres rzeczowy pomocy publicznej na usługi doradcze oraz zasady jej udzielania został określony w Rozporządzeniu Ministra Rozwoju Regionalnego</w:t>
            </w:r>
            <w:r w:rsidR="00CF79E2" w:rsidRPr="00713106">
              <w:rPr>
                <w:rFonts w:ascii="Verdana" w:hAnsi="Verdana"/>
                <w:sz w:val="20"/>
                <w:szCs w:val="20"/>
              </w:rPr>
              <w:t xml:space="preserve"> z dnia 1 grudnia 2010r. w sprawie udzielania pomocy na usługi doradcze dla mikroprzedsiębiorców oraz małych i średnich przedsiębiorców w ramach  regionalnych programów operacyjnych (Dz. U. 2010 nr 235 poz. 1549).</w:t>
            </w:r>
          </w:p>
          <w:p w:rsidR="00C61D60" w:rsidRPr="00713106" w:rsidRDefault="00C61D60" w:rsidP="00C96BC8">
            <w:pPr>
              <w:rPr>
                <w:rFonts w:ascii="Verdana" w:hAnsi="Verdana"/>
                <w:sz w:val="20"/>
                <w:szCs w:val="20"/>
              </w:rPr>
            </w:pPr>
          </w:p>
          <w:p w:rsidR="00CF79E2" w:rsidRPr="00713106" w:rsidRDefault="00C61D60" w:rsidP="00CF79E2">
            <w:pPr>
              <w:widowControl/>
              <w:tabs>
                <w:tab w:val="left" w:pos="437"/>
              </w:tabs>
              <w:jc w:val="both"/>
              <w:rPr>
                <w:rFonts w:ascii="Verdana" w:hAnsi="Verdana"/>
                <w:sz w:val="20"/>
                <w:szCs w:val="20"/>
              </w:rPr>
            </w:pPr>
            <w:r w:rsidRPr="00713106">
              <w:rPr>
                <w:rFonts w:ascii="Verdana" w:hAnsi="Verdana"/>
                <w:sz w:val="20"/>
                <w:szCs w:val="20"/>
              </w:rPr>
              <w:t xml:space="preserve">Szczegółowy zakres rzeczowy pomocy publicznej </w:t>
            </w:r>
            <w:r w:rsidRPr="00713106">
              <w:rPr>
                <w:rFonts w:ascii="Verdana" w:hAnsi="Verdana" w:cs="Arial"/>
                <w:sz w:val="20"/>
                <w:szCs w:val="20"/>
              </w:rPr>
              <w:t xml:space="preserve">na udział przedsiębiorców w targach i wystawach międzynarodowych oraz misjach gospodarczych związanych z targami i wystawami za granicą </w:t>
            </w:r>
            <w:r w:rsidRPr="00713106">
              <w:rPr>
                <w:rFonts w:ascii="Verdana" w:hAnsi="Verdana"/>
                <w:sz w:val="20"/>
                <w:szCs w:val="20"/>
              </w:rPr>
              <w:t xml:space="preserve">oraz zasady jej udzielania został określony w Rozporządzeniu Ministra Rozwoju Regionalnego </w:t>
            </w:r>
            <w:r w:rsidR="00CF79E2" w:rsidRPr="00713106">
              <w:rPr>
                <w:rFonts w:ascii="Verdana" w:hAnsi="Verdana"/>
                <w:sz w:val="20"/>
                <w:szCs w:val="20"/>
              </w:rPr>
              <w:t>z dnia 8 grudnia 2010r. w sprawie udzielania pomocy de minimis w ramach regionalnych programów operacyjnych (Dz. U. 2010 nr 236 poz. 1562).</w:t>
            </w:r>
          </w:p>
          <w:p w:rsidR="00C61D60" w:rsidRPr="00713106" w:rsidRDefault="00C61D60" w:rsidP="00C96BC8">
            <w:pPr>
              <w:rPr>
                <w:rFonts w:ascii="Verdana" w:hAnsi="Verdana"/>
                <w:sz w:val="20"/>
                <w:szCs w:val="20"/>
              </w:rPr>
            </w:pPr>
          </w:p>
        </w:tc>
      </w:tr>
      <w:tr w:rsidR="00C61D60"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61D60" w:rsidRPr="00713106" w:rsidRDefault="00C61D60"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61D60" w:rsidRPr="00713106" w:rsidRDefault="00C61D60" w:rsidP="00C96BC8">
            <w:pPr>
              <w:rPr>
                <w:rFonts w:ascii="Verdana" w:hAnsi="Verdana" w:cs="Arial"/>
                <w:sz w:val="20"/>
                <w:szCs w:val="20"/>
              </w:rPr>
            </w:pPr>
            <w:r w:rsidRPr="00713106">
              <w:rPr>
                <w:rFonts w:ascii="Verdana" w:hAnsi="Verdana" w:cs="Arial"/>
                <w:sz w:val="20"/>
                <w:szCs w:val="20"/>
              </w:rPr>
              <w:t>Dzień rozpoczęcia kwalifikowalności wydatków</w:t>
            </w:r>
          </w:p>
        </w:tc>
        <w:tc>
          <w:tcPr>
            <w:tcW w:w="3129" w:type="pct"/>
            <w:gridSpan w:val="2"/>
            <w:tcBorders>
              <w:top w:val="single" w:sz="4" w:space="0" w:color="auto"/>
              <w:left w:val="single" w:sz="4" w:space="0" w:color="auto"/>
              <w:bottom w:val="single" w:sz="4" w:space="0" w:color="auto"/>
              <w:right w:val="single" w:sz="12" w:space="0" w:color="auto"/>
            </w:tcBorders>
          </w:tcPr>
          <w:p w:rsidR="00C61D60" w:rsidRPr="00713106" w:rsidRDefault="00C61D60" w:rsidP="00C96BC8">
            <w:pPr>
              <w:pStyle w:val="Tekstprzypisudolnego"/>
              <w:widowControl w:val="0"/>
              <w:suppressAutoHyphens/>
              <w:jc w:val="both"/>
              <w:rPr>
                <w:rFonts w:ascii="Verdana" w:eastAsia="Arial" w:hAnsi="Verdana" w:cs="Arial"/>
                <w:iCs/>
                <w:kern w:val="2"/>
              </w:rPr>
            </w:pPr>
            <w:r w:rsidRPr="00713106">
              <w:rPr>
                <w:rFonts w:ascii="Verdana" w:eastAsia="Arial" w:hAnsi="Verdana" w:cs="Arial"/>
                <w:iCs/>
                <w:kern w:val="2"/>
              </w:rPr>
              <w:t xml:space="preserve">Rozpoczęcie okresu kwalifikowalności wynika z zapisów § 19 Rozporządzenia Ministra Rozwoju Regionalnego z dnia </w:t>
            </w:r>
            <w:r w:rsidRPr="00713106">
              <w:rPr>
                <w:rFonts w:ascii="Verdana" w:eastAsia="Arial" w:hAnsi="Verdana"/>
                <w:iCs/>
                <w:kern w:val="2"/>
              </w:rPr>
              <w:t>15 grudnia 2010r. w sprawie udzielania regionalnej pomocy inwestycyjnej w ramach regionalnych programów operacyjnych (Dz. U. 2010 nr 239 poz. 1599)</w:t>
            </w:r>
            <w:r w:rsidRPr="00713106">
              <w:rPr>
                <w:rFonts w:ascii="Verdana" w:eastAsia="Arial" w:hAnsi="Verdana" w:cs="Arial"/>
                <w:iCs/>
                <w:kern w:val="2"/>
              </w:rPr>
              <w:t xml:space="preserve"> </w:t>
            </w:r>
            <w:r w:rsidRPr="00713106">
              <w:rPr>
                <w:rFonts w:ascii="Verdana" w:hAnsi="Verdana"/>
                <w:iCs/>
              </w:rPr>
              <w:t>oraz § 10</w:t>
            </w:r>
            <w:r w:rsidR="00B47ABA" w:rsidRPr="00713106">
              <w:rPr>
                <w:rFonts w:ascii="Verdana" w:hAnsi="Verdana"/>
                <w:iCs/>
              </w:rPr>
              <w:t xml:space="preserve"> </w:t>
            </w:r>
            <w:r w:rsidRPr="00713106">
              <w:rPr>
                <w:rFonts w:ascii="Verdana" w:hAnsi="Verdana"/>
                <w:iCs/>
              </w:rPr>
              <w:t xml:space="preserve">Rozporządzenia Ministra Rozwoju Regionalnego z dnia </w:t>
            </w:r>
            <w:r w:rsidRPr="00713106">
              <w:rPr>
                <w:rFonts w:ascii="Verdana" w:eastAsia="Arial" w:hAnsi="Verdana"/>
                <w:iCs/>
                <w:kern w:val="2"/>
              </w:rPr>
              <w:t xml:space="preserve">1 grudnia 2010r. w sprawie udzielania pomocy na usługi doradcze dla mikroprzedsiębiorców oraz małych i średnich przedsiębiorców w ramach  regionalnych programów </w:t>
            </w:r>
            <w:r w:rsidRPr="00713106">
              <w:rPr>
                <w:rFonts w:ascii="Verdana" w:eastAsia="Arial" w:hAnsi="Verdana"/>
                <w:iCs/>
                <w:kern w:val="2"/>
              </w:rPr>
              <w:lastRenderedPageBreak/>
              <w:t>operacyjnych (Dz. U. 2010 nr 235 poz. 1549)</w:t>
            </w:r>
            <w:r w:rsidRPr="00713106">
              <w:rPr>
                <w:rFonts w:ascii="Verdana" w:eastAsia="Arial" w:hAnsi="Verdana" w:cs="Arial"/>
                <w:iCs/>
                <w:kern w:val="2"/>
              </w:rPr>
              <w:t xml:space="preserve">za wyjątkiem projektów związanych z udziałem przedsiębiorców w targach i wystawach międzynarodowych oraz misjach gospodarczych związanych z targami i wystawami za granicą, dla których rozpoczęcie okresu kwalifikowalności wynika z zapisów Rozporządzenia Ministra Rozwoju Regionalnego z dnia </w:t>
            </w:r>
            <w:r w:rsidR="00E538EE" w:rsidRPr="00713106">
              <w:rPr>
                <w:rFonts w:ascii="Verdana" w:eastAsia="Arial" w:hAnsi="Verdana" w:cs="Arial"/>
                <w:iCs/>
                <w:kern w:val="2"/>
              </w:rPr>
              <w:t>8 grudnia</w:t>
            </w:r>
            <w:r w:rsidRPr="00713106">
              <w:rPr>
                <w:rFonts w:ascii="Verdana" w:eastAsia="Arial" w:hAnsi="Verdana" w:cs="Arial"/>
                <w:iCs/>
                <w:kern w:val="2"/>
              </w:rPr>
              <w:t xml:space="preserve"> </w:t>
            </w:r>
            <w:r w:rsidR="00E538EE" w:rsidRPr="00713106">
              <w:rPr>
                <w:rFonts w:ascii="Verdana" w:eastAsia="Arial" w:hAnsi="Verdana" w:cs="Arial"/>
                <w:iCs/>
                <w:kern w:val="2"/>
              </w:rPr>
              <w:t>2010r</w:t>
            </w:r>
            <w:r w:rsidRPr="00713106">
              <w:rPr>
                <w:rFonts w:ascii="Verdana" w:eastAsia="Arial" w:hAnsi="Verdana" w:cs="Arial"/>
                <w:iCs/>
                <w:kern w:val="2"/>
              </w:rPr>
              <w:t xml:space="preserve">. w sprawie udzielania pomocy </w:t>
            </w:r>
            <w:r w:rsidRPr="00713106">
              <w:rPr>
                <w:rFonts w:ascii="Verdana" w:eastAsia="Arial" w:hAnsi="Verdana" w:cs="Arial"/>
                <w:i/>
                <w:iCs/>
                <w:kern w:val="2"/>
              </w:rPr>
              <w:t xml:space="preserve">de minimis </w:t>
            </w:r>
            <w:r w:rsidRPr="00713106">
              <w:rPr>
                <w:rFonts w:ascii="Verdana" w:eastAsia="Arial" w:hAnsi="Verdana" w:cs="Arial"/>
                <w:iCs/>
                <w:kern w:val="2"/>
              </w:rPr>
              <w:t xml:space="preserve">w ramach regionalnych programów operacyjnych (Dz.U. nr </w:t>
            </w:r>
            <w:r w:rsidR="00E538EE" w:rsidRPr="00713106">
              <w:rPr>
                <w:rFonts w:ascii="Verdana" w:eastAsia="Arial" w:hAnsi="Verdana" w:cs="Arial"/>
                <w:iCs/>
                <w:kern w:val="2"/>
              </w:rPr>
              <w:t xml:space="preserve">236 </w:t>
            </w:r>
            <w:r w:rsidRPr="00713106">
              <w:rPr>
                <w:rFonts w:ascii="Verdana" w:eastAsia="Arial" w:hAnsi="Verdana" w:cs="Arial"/>
                <w:iCs/>
                <w:kern w:val="2"/>
              </w:rPr>
              <w:t xml:space="preserve">poz. </w:t>
            </w:r>
            <w:r w:rsidR="00E538EE" w:rsidRPr="00713106">
              <w:rPr>
                <w:rFonts w:ascii="Verdana" w:eastAsia="Arial" w:hAnsi="Verdana" w:cs="Arial"/>
                <w:iCs/>
                <w:kern w:val="2"/>
              </w:rPr>
              <w:t>1562</w:t>
            </w:r>
            <w:r w:rsidRPr="00713106">
              <w:rPr>
                <w:rFonts w:ascii="Verdana" w:eastAsia="Arial" w:hAnsi="Verdana" w:cs="Arial"/>
                <w:iCs/>
                <w:kern w:val="2"/>
              </w:rPr>
              <w:t>).</w:t>
            </w:r>
          </w:p>
          <w:p w:rsidR="00C61D60" w:rsidRPr="00713106" w:rsidRDefault="00C61D60" w:rsidP="00C96BC8">
            <w:pPr>
              <w:jc w:val="both"/>
              <w:rPr>
                <w:rFonts w:ascii="Verdana" w:eastAsia="Arial" w:hAnsi="Verdana"/>
                <w:iCs/>
                <w:kern w:val="2"/>
                <w:sz w:val="20"/>
                <w:szCs w:val="20"/>
              </w:rPr>
            </w:pPr>
            <w:r w:rsidRPr="00713106">
              <w:rPr>
                <w:rFonts w:ascii="Verdana" w:eastAsia="Arial" w:hAnsi="Verdana"/>
                <w:iCs/>
                <w:kern w:val="2"/>
                <w:sz w:val="20"/>
                <w:szCs w:val="20"/>
              </w:rPr>
              <w:t xml:space="preserve">Wydatki związane z projektami dotyczącymi udziału </w:t>
            </w:r>
            <w:r w:rsidRPr="00713106">
              <w:rPr>
                <w:rFonts w:ascii="Verdana" w:hAnsi="Verdana"/>
                <w:sz w:val="20"/>
                <w:szCs w:val="20"/>
              </w:rPr>
              <w:t xml:space="preserve">przedsiębiorców w targach i wystawach międzynarodowych oraz misjach gospodarczych związanych z targami i wystawami za granicą, są kwalifikowalne dzień po złożeniu wniosku o dofinansowanie, za wyjątkiem płatności zaliczkowych wymaganych przez organizatora imprezy za rezerwację powierzchni wystawienniczej, dla których rozpoczęciem okresu kwalifikowalności </w:t>
            </w:r>
            <w:r w:rsidRPr="00713106">
              <w:rPr>
                <w:rFonts w:ascii="Verdana" w:eastAsia="Arial" w:hAnsi="Verdana"/>
                <w:iCs/>
                <w:kern w:val="2"/>
                <w:sz w:val="20"/>
                <w:szCs w:val="20"/>
              </w:rPr>
              <w:t>jest 1 stycznia 2007 r.</w:t>
            </w:r>
            <w:r w:rsidRPr="00713106">
              <w:rPr>
                <w:rStyle w:val="Odwoanieprzypisudolnego"/>
                <w:rFonts w:ascii="Verdana" w:eastAsia="Arial" w:hAnsi="Verdana" w:cs="Arial"/>
                <w:iCs/>
                <w:kern w:val="2"/>
                <w:sz w:val="20"/>
                <w:szCs w:val="20"/>
              </w:rPr>
              <w:footnoteReference w:id="41"/>
            </w:r>
          </w:p>
          <w:p w:rsidR="00C61D60" w:rsidRPr="00713106" w:rsidRDefault="00C61D60" w:rsidP="00C96BC8">
            <w:pPr>
              <w:rPr>
                <w:rFonts w:ascii="Verdana" w:hAnsi="Verdana" w:cs="Arial"/>
                <w:iCs/>
                <w:sz w:val="20"/>
                <w:szCs w:val="20"/>
              </w:rPr>
            </w:pP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Minimalna / Maksymalna wartość projektu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iCs/>
                <w:sz w:val="20"/>
                <w:szCs w:val="20"/>
              </w:rPr>
            </w:pPr>
            <w:r w:rsidRPr="00713106">
              <w:rPr>
                <w:rFonts w:ascii="Verdana" w:eastAsia="Arial" w:hAnsi="Verdana" w:cs="Arial"/>
                <w:iCs/>
                <w:kern w:val="1"/>
                <w:sz w:val="20"/>
                <w:szCs w:val="20"/>
              </w:rPr>
              <w:t>Zgodnie z zapisami dokumentu „Linia demarkacyjna”</w:t>
            </w:r>
            <w:r w:rsidR="006F52D2" w:rsidRPr="00713106">
              <w:rPr>
                <w:rFonts w:ascii="Verdana" w:eastAsia="Arial" w:hAnsi="Verdana" w:cs="Arial"/>
                <w:iCs/>
                <w:kern w:val="1"/>
                <w:sz w:val="20"/>
                <w:szCs w:val="20"/>
              </w:rPr>
              <w:t>. Wartość całkowita wydatków kwalifikowalnych nie może przekroczyć 8 mln PLN.</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Minimalna / Maksymalna kwota wsparcia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Maksymalna kwota wsparcia:</w:t>
            </w:r>
          </w:p>
          <w:p w:rsidR="00C9647D" w:rsidRPr="00713106" w:rsidRDefault="00C9647D" w:rsidP="00C96BC8">
            <w:pPr>
              <w:rPr>
                <w:rFonts w:ascii="Verdana" w:hAnsi="Verdana" w:cs="Arial"/>
                <w:iCs/>
                <w:sz w:val="20"/>
                <w:szCs w:val="20"/>
              </w:rPr>
            </w:pPr>
            <w:r w:rsidRPr="00713106">
              <w:rPr>
                <w:rFonts w:ascii="Verdana" w:hAnsi="Verdana" w:cs="Arial"/>
                <w:iCs/>
                <w:sz w:val="20"/>
                <w:szCs w:val="20"/>
              </w:rPr>
              <w:t xml:space="preserve">Dla projektów typu 1 – 7 realizowanych przez Mikroprzedsiębiorstwa - 200 000 PLN </w:t>
            </w:r>
          </w:p>
          <w:p w:rsidR="00C9647D" w:rsidRPr="00713106" w:rsidRDefault="00C9647D" w:rsidP="00C96BC8">
            <w:pPr>
              <w:snapToGrid w:val="0"/>
              <w:jc w:val="both"/>
              <w:rPr>
                <w:rFonts w:ascii="Verdana" w:hAnsi="Verdana" w:cs="Arial"/>
                <w:iCs/>
                <w:sz w:val="20"/>
                <w:szCs w:val="20"/>
              </w:rPr>
            </w:pPr>
            <w:r w:rsidRPr="00713106">
              <w:rPr>
                <w:rFonts w:ascii="Verdana" w:hAnsi="Verdana" w:cs="Arial"/>
                <w:iCs/>
                <w:sz w:val="20"/>
                <w:szCs w:val="20"/>
              </w:rPr>
              <w:t xml:space="preserve">Dla projektów typu 1 – 7 realizowanych przez Małe i średnie przedsiębiorstwa- 750 000 PLN </w:t>
            </w:r>
          </w:p>
          <w:p w:rsidR="00C9647D" w:rsidRPr="00713106" w:rsidRDefault="00C9647D" w:rsidP="00C96BC8">
            <w:pPr>
              <w:snapToGrid w:val="0"/>
              <w:jc w:val="both"/>
              <w:rPr>
                <w:rFonts w:ascii="Verdana" w:hAnsi="Verdana" w:cs="ArialNarrow"/>
                <w:iCs/>
                <w:sz w:val="20"/>
                <w:szCs w:val="20"/>
              </w:rPr>
            </w:pPr>
          </w:p>
          <w:p w:rsidR="00C9647D" w:rsidRPr="00713106" w:rsidRDefault="00C9647D" w:rsidP="00C96BC8">
            <w:pPr>
              <w:snapToGrid w:val="0"/>
              <w:jc w:val="both"/>
              <w:rPr>
                <w:rFonts w:ascii="Verdana" w:hAnsi="Verdana" w:cs="ArialNarrow"/>
                <w:iCs/>
                <w:sz w:val="20"/>
                <w:szCs w:val="20"/>
              </w:rPr>
            </w:pPr>
            <w:r w:rsidRPr="00713106">
              <w:rPr>
                <w:rFonts w:ascii="Verdana" w:hAnsi="Verdana" w:cs="ArialNarrow"/>
                <w:iCs/>
                <w:sz w:val="20"/>
                <w:szCs w:val="20"/>
              </w:rPr>
              <w:t>Dla projektów typu 8 realizowanych przez mikro, małe i średnie przedsiębiorstwa:</w:t>
            </w:r>
          </w:p>
          <w:p w:rsidR="00C9647D" w:rsidRPr="00713106" w:rsidRDefault="00C9647D" w:rsidP="00C96BC8">
            <w:pPr>
              <w:snapToGrid w:val="0"/>
              <w:jc w:val="both"/>
              <w:rPr>
                <w:rFonts w:ascii="Verdana" w:hAnsi="Verdana" w:cs="ArialNarrow"/>
                <w:sz w:val="20"/>
                <w:szCs w:val="20"/>
              </w:rPr>
            </w:pPr>
            <w:r w:rsidRPr="00713106">
              <w:rPr>
                <w:rFonts w:ascii="Verdana" w:hAnsi="Verdana" w:cs="ArialNarrow"/>
                <w:iCs/>
                <w:sz w:val="20"/>
                <w:szCs w:val="20"/>
              </w:rPr>
              <w:t>50 000 PLN na projekty związane z u</w:t>
            </w:r>
            <w:r w:rsidRPr="00713106">
              <w:rPr>
                <w:rFonts w:ascii="Verdana" w:hAnsi="Verdana" w:cs="ArialNarrow"/>
                <w:sz w:val="20"/>
                <w:szCs w:val="20"/>
              </w:rPr>
              <w:t xml:space="preserve">działem przedsiębiorców w targach i wystawach międzynarodowych </w:t>
            </w:r>
          </w:p>
          <w:p w:rsidR="00C9647D" w:rsidRPr="00713106" w:rsidRDefault="00C9647D" w:rsidP="00C96BC8">
            <w:pPr>
              <w:rPr>
                <w:rFonts w:ascii="Verdana" w:hAnsi="Verdana" w:cs="ArialNarrow"/>
                <w:sz w:val="20"/>
                <w:szCs w:val="20"/>
              </w:rPr>
            </w:pPr>
            <w:r w:rsidRPr="00713106">
              <w:rPr>
                <w:rFonts w:ascii="Verdana" w:hAnsi="Verdana" w:cs="ArialNarrow"/>
                <w:sz w:val="20"/>
                <w:szCs w:val="20"/>
              </w:rPr>
              <w:t xml:space="preserve">20 000 PLN </w:t>
            </w:r>
            <w:r w:rsidRPr="00713106">
              <w:rPr>
                <w:rFonts w:ascii="Verdana" w:hAnsi="Verdana" w:cs="ArialNarrow"/>
                <w:iCs/>
                <w:sz w:val="20"/>
                <w:szCs w:val="20"/>
              </w:rPr>
              <w:t>na projekty związane z u</w:t>
            </w:r>
            <w:r w:rsidRPr="00713106">
              <w:rPr>
                <w:rFonts w:ascii="Verdana" w:hAnsi="Verdana" w:cs="ArialNarrow"/>
                <w:sz w:val="20"/>
                <w:szCs w:val="20"/>
              </w:rPr>
              <w:t>działem w misjach gospodarczych związanych z targami i wystawami za granicą</w:t>
            </w:r>
          </w:p>
          <w:p w:rsidR="00C9647D" w:rsidRPr="00713106" w:rsidRDefault="00C9647D" w:rsidP="00C96BC8">
            <w:pPr>
              <w:rPr>
                <w:rFonts w:ascii="Verdana" w:hAnsi="Verdana" w:cs="ArialNarrow"/>
                <w:sz w:val="20"/>
                <w:szCs w:val="20"/>
              </w:rPr>
            </w:pPr>
          </w:p>
          <w:p w:rsidR="00C9647D" w:rsidRPr="00713106" w:rsidRDefault="00C9647D" w:rsidP="00C96BC8">
            <w:pPr>
              <w:rPr>
                <w:rFonts w:ascii="Verdana" w:hAnsi="Verdana" w:cs="Arial"/>
                <w:i/>
                <w:iCs/>
                <w:sz w:val="20"/>
                <w:szCs w:val="20"/>
              </w:rPr>
            </w:pPr>
            <w:r w:rsidRPr="00713106">
              <w:rPr>
                <w:rFonts w:ascii="Verdana" w:hAnsi="Verdana" w:cs="ArialNarrow"/>
                <w:sz w:val="20"/>
                <w:szCs w:val="20"/>
              </w:rPr>
              <w:t xml:space="preserve">Dla projektów typu 9-12 realizowanych przez mikro, małe i średnie przedsiębiorstwa – 30 000 PLN </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Forma płatności</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Refundacja</w:t>
            </w:r>
          </w:p>
        </w:tc>
      </w:tr>
      <w:tr w:rsidR="00C9647D" w:rsidRPr="00713106">
        <w:trPr>
          <w:gridAfter w:val="1"/>
          <w:wAfter w:w="4" w:type="pct"/>
        </w:trPr>
        <w:tc>
          <w:tcPr>
            <w:tcW w:w="252" w:type="pct"/>
            <w:tcBorders>
              <w:top w:val="single" w:sz="4" w:space="0" w:color="auto"/>
              <w:left w:val="single" w:sz="12" w:space="0" w:color="auto"/>
              <w:bottom w:val="single" w:sz="12"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12"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Wysokość udziału cross-financingu (%)</w:t>
            </w:r>
          </w:p>
        </w:tc>
        <w:tc>
          <w:tcPr>
            <w:tcW w:w="3129" w:type="pct"/>
            <w:gridSpan w:val="2"/>
            <w:tcBorders>
              <w:top w:val="single" w:sz="4" w:space="0" w:color="auto"/>
              <w:left w:val="single" w:sz="4" w:space="0" w:color="auto"/>
              <w:bottom w:val="single" w:sz="12"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Nie dotyczy</w:t>
            </w:r>
          </w:p>
        </w:tc>
      </w:tr>
    </w:tbl>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cs="Arial"/>
          <w:b/>
          <w:sz w:val="20"/>
          <w:szCs w:val="20"/>
          <w:u w:val="single"/>
        </w:rPr>
      </w:pPr>
      <w:r w:rsidRPr="00713106">
        <w:rPr>
          <w:rFonts w:ascii="Verdana" w:hAnsi="Verdana" w:cs="Arial"/>
          <w:b/>
          <w:sz w:val="20"/>
          <w:szCs w:val="20"/>
        </w:rPr>
        <w:t>DODATKOWE WYJAŚNIENIA I UZUPEŁNIENIA</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C9647D" w:rsidRPr="00713106" w:rsidRDefault="00C9647D" w:rsidP="00C9647D">
      <w:pPr>
        <w:pStyle w:val="Tekstpodstawowy21"/>
        <w:tabs>
          <w:tab w:val="left" w:pos="3780"/>
        </w:tabs>
        <w:spacing w:line="240" w:lineRule="auto"/>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(za wyjątkiem projektów dotyczących udziału przedsiębiorców </w:t>
      </w:r>
      <w:r w:rsidRPr="00713106">
        <w:rPr>
          <w:rFonts w:ascii="Verdana" w:hAnsi="Verdana" w:cs="Arial"/>
          <w:sz w:val="20"/>
          <w:szCs w:val="20"/>
        </w:rPr>
        <w:br/>
        <w:t>w targach i wystawach międzynarodowych oraz misjach gospodarczych związanych z targami i wystawami za granicą – typ projektu nr 8) pod warunkiem, że dotyczą tej samej kategorii interwencji</w:t>
      </w:r>
      <w:r w:rsidRPr="00713106">
        <w:rPr>
          <w:rStyle w:val="Odwoanieprzypisudolnego"/>
          <w:rFonts w:ascii="Verdana" w:hAnsi="Verdana" w:cs="Arial"/>
          <w:sz w:val="20"/>
          <w:szCs w:val="20"/>
        </w:rPr>
        <w:t xml:space="preserve"> </w:t>
      </w:r>
      <w:r w:rsidRPr="00713106">
        <w:rPr>
          <w:rFonts w:ascii="Verdana" w:hAnsi="Verdana" w:cs="Arial"/>
          <w:sz w:val="20"/>
          <w:szCs w:val="20"/>
          <w:vertAlign w:val="superscript"/>
        </w:rPr>
        <w:footnoteReference w:id="42"/>
      </w:r>
      <w:r w:rsidRPr="00713106">
        <w:rPr>
          <w:rFonts w:ascii="Verdana" w:hAnsi="Verdana" w:cs="Arial"/>
          <w:sz w:val="20"/>
          <w:szCs w:val="20"/>
        </w:rPr>
        <w:t>.</w:t>
      </w:r>
    </w:p>
    <w:p w:rsidR="00C9647D" w:rsidRPr="00713106" w:rsidRDefault="00C9647D" w:rsidP="00C9647D">
      <w:pPr>
        <w:pStyle w:val="Tekstpodstawowy21"/>
        <w:tabs>
          <w:tab w:val="left" w:pos="3780"/>
        </w:tabs>
        <w:spacing w:line="240" w:lineRule="auto"/>
        <w:jc w:val="both"/>
        <w:rPr>
          <w:rFonts w:ascii="Verdana" w:hAnsi="Verdana" w:cs="Arial"/>
          <w:sz w:val="20"/>
          <w:szCs w:val="20"/>
        </w:rPr>
      </w:pPr>
      <w:r w:rsidRPr="00713106">
        <w:rPr>
          <w:rFonts w:ascii="Verdana" w:hAnsi="Verdana" w:cs="Arial"/>
          <w:sz w:val="20"/>
          <w:szCs w:val="20"/>
        </w:rPr>
        <w:t xml:space="preserve">W RPO WSL nie przewiduje się inicjowania działalności gospodarczej (dotacji na rozpoczęcie), możliwe jest natomiast przygotowanie instrumentów wsparcia dla już istniejących przedsiębiorstw, na inwestycje służące rozwojowi, ale nie bieżącemu </w:t>
      </w:r>
      <w:r w:rsidRPr="00713106">
        <w:rPr>
          <w:rFonts w:ascii="Verdana" w:hAnsi="Verdana" w:cs="Arial"/>
          <w:sz w:val="20"/>
          <w:szCs w:val="20"/>
        </w:rPr>
        <w:lastRenderedPageBreak/>
        <w:t xml:space="preserve">utrzymaniu działalności. W RPO WSL wsparcie przewidziane jest dla już </w:t>
      </w:r>
      <w:r w:rsidRPr="00713106">
        <w:rPr>
          <w:rFonts w:ascii="Verdana" w:hAnsi="Verdana" w:cs="Arial"/>
          <w:b/>
          <w:sz w:val="20"/>
          <w:szCs w:val="20"/>
        </w:rPr>
        <w:t>istniejących</w:t>
      </w:r>
      <w:r w:rsidRPr="00713106">
        <w:rPr>
          <w:rFonts w:ascii="Verdana" w:hAnsi="Verdana" w:cs="Arial"/>
          <w:sz w:val="20"/>
          <w:szCs w:val="20"/>
        </w:rPr>
        <w:t xml:space="preserve"> start-upów, firm na wczesnym etapie rozwoju - dotacje na rozwój.</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Wsparcie udziału przedsiębiorców w targach i wystawach międzynarodowych oraz misjach gospodarczych związanych z targami i wystawami za granicą objęte będzie zasadami pomocy </w:t>
      </w:r>
      <w:r w:rsidRPr="00713106">
        <w:rPr>
          <w:rFonts w:ascii="Verdana" w:hAnsi="Verdana" w:cs="Arial"/>
          <w:i/>
          <w:sz w:val="20"/>
          <w:szCs w:val="20"/>
        </w:rPr>
        <w:t>de minimis</w:t>
      </w:r>
      <w:r w:rsidRPr="00713106">
        <w:rPr>
          <w:rFonts w:ascii="Verdana" w:hAnsi="Verdana" w:cs="Arial"/>
          <w:sz w:val="20"/>
          <w:szCs w:val="20"/>
        </w:rPr>
        <w:t>.</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Mikro, małe i średnie przedsiębiorstwa ubiegające się o wsparcie w RPO WSL muszą prowadzić działalność i mieć siedzibę na terytorium RP oraz realizować projekt na terenie Województwa Śląskiego.</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 xml:space="preserve">Obowiązek realizacji projektu na terenie Województwa Śląskiego nie dotyczy typu projektu nr 8, natomiast mikro, małe i średnie przedsiębiorstwa ubiegające się o wsparcie w ramach tego typu projektu muszą mieć siedzibę na terenie Województwa Śląskiego. </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 przypadku, gdy przedmiotem projektu jest zakup środków trwa</w:t>
      </w:r>
      <w:r w:rsidRPr="00713106">
        <w:rPr>
          <w:rFonts w:ascii="Verdana" w:hAnsi="Verdana" w:hint="eastAsia"/>
          <w:sz w:val="20"/>
          <w:szCs w:val="20"/>
        </w:rPr>
        <w:t>ł</w:t>
      </w:r>
      <w:r w:rsidRPr="00713106">
        <w:rPr>
          <w:rFonts w:ascii="Verdana" w:hAnsi="Verdana"/>
          <w:sz w:val="20"/>
          <w:szCs w:val="20"/>
        </w:rPr>
        <w:t xml:space="preserve">ych lub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 xml:space="preserve">ug również poza granicami woj. śląskiego </w:t>
      </w:r>
      <w:r w:rsidRPr="00713106">
        <w:rPr>
          <w:rFonts w:ascii="Verdana" w:hAnsi="Verdana" w:hint="eastAsia"/>
          <w:sz w:val="20"/>
          <w:szCs w:val="20"/>
        </w:rPr>
        <w:t>–</w:t>
      </w:r>
      <w:r w:rsidRPr="00713106">
        <w:rPr>
          <w:rFonts w:ascii="Verdana" w:hAnsi="Verdana"/>
          <w:sz w:val="20"/>
          <w:szCs w:val="20"/>
        </w:rPr>
        <w:t xml:space="preserve"> siedziba lub oddział Wnioskodawcy  (w zależności od miejsca, gdzie będą ewidencjonowane zakupione środki trwałe/wartości niematerialne i prawne) muszą być zlokalizowane na terenie  województwa śląskiego.</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C9647D" w:rsidRPr="00713106" w:rsidRDefault="00C9647D" w:rsidP="00C9647D">
      <w:pPr>
        <w:widowControl/>
        <w:suppressAutoHyphens w:val="0"/>
        <w:rPr>
          <w:rFonts w:ascii="Verdana" w:hAnsi="Verdana"/>
          <w:sz w:val="20"/>
          <w:szCs w:val="20"/>
        </w:rPr>
      </w:pPr>
      <w:r w:rsidRPr="00713106">
        <w:rPr>
          <w:rFonts w:ascii="Verdana" w:hAnsi="Verdana"/>
          <w:sz w:val="20"/>
          <w:szCs w:val="20"/>
        </w:rPr>
        <w:t xml:space="preserve">- z dnia </w:t>
      </w:r>
      <w:r w:rsidR="00FF3247" w:rsidRPr="00713106">
        <w:rPr>
          <w:rFonts w:ascii="Verdana" w:hAnsi="Verdana"/>
          <w:sz w:val="20"/>
          <w:szCs w:val="20"/>
        </w:rPr>
        <w:t>15 grudnia 2010r</w:t>
      </w:r>
      <w:r w:rsidRPr="00713106">
        <w:rPr>
          <w:rFonts w:ascii="Verdana" w:hAnsi="Verdana"/>
          <w:sz w:val="20"/>
          <w:szCs w:val="20"/>
        </w:rPr>
        <w:t>. w sprawie udzielania reg</w:t>
      </w:r>
      <w:r w:rsidR="00C246BE" w:rsidRPr="00713106">
        <w:rPr>
          <w:rFonts w:ascii="Verdana" w:hAnsi="Verdana"/>
          <w:sz w:val="20"/>
          <w:szCs w:val="20"/>
        </w:rPr>
        <w:t>ionalnej pomocy inwestycyjnej w </w:t>
      </w:r>
      <w:r w:rsidRPr="00713106">
        <w:rPr>
          <w:rFonts w:ascii="Verdana" w:hAnsi="Verdana"/>
          <w:sz w:val="20"/>
          <w:szCs w:val="20"/>
        </w:rPr>
        <w:t>ramach regionalnych programów operacyjnych (Dz. U. 20</w:t>
      </w:r>
      <w:r w:rsidR="00FF3247" w:rsidRPr="00713106">
        <w:rPr>
          <w:rFonts w:ascii="Verdana" w:hAnsi="Verdana"/>
          <w:sz w:val="20"/>
          <w:szCs w:val="20"/>
        </w:rPr>
        <w:t>10</w:t>
      </w:r>
      <w:r w:rsidRPr="00713106">
        <w:rPr>
          <w:rFonts w:ascii="Verdana" w:hAnsi="Verdana"/>
          <w:sz w:val="20"/>
          <w:szCs w:val="20"/>
        </w:rPr>
        <w:t xml:space="preserve"> nr </w:t>
      </w:r>
      <w:r w:rsidR="00FF3247" w:rsidRPr="00713106">
        <w:rPr>
          <w:rFonts w:ascii="Verdana" w:hAnsi="Verdana"/>
          <w:sz w:val="20"/>
          <w:szCs w:val="20"/>
        </w:rPr>
        <w:t xml:space="preserve">239 </w:t>
      </w:r>
      <w:r w:rsidRPr="00713106">
        <w:rPr>
          <w:rFonts w:ascii="Verdana" w:hAnsi="Verdana"/>
          <w:sz w:val="20"/>
          <w:szCs w:val="20"/>
        </w:rPr>
        <w:t xml:space="preserve">poz. </w:t>
      </w:r>
      <w:r w:rsidR="00FF3247" w:rsidRPr="00713106">
        <w:rPr>
          <w:rFonts w:ascii="Verdana" w:hAnsi="Verdana"/>
          <w:sz w:val="20"/>
          <w:szCs w:val="20"/>
        </w:rPr>
        <w:t>1599</w:t>
      </w:r>
      <w:r w:rsidRPr="00713106">
        <w:rPr>
          <w:rFonts w:ascii="Verdana" w:hAnsi="Verdana"/>
          <w:sz w:val="20"/>
          <w:szCs w:val="20"/>
        </w:rPr>
        <w:t xml:space="preserve">), </w:t>
      </w:r>
    </w:p>
    <w:p w:rsidR="00C9647D" w:rsidRPr="00713106" w:rsidRDefault="00C9647D" w:rsidP="00C9647D">
      <w:pPr>
        <w:widowControl/>
        <w:suppressAutoHyphens w:val="0"/>
        <w:rPr>
          <w:rFonts w:ascii="Verdana" w:hAnsi="Verdana"/>
          <w:sz w:val="20"/>
          <w:szCs w:val="20"/>
        </w:rPr>
      </w:pPr>
      <w:r w:rsidRPr="00713106">
        <w:rPr>
          <w:rFonts w:ascii="Verdana" w:hAnsi="Verdana"/>
          <w:sz w:val="20"/>
          <w:szCs w:val="20"/>
        </w:rPr>
        <w:t xml:space="preserve">- z dnia </w:t>
      </w:r>
      <w:r w:rsidR="00FF3247" w:rsidRPr="00713106">
        <w:rPr>
          <w:rFonts w:ascii="Verdana" w:hAnsi="Verdana"/>
          <w:sz w:val="20"/>
          <w:szCs w:val="20"/>
        </w:rPr>
        <w:t>1 grudnia 2010r</w:t>
      </w:r>
      <w:r w:rsidRPr="00713106">
        <w:rPr>
          <w:rFonts w:ascii="Verdana" w:hAnsi="Verdana"/>
          <w:sz w:val="20"/>
          <w:szCs w:val="20"/>
        </w:rPr>
        <w:t xml:space="preserve">. w sprawie udzielania pomocy na usługi doradcze dla mikroprzedsiębiorców oraz małych i średnich przedsiębiorców w ramach regionalnych programów operacyjnych (Dz. U. </w:t>
      </w:r>
      <w:r w:rsidR="00FF3247" w:rsidRPr="00713106">
        <w:rPr>
          <w:rFonts w:ascii="Verdana" w:hAnsi="Verdana"/>
          <w:sz w:val="20"/>
          <w:szCs w:val="20"/>
        </w:rPr>
        <w:t xml:space="preserve">2010 </w:t>
      </w:r>
      <w:r w:rsidRPr="00713106">
        <w:rPr>
          <w:rFonts w:ascii="Verdana" w:hAnsi="Verdana"/>
          <w:sz w:val="20"/>
          <w:szCs w:val="20"/>
        </w:rPr>
        <w:t xml:space="preserve">nr </w:t>
      </w:r>
      <w:r w:rsidR="00FF3247" w:rsidRPr="00713106">
        <w:rPr>
          <w:rFonts w:ascii="Verdana" w:hAnsi="Verdana"/>
          <w:sz w:val="20"/>
          <w:szCs w:val="20"/>
        </w:rPr>
        <w:t xml:space="preserve">235 </w:t>
      </w:r>
      <w:r w:rsidRPr="00713106">
        <w:rPr>
          <w:rFonts w:ascii="Verdana" w:hAnsi="Verdana"/>
          <w:sz w:val="20"/>
          <w:szCs w:val="20"/>
        </w:rPr>
        <w:t xml:space="preserve">poz. </w:t>
      </w:r>
      <w:r w:rsidR="00FF3247" w:rsidRPr="00713106">
        <w:rPr>
          <w:rFonts w:ascii="Verdana" w:hAnsi="Verdana"/>
          <w:sz w:val="20"/>
          <w:szCs w:val="20"/>
        </w:rPr>
        <w:t>1549</w:t>
      </w:r>
      <w:r w:rsidRPr="00713106">
        <w:rPr>
          <w:rFonts w:ascii="Verdana" w:hAnsi="Verdana"/>
          <w:sz w:val="20"/>
          <w:szCs w:val="20"/>
        </w:rPr>
        <w:t>),</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 xml:space="preserve">- z dnia </w:t>
      </w:r>
      <w:r w:rsidR="00FF3247" w:rsidRPr="00713106">
        <w:rPr>
          <w:rFonts w:ascii="Verdana" w:hAnsi="Verdana"/>
          <w:sz w:val="20"/>
          <w:szCs w:val="20"/>
        </w:rPr>
        <w:t>8 grudnia 2010r</w:t>
      </w:r>
      <w:r w:rsidRPr="00713106">
        <w:rPr>
          <w:rFonts w:ascii="Verdana" w:hAnsi="Verdana"/>
          <w:sz w:val="20"/>
          <w:szCs w:val="20"/>
        </w:rPr>
        <w:t xml:space="preserve">. w sprawie udzielania pomocy </w:t>
      </w:r>
      <w:r w:rsidRPr="00713106">
        <w:rPr>
          <w:rFonts w:ascii="Verdana" w:hAnsi="Verdana"/>
          <w:i/>
          <w:sz w:val="20"/>
          <w:szCs w:val="20"/>
        </w:rPr>
        <w:t xml:space="preserve">de minimis </w:t>
      </w:r>
      <w:r w:rsidRPr="00713106">
        <w:rPr>
          <w:rFonts w:ascii="Verdana" w:hAnsi="Verdana"/>
          <w:sz w:val="20"/>
          <w:szCs w:val="20"/>
        </w:rPr>
        <w:t xml:space="preserve">w ramach regionalnych programów operacyjnych (Dz.U. nr </w:t>
      </w:r>
      <w:r w:rsidR="00FF3247" w:rsidRPr="00713106">
        <w:rPr>
          <w:rFonts w:ascii="Verdana" w:hAnsi="Verdana"/>
          <w:sz w:val="20"/>
          <w:szCs w:val="20"/>
        </w:rPr>
        <w:t xml:space="preserve">236 </w:t>
      </w:r>
      <w:r w:rsidRPr="00713106">
        <w:rPr>
          <w:rFonts w:ascii="Verdana" w:hAnsi="Verdana"/>
          <w:sz w:val="20"/>
          <w:szCs w:val="20"/>
        </w:rPr>
        <w:t xml:space="preserve">poz. </w:t>
      </w:r>
      <w:r w:rsidR="00FF3247" w:rsidRPr="00713106">
        <w:rPr>
          <w:rFonts w:ascii="Verdana" w:hAnsi="Verdana"/>
          <w:sz w:val="20"/>
          <w:szCs w:val="20"/>
        </w:rPr>
        <w:t>1562</w:t>
      </w:r>
      <w:r w:rsidRPr="00713106">
        <w:rPr>
          <w:rFonts w:ascii="Verdana" w:hAnsi="Verdana"/>
          <w:sz w:val="20"/>
          <w:szCs w:val="20"/>
        </w:rPr>
        <w:t>).</w:t>
      </w:r>
    </w:p>
    <w:p w:rsidR="00C9647D" w:rsidRPr="00713106" w:rsidRDefault="00C9647D" w:rsidP="00C9647D">
      <w:pPr>
        <w:autoSpaceDE w:val="0"/>
        <w:autoSpaceDN w:val="0"/>
        <w:adjustRightInd w:val="0"/>
        <w:jc w:val="both"/>
        <w:rPr>
          <w:rFonts w:ascii="Verdana" w:hAnsi="Verdana"/>
          <w:sz w:val="20"/>
          <w:szCs w:val="20"/>
        </w:rPr>
      </w:pP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C9647D" w:rsidRPr="00713106" w:rsidRDefault="00C9647D"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 ,o której mowa w art. 1 ust.3 lit.b rozporządzenia Komisji (WE) nr 800/2008,</w:t>
      </w:r>
    </w:p>
    <w:p w:rsidR="00C9647D" w:rsidRPr="00713106" w:rsidRDefault="00C9647D"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C9647D" w:rsidRPr="00713106" w:rsidRDefault="00C9647D"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1987r. w sprawie ochrony oznaczeń stosowanych w obrocie mleka i przetworami mlecznymi (Dz. Urz. WE L 182 z 03.07.1987, str. 36; Dz. Urz. UE Polskie wydanie specjalne, rozdz. 3, t. 7, str. 247, z późn. zm.).</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prowadzonej w sektorach rybołówstwa i 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sieci dystrybucyjnej lub z innymi wydatkami bieżącymi związanymi z prowadzeniem działalności eksportowej; działalności uzależnionej od wykorzystywania towarów produkcji krajowej uprzywilejowanych względem towarów przywożonych.</w:t>
      </w:r>
    </w:p>
    <w:p w:rsidR="00C9647D" w:rsidRPr="00713106" w:rsidRDefault="00C9647D" w:rsidP="00C9647D">
      <w:pPr>
        <w:widowControl/>
        <w:suppressAutoHyphens w:val="0"/>
        <w:autoSpaceDE w:val="0"/>
        <w:autoSpaceDN w:val="0"/>
        <w:adjustRightInd w:val="0"/>
        <w:jc w:val="both"/>
        <w:rPr>
          <w:rFonts w:ascii="Verdana" w:hAnsi="Verdana" w:cs="Arial"/>
          <w:b/>
          <w:bCs/>
          <w:sz w:val="20"/>
          <w:szCs w:val="20"/>
        </w:rPr>
      </w:pPr>
    </w:p>
    <w:p w:rsidR="00C9647D" w:rsidRPr="00713106" w:rsidRDefault="00C9647D" w:rsidP="00C9647D">
      <w:pPr>
        <w:widowControl/>
        <w:suppressAutoHyphens w:val="0"/>
        <w:autoSpaceDE w:val="0"/>
        <w:autoSpaceDN w:val="0"/>
        <w:adjustRightInd w:val="0"/>
        <w:jc w:val="both"/>
        <w:rPr>
          <w:rFonts w:ascii="Verdana" w:hAnsi="Verdana" w:cs="Arial"/>
          <w:bCs/>
          <w:sz w:val="20"/>
          <w:szCs w:val="20"/>
        </w:rPr>
      </w:pPr>
      <w:r w:rsidRPr="00713106">
        <w:rPr>
          <w:rFonts w:ascii="Verdana" w:hAnsi="Verdana" w:cs="Arial"/>
          <w:bCs/>
          <w:sz w:val="20"/>
          <w:szCs w:val="20"/>
        </w:rPr>
        <w:t>Działalności wykluczone z ubiegania się o wsparcie w ramach RPO WSL na lata 2007 – 2013 wyszczególnione są w dokumencie przyjętym przez Zarząd Województwa Śląskiego „Definicje sektorów – działalności gospodarczych wykluczonych z możliwości ubiegania się o wsparcie w ramach RPO WSL”</w:t>
      </w:r>
    </w:p>
    <w:p w:rsidR="00C9647D" w:rsidRPr="00713106" w:rsidRDefault="00C9647D" w:rsidP="00C9647D">
      <w:pPr>
        <w:widowControl/>
        <w:suppressAutoHyphens w:val="0"/>
        <w:autoSpaceDE w:val="0"/>
        <w:autoSpaceDN w:val="0"/>
        <w:adjustRightInd w:val="0"/>
        <w:jc w:val="both"/>
        <w:rPr>
          <w:rFonts w:ascii="Verdana" w:hAnsi="Verdana" w:cs="Arial"/>
          <w:b/>
          <w:bCs/>
          <w:sz w:val="20"/>
          <w:szCs w:val="20"/>
        </w:rPr>
      </w:pP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 Priorytecie I. Poddziałanie 1.2.4., wsparcie uzyskają projekty realizowane m.in. przez Niepubliczne Zakłady Opieki Zdrowotnej, posiadające mniejszy niż 50% udział przychodów pochodzących z usług świadczonych w ramach kontraktu z NFZ. </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Projekty służące podnoszeniu jakości usług medycznych oraz dostosowaniu obiektów do wymogów określonych w Rozporządzeniu Ministra Zdrowia z dnia 10 listopada 2006r.</w:t>
      </w:r>
      <w:r w:rsidR="00B977FE" w:rsidRPr="00713106">
        <w:rPr>
          <w:rFonts w:ascii="Verdana" w:hAnsi="Verdana" w:cs="Arial"/>
          <w:sz w:val="20"/>
          <w:szCs w:val="20"/>
        </w:rPr>
        <w:t>wraz z późniejszymi zmianami</w:t>
      </w:r>
      <w:r w:rsidRPr="00713106">
        <w:rPr>
          <w:rFonts w:ascii="Verdana" w:hAnsi="Verdana" w:cs="Arial"/>
          <w:sz w:val="20"/>
          <w:szCs w:val="20"/>
        </w:rPr>
        <w:t xml:space="preserve">, realizowane m.in. przez NZOZy, których więcej niż 50% przychodów pochodzi z usług świadczonych w ramach kontraktu z NFZ, kwalifikują się do </w:t>
      </w:r>
      <w:r w:rsidRPr="00713106">
        <w:rPr>
          <w:rFonts w:ascii="Verdana" w:hAnsi="Verdana" w:cs="Arial"/>
          <w:sz w:val="20"/>
          <w:szCs w:val="20"/>
        </w:rPr>
        <w:lastRenderedPageBreak/>
        <w:t>dofinansowania w ramach Priorytetu IX. Zdrowie i rekreacja.</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Ponadto, wsparcie uzyskają projekty realizowane m.in. przez Niepubliczne Zakłady Opieki Zdrowotnej, które nie zostały przewidziane w katalogu projektów możliwych do realizacji w Priorytecie IX. Zdrowie i rekreacja (bez względu na wielkość osiąganych przychodów </w:t>
      </w:r>
      <w:r w:rsidRPr="00713106">
        <w:rPr>
          <w:rFonts w:ascii="Verdana" w:hAnsi="Verdana" w:cs="Arial"/>
          <w:sz w:val="20"/>
          <w:szCs w:val="20"/>
        </w:rPr>
        <w:br/>
        <w:t xml:space="preserve">z usług świadczonych w ramach kontraktu z NFZ). </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Ponadto, dofinansowanie uzyskają projekty realizowane m.in. przez Niepubliczne Zakłady Opieki Zdrowotnej pod warunkiem, iż otrzymane wsparcie będzie wykorzystywane wyłącznie w celu świadczenia usług medycznych, które nie będą finansowane w ramach kontraktu z Instytucją Finansującą Publiczne Świadczenia Zdrowotne w części powyżej 50%.</w:t>
      </w:r>
    </w:p>
    <w:p w:rsidR="00C9647D" w:rsidRPr="00713106" w:rsidRDefault="00C9647D" w:rsidP="00C9647D">
      <w:pPr>
        <w:jc w:val="both"/>
        <w:rPr>
          <w:rFonts w:ascii="Verdana" w:hAnsi="Verdana" w:cs="Arial"/>
          <w:sz w:val="20"/>
          <w:szCs w:val="20"/>
        </w:rPr>
      </w:pP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Projekty związane bezpośrednio z inwestycjami w infrastrukturę turystyczną                            i okołoturystyczną, są wspierane w ramach Priorytetu III. Turystyka.</w:t>
      </w:r>
    </w:p>
    <w:p w:rsidR="00C9647D" w:rsidRPr="00713106" w:rsidRDefault="00C9647D" w:rsidP="00C9647D">
      <w:pPr>
        <w:jc w:val="both"/>
        <w:rPr>
          <w:rFonts w:ascii="Verdana" w:hAnsi="Verdana" w:cs="Arial"/>
          <w:sz w:val="20"/>
          <w:szCs w:val="20"/>
        </w:rPr>
      </w:pP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 ramach poddziałania 1.2.4. wsparcie będzie udzielane zgodnie z zapisami Linii demarkacyjnej pomiędzy Programami Operacyjnymi Polityki Spójności, Wspólnej Polityki Rolnej i Wspólnej Polityki Rybackiej (zawierającej kryteria zapobiegające podwójnemu finansowaniu). </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C9647D" w:rsidRPr="00713106" w:rsidRDefault="00C9647D" w:rsidP="0003463F">
      <w:pPr>
        <w:numPr>
          <w:ilvl w:val="0"/>
          <w:numId w:val="152"/>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C9647D" w:rsidRPr="00713106" w:rsidRDefault="00C9647D"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C9647D" w:rsidRPr="00713106" w:rsidRDefault="00C9647D"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dla projektów o wartości (kwocie) dofinansowania powyżej 300 tys. PLN.</w:t>
      </w:r>
    </w:p>
    <w:p w:rsidR="00C9647D" w:rsidRPr="00713106" w:rsidRDefault="00C9647D" w:rsidP="00C9647D">
      <w:pPr>
        <w:widowControl/>
        <w:suppressAutoHyphens w:val="0"/>
        <w:autoSpaceDE w:val="0"/>
        <w:autoSpaceDN w:val="0"/>
        <w:adjustRightInd w:val="0"/>
        <w:jc w:val="both"/>
        <w:rPr>
          <w:rFonts w:ascii="Verdana" w:hAnsi="Verdana" w:cs="Arial"/>
          <w:b/>
          <w:sz w:val="20"/>
          <w:szCs w:val="20"/>
        </w:rPr>
      </w:pPr>
    </w:p>
    <w:p w:rsidR="00C9647D" w:rsidRPr="00713106" w:rsidRDefault="00C9647D" w:rsidP="00C9647D">
      <w:pPr>
        <w:jc w:val="both"/>
        <w:rPr>
          <w:rFonts w:ascii="Verdana" w:hAnsi="Verdana" w:cs="Arial"/>
          <w:b/>
          <w:sz w:val="20"/>
          <w:szCs w:val="20"/>
        </w:rPr>
      </w:pPr>
      <w:r w:rsidRPr="00713106">
        <w:rPr>
          <w:rFonts w:ascii="Verdana" w:hAnsi="Verdana" w:cs="Arial"/>
          <w:b/>
          <w:sz w:val="20"/>
          <w:szCs w:val="20"/>
        </w:rPr>
        <w:t>OBJAŚNIENIA POJĘĆ</w:t>
      </w:r>
    </w:p>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cs="Arial"/>
          <w:b/>
          <w:sz w:val="20"/>
          <w:szCs w:val="20"/>
        </w:rPr>
      </w:pPr>
      <w:r w:rsidRPr="00713106">
        <w:rPr>
          <w:rFonts w:ascii="Verdana" w:hAnsi="Verdana"/>
          <w:b/>
          <w:bCs/>
          <w:sz w:val="20"/>
          <w:szCs w:val="20"/>
        </w:rPr>
        <w:t xml:space="preserve">e-Biznes </w:t>
      </w:r>
      <w:r w:rsidRPr="00713106">
        <w:rPr>
          <w:rFonts w:ascii="Verdana" w:hAnsi="Verdana"/>
          <w:sz w:val="20"/>
          <w:szCs w:val="20"/>
        </w:rPr>
        <w:t xml:space="preserve">– jest formą prowadzenia działalności gospodarczej przy wykorzystaniu technologii informacyjnych, w szczególności za pomocą Internetu. Pojęcie e-biznesu obejmuje oprócz wymiany informacji między twórcami, dystrybutorami i odbiorcami produktów i usług, także zawieranie kontraktów, przesyłanie różnego rodzaju dokumentów, pozyskiwanie nowych kontaktów itp. E-Biznes może umożliwiać realizację czynności on-line między innymi w zakresie od sprzedaży po współpracę z partnerami. </w:t>
      </w:r>
    </w:p>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sz w:val="20"/>
          <w:szCs w:val="20"/>
        </w:rPr>
      </w:pPr>
      <w:r w:rsidRPr="00713106">
        <w:rPr>
          <w:rFonts w:ascii="Verdana" w:hAnsi="Verdana"/>
          <w:b/>
          <w:bCs/>
          <w:sz w:val="20"/>
          <w:szCs w:val="20"/>
        </w:rPr>
        <w:t xml:space="preserve">Technologie gospodarki elektronicznej </w:t>
      </w:r>
      <w:r w:rsidRPr="00713106">
        <w:rPr>
          <w:rFonts w:ascii="Verdana" w:hAnsi="Verdana"/>
          <w:sz w:val="20"/>
          <w:szCs w:val="20"/>
        </w:rPr>
        <w:t>– to na przykład sieci komputerowe, sieci VAN, Internet, intranet, extranet, systemy pracy grupowej i przepływów pracy.</w:t>
      </w:r>
    </w:p>
    <w:p w:rsidR="00C9647D" w:rsidRPr="00713106" w:rsidRDefault="00C9647D" w:rsidP="00C9647D">
      <w:pPr>
        <w:jc w:val="both"/>
        <w:rPr>
          <w:rFonts w:ascii="Verdana" w:hAnsi="Verdana"/>
          <w:sz w:val="20"/>
          <w:szCs w:val="20"/>
        </w:rPr>
      </w:pPr>
    </w:p>
    <w:p w:rsidR="00C9647D" w:rsidRPr="00713106" w:rsidRDefault="00C9647D" w:rsidP="00C9647D">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C9647D" w:rsidRPr="00713106" w:rsidRDefault="00C9647D"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C9647D" w:rsidRPr="00713106" w:rsidRDefault="00C9647D"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C9647D" w:rsidRPr="00713106" w:rsidRDefault="00C9647D"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w:t>
      </w:r>
      <w:r w:rsidRPr="00713106">
        <w:rPr>
          <w:rFonts w:ascii="Verdana" w:hAnsi="Verdana"/>
          <w:bCs/>
          <w:sz w:val="20"/>
          <w:szCs w:val="20"/>
        </w:rPr>
        <w:lastRenderedPageBreak/>
        <w:t xml:space="preserve">przedsiębiorstwa na jego własne potrzeby, a także przewóz pracowników i ich rodzin, </w:t>
      </w:r>
    </w:p>
    <w:p w:rsidR="00C9647D" w:rsidRPr="00713106" w:rsidRDefault="00C9647D"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sz w:val="20"/>
          <w:szCs w:val="20"/>
        </w:rPr>
      </w:pPr>
      <w:r w:rsidRPr="00713106">
        <w:rPr>
          <w:rFonts w:ascii="Verdana" w:hAnsi="Verdana" w:cs="Arial"/>
          <w:b/>
          <w:sz w:val="20"/>
          <w:szCs w:val="20"/>
        </w:rPr>
        <w:t xml:space="preserve">Pomoc </w:t>
      </w:r>
      <w:r w:rsidRPr="00713106">
        <w:rPr>
          <w:rFonts w:ascii="Verdana" w:hAnsi="Verdana" w:cs="Arial"/>
          <w:b/>
          <w:i/>
          <w:sz w:val="20"/>
          <w:szCs w:val="20"/>
        </w:rPr>
        <w:t>de minimis</w:t>
      </w:r>
      <w:r w:rsidRPr="00713106">
        <w:rPr>
          <w:rFonts w:ascii="Verdana" w:hAnsi="Verdana" w:cs="Arial"/>
          <w:i/>
          <w:sz w:val="20"/>
          <w:szCs w:val="20"/>
        </w:rPr>
        <w:t xml:space="preserve"> - </w:t>
      </w:r>
      <w:r w:rsidRPr="00713106">
        <w:rPr>
          <w:rFonts w:ascii="Verdana" w:hAnsi="Verdana"/>
          <w:sz w:val="20"/>
          <w:szCs w:val="20"/>
        </w:rPr>
        <w:t>wielkość pomocy ze strony państwa, która nie wymaga jej wcześniejszego notyfikowania do Komisji Europejskiej. Pułap pomocy de minimis wynosi 200 000 EUR w dowolnie ustalonym okresie 3 lat budżetowych, dla przedsiębiorstw z sektora transportowego, pułap pomocy wynosi 100 000 EUR.</w:t>
      </w:r>
    </w:p>
    <w:p w:rsidR="00C9647D" w:rsidRPr="00713106" w:rsidRDefault="00C9647D" w:rsidP="00C9647D">
      <w:pPr>
        <w:jc w:val="both"/>
        <w:rPr>
          <w:rFonts w:ascii="Verdana" w:hAnsi="Verdana"/>
          <w:sz w:val="20"/>
          <w:szCs w:val="20"/>
        </w:rPr>
      </w:pPr>
      <w:r w:rsidRPr="00713106">
        <w:rPr>
          <w:rFonts w:ascii="Verdana" w:hAnsi="Verdana"/>
          <w:sz w:val="20"/>
          <w:szCs w:val="20"/>
        </w:rPr>
        <w:t xml:space="preserve">Zasady udzielania pomocy </w:t>
      </w:r>
      <w:r w:rsidRPr="00713106">
        <w:rPr>
          <w:rFonts w:ascii="Verdana" w:hAnsi="Verdana"/>
          <w:i/>
          <w:sz w:val="20"/>
          <w:szCs w:val="20"/>
        </w:rPr>
        <w:t xml:space="preserve">de minimis </w:t>
      </w:r>
      <w:r w:rsidRPr="00713106">
        <w:rPr>
          <w:rFonts w:ascii="Verdana" w:hAnsi="Verdana"/>
          <w:sz w:val="20"/>
          <w:szCs w:val="20"/>
        </w:rPr>
        <w:t xml:space="preserve">reguluje rozporządzenie Ministra Rozwoju Regionalnego z dnia </w:t>
      </w:r>
      <w:r w:rsidR="004D0863" w:rsidRPr="00713106">
        <w:rPr>
          <w:rFonts w:ascii="Verdana" w:hAnsi="Verdana"/>
          <w:sz w:val="20"/>
          <w:szCs w:val="20"/>
        </w:rPr>
        <w:t xml:space="preserve">8 grudnia </w:t>
      </w:r>
      <w:r w:rsidRPr="00713106">
        <w:rPr>
          <w:rFonts w:ascii="Verdana" w:hAnsi="Verdana"/>
          <w:sz w:val="20"/>
          <w:szCs w:val="20"/>
        </w:rPr>
        <w:t>20</w:t>
      </w:r>
      <w:r w:rsidR="004D0863" w:rsidRPr="00713106">
        <w:rPr>
          <w:rFonts w:ascii="Verdana" w:hAnsi="Verdana"/>
          <w:sz w:val="20"/>
          <w:szCs w:val="20"/>
        </w:rPr>
        <w:t>10</w:t>
      </w:r>
      <w:r w:rsidRPr="00713106">
        <w:rPr>
          <w:rFonts w:ascii="Verdana" w:hAnsi="Verdana"/>
          <w:sz w:val="20"/>
          <w:szCs w:val="20"/>
        </w:rPr>
        <w:t xml:space="preserve"> r. w sprawie udzielania pomocy </w:t>
      </w:r>
      <w:r w:rsidRPr="00713106">
        <w:rPr>
          <w:rFonts w:ascii="Verdana" w:hAnsi="Verdana"/>
          <w:i/>
          <w:sz w:val="20"/>
          <w:szCs w:val="20"/>
        </w:rPr>
        <w:t>de minimis</w:t>
      </w:r>
      <w:r w:rsidRPr="00713106">
        <w:rPr>
          <w:rFonts w:ascii="Verdana" w:hAnsi="Verdana"/>
          <w:sz w:val="20"/>
          <w:szCs w:val="20"/>
        </w:rPr>
        <w:t xml:space="preserve"> w ramach regionalnych programów operacyjnych. </w:t>
      </w:r>
    </w:p>
    <w:p w:rsidR="00C9647D" w:rsidRPr="00713106" w:rsidRDefault="00C9647D" w:rsidP="00C9647D">
      <w:pPr>
        <w:jc w:val="both"/>
        <w:rPr>
          <w:rFonts w:ascii="Verdana" w:hAnsi="Verdana"/>
          <w:sz w:val="20"/>
          <w:szCs w:val="20"/>
        </w:rPr>
      </w:pPr>
    </w:p>
    <w:p w:rsidR="00C9647D" w:rsidRPr="00713106" w:rsidRDefault="00C9647D" w:rsidP="00C9647D">
      <w:pPr>
        <w:rPr>
          <w:rFonts w:ascii="Verdana" w:hAnsi="Verdana"/>
          <w:b/>
          <w:sz w:val="20"/>
          <w:szCs w:val="20"/>
        </w:rPr>
      </w:pPr>
      <w:r w:rsidRPr="00713106">
        <w:rPr>
          <w:rFonts w:ascii="Verdana" w:hAnsi="Verdana"/>
          <w:b/>
          <w:sz w:val="20"/>
          <w:szCs w:val="20"/>
        </w:rPr>
        <w:t xml:space="preserve">„Start – up” </w:t>
      </w:r>
      <w:r w:rsidRPr="00713106">
        <w:rPr>
          <w:rFonts w:ascii="Verdana" w:hAnsi="Verdana"/>
          <w:sz w:val="20"/>
          <w:szCs w:val="20"/>
        </w:rPr>
        <w:t>- nowe przedsiębiorstwo, firma we wczesnym etapie rozwoju.</w:t>
      </w:r>
    </w:p>
    <w:p w:rsidR="00C9647D" w:rsidRPr="00713106" w:rsidRDefault="00C9647D" w:rsidP="00C9647D">
      <w:pPr>
        <w:jc w:val="both"/>
        <w:rPr>
          <w:rFonts w:ascii="Verdana" w:eastAsia="Times New Roman" w:hAnsi="Verdana" w:cs="Arial"/>
          <w:b/>
          <w:sz w:val="20"/>
          <w:szCs w:val="20"/>
          <w:u w:val="single"/>
        </w:rPr>
      </w:pPr>
    </w:p>
    <w:p w:rsidR="00C9647D" w:rsidRPr="00713106" w:rsidRDefault="00C9647D" w:rsidP="00C9647D">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Załącznik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C9647D" w:rsidRPr="00713106" w:rsidRDefault="00C9647D" w:rsidP="00C9647D">
      <w:pPr>
        <w:jc w:val="both"/>
        <w:rPr>
          <w:rFonts w:ascii="Verdana" w:eastAsia="Times New Roman" w:hAnsi="Verdana" w:cs="Arial"/>
          <w:b/>
          <w:sz w:val="20"/>
          <w:szCs w:val="20"/>
        </w:rPr>
      </w:pPr>
    </w:p>
    <w:p w:rsidR="00C9647D" w:rsidRPr="00713106" w:rsidRDefault="00C9647D" w:rsidP="00C9647D">
      <w:pPr>
        <w:jc w:val="both"/>
        <w:rPr>
          <w:rFonts w:ascii="Verdana" w:eastAsia="Times New Roman" w:hAnsi="Verdana" w:cs="Arial"/>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(pełną definicję zawiera Załącznik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eastAsia="Times New Roman" w:hAnsi="Verdana" w:cs="Arial"/>
          <w:sz w:val="20"/>
          <w:szCs w:val="20"/>
        </w:rPr>
        <w:t>.</w:t>
      </w:r>
    </w:p>
    <w:p w:rsidR="00C9647D" w:rsidRPr="00713106" w:rsidRDefault="00C9647D" w:rsidP="00C9647D">
      <w:pPr>
        <w:jc w:val="both"/>
        <w:rPr>
          <w:rFonts w:ascii="Verdana" w:eastAsia="Times New Roman" w:hAnsi="Verdana" w:cs="Arial"/>
          <w:sz w:val="20"/>
          <w:szCs w:val="20"/>
        </w:rPr>
      </w:pPr>
    </w:p>
    <w:p w:rsidR="00C9647D" w:rsidRPr="00713106" w:rsidRDefault="00C9647D" w:rsidP="00C9647D">
      <w:pPr>
        <w:jc w:val="both"/>
        <w:rPr>
          <w:rFonts w:ascii="Verdana" w:eastAsia="Times New Roman" w:hAnsi="Verdana" w:cs="Arial"/>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(pełną definicję zawiera Załącznik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eastAsia="Times New Roman" w:hAnsi="Verdana" w:cs="Arial"/>
          <w:sz w:val="20"/>
          <w:szCs w:val="20"/>
        </w:rPr>
        <w:t>.</w:t>
      </w:r>
    </w:p>
    <w:p w:rsidR="00C9647D" w:rsidRPr="00713106" w:rsidRDefault="00C9647D" w:rsidP="00C9647D">
      <w:pPr>
        <w:jc w:val="both"/>
        <w:rPr>
          <w:rFonts w:ascii="Verdana" w:eastAsia="Times New Roman" w:hAnsi="Verdana"/>
          <w:sz w:val="20"/>
          <w:szCs w:val="20"/>
        </w:rPr>
      </w:pPr>
    </w:p>
    <w:p w:rsidR="00C9647D" w:rsidRPr="00713106" w:rsidRDefault="00C9647D" w:rsidP="00C9647D">
      <w:pPr>
        <w:jc w:val="both"/>
        <w:rPr>
          <w:rFonts w:eastAsia="Times New Roman"/>
        </w:rPr>
      </w:pPr>
      <w:r w:rsidRPr="00713106">
        <w:rPr>
          <w:rFonts w:ascii="Verdana" w:eastAsia="Times New Roman" w:hAnsi="Verdana"/>
          <w:sz w:val="20"/>
          <w:szCs w:val="20"/>
        </w:rPr>
        <w:t xml:space="preserve">Zgodnie z Załącznikiem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C9647D" w:rsidRPr="00713106" w:rsidRDefault="00C9647D" w:rsidP="00C9647D">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 gdy zjawisko to powtórzy się w ciągu dwóch kolejnych lat.</w:t>
      </w:r>
    </w:p>
    <w:p w:rsidR="00C9647D" w:rsidRPr="00713106" w:rsidRDefault="00C9647D" w:rsidP="00C9647D">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zastałych zatwierdzone) dane, które mają zastosowanie, pochodzą z oceny dokonanej w trakcie roku finansowego.</w:t>
      </w:r>
    </w:p>
    <w:p w:rsidR="00C9647D" w:rsidRPr="00713106" w:rsidRDefault="00C9647D" w:rsidP="00C9647D">
      <w:pPr>
        <w:jc w:val="both"/>
        <w:rPr>
          <w:rFonts w:ascii="Verdana" w:eastAsia="Times New Roman" w:hAnsi="Verdana" w:cs="Arial"/>
          <w:sz w:val="20"/>
          <w:szCs w:val="20"/>
        </w:rPr>
      </w:pPr>
    </w:p>
    <w:p w:rsidR="00C9647D" w:rsidRPr="00713106" w:rsidRDefault="00C9647D" w:rsidP="00C9647D">
      <w:pPr>
        <w:jc w:val="both"/>
        <w:rPr>
          <w:rFonts w:ascii="Verdana" w:eastAsia="Times New Roman" w:hAnsi="Verdana" w:cs="Arial"/>
          <w:bCs/>
          <w:sz w:val="20"/>
          <w:szCs w:val="20"/>
        </w:rPr>
      </w:pPr>
      <w:r w:rsidRPr="00713106">
        <w:rPr>
          <w:rFonts w:ascii="Verdana" w:eastAsia="Times New Roman" w:hAnsi="Verdana" w:cs="Arial"/>
          <w:b/>
          <w:sz w:val="20"/>
          <w:szCs w:val="20"/>
        </w:rPr>
        <w:t xml:space="preserve">Misja gospodarcza – </w:t>
      </w:r>
      <w:r w:rsidRPr="00713106">
        <w:rPr>
          <w:rFonts w:ascii="Verdana" w:eastAsia="Times New Roman" w:hAnsi="Verdana" w:cs="Arial"/>
          <w:bCs/>
          <w:sz w:val="20"/>
          <w:szCs w:val="20"/>
        </w:rPr>
        <w:t>wyjazd przedsiębiorcy na rozmowy handlowe związany ze zwiedzaniem targów lub wystaw organizowanych za granicą.</w:t>
      </w:r>
    </w:p>
    <w:p w:rsidR="00C9647D" w:rsidRPr="00713106" w:rsidRDefault="00C9647D" w:rsidP="00C9647D">
      <w:pPr>
        <w:jc w:val="both"/>
        <w:rPr>
          <w:rFonts w:ascii="Verdana" w:eastAsia="Times New Roman" w:hAnsi="Verdana" w:cs="Arial"/>
          <w:bCs/>
          <w:sz w:val="20"/>
          <w:szCs w:val="20"/>
        </w:rPr>
      </w:pPr>
    </w:p>
    <w:p w:rsidR="00C9647D" w:rsidRPr="00713106" w:rsidRDefault="00C9647D" w:rsidP="00C9647D">
      <w:pPr>
        <w:jc w:val="both"/>
        <w:rPr>
          <w:rFonts w:ascii="Verdana" w:eastAsia="Times New Roman" w:hAnsi="Verdana" w:cs="Arial"/>
          <w:bCs/>
          <w:sz w:val="20"/>
          <w:szCs w:val="20"/>
        </w:rPr>
      </w:pPr>
      <w:r w:rsidRPr="00713106">
        <w:rPr>
          <w:rFonts w:ascii="Verdana" w:eastAsia="Times New Roman" w:hAnsi="Verdana" w:cs="Arial"/>
          <w:b/>
          <w:sz w:val="20"/>
          <w:szCs w:val="20"/>
        </w:rPr>
        <w:t>Udział w targach i wystawach</w:t>
      </w:r>
      <w:r w:rsidRPr="00713106">
        <w:rPr>
          <w:rFonts w:ascii="Verdana" w:eastAsia="Times New Roman" w:hAnsi="Verdana" w:cs="Arial"/>
          <w:bCs/>
          <w:sz w:val="20"/>
          <w:szCs w:val="20"/>
        </w:rPr>
        <w:t xml:space="preserve"> – uczestnictwo przedsiębiorcy jako wystawcy w międzynarodowych targach i wystawach organizowanych za granicą.</w:t>
      </w:r>
    </w:p>
    <w:p w:rsidR="00C9647D" w:rsidRPr="00713106" w:rsidRDefault="00C9647D" w:rsidP="00C9647D">
      <w:pPr>
        <w:jc w:val="both"/>
        <w:rPr>
          <w:rFonts w:ascii="Verdana" w:eastAsia="Times New Roman" w:hAnsi="Verdana" w:cs="Arial"/>
          <w:bCs/>
          <w:sz w:val="20"/>
          <w:szCs w:val="20"/>
        </w:rPr>
      </w:pPr>
    </w:p>
    <w:p w:rsidR="00C9647D" w:rsidRPr="00713106" w:rsidRDefault="00C9647D" w:rsidP="00C9647D">
      <w:pPr>
        <w:jc w:val="both"/>
        <w:rPr>
          <w:rFonts w:ascii="Verdana" w:eastAsia="Times New Roman" w:hAnsi="Verdana" w:cs="Arial"/>
          <w:bCs/>
          <w:sz w:val="20"/>
          <w:szCs w:val="20"/>
        </w:rPr>
      </w:pPr>
    </w:p>
    <w:p w:rsidR="0026599A" w:rsidRPr="00CC50B8" w:rsidRDefault="0026599A" w:rsidP="00CC50B8">
      <w:pPr>
        <w:jc w:val="both"/>
        <w:rPr>
          <w:rFonts w:ascii="Verdana" w:hAnsi="Verdana"/>
          <w:b/>
        </w:rPr>
      </w:pPr>
      <w:bookmarkStart w:id="43" w:name="_Toc288827918"/>
      <w:r w:rsidRPr="00CC50B8">
        <w:rPr>
          <w:rFonts w:ascii="Verdana" w:hAnsi="Verdana"/>
          <w:b/>
        </w:rPr>
        <w:t>Działanie 1.3. Transfer technologii i innowacji</w:t>
      </w:r>
      <w:bookmarkEnd w:id="43"/>
    </w:p>
    <w:p w:rsidR="0026599A" w:rsidRPr="00713106" w:rsidRDefault="0026599A">
      <w:pPr>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97"/>
        <w:gridCol w:w="828"/>
        <w:gridCol w:w="2290"/>
        <w:gridCol w:w="6081"/>
      </w:tblGrid>
      <w:tr w:rsidR="0026599A" w:rsidRPr="00713106">
        <w:trPr>
          <w:trHeight w:val="383"/>
        </w:trPr>
        <w:tc>
          <w:tcPr>
            <w:tcW w:w="256"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C246BE"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77" w:hanging="277"/>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ind w:left="175" w:hanging="175"/>
              <w:rPr>
                <w:rFonts w:ascii="Verdana" w:hAnsi="Verdana" w:cs="Arial"/>
                <w:sz w:val="20"/>
                <w:szCs w:val="20"/>
              </w:rPr>
            </w:pPr>
            <w:r w:rsidRPr="00713106">
              <w:rPr>
                <w:rFonts w:ascii="Verdana" w:hAnsi="Verdana" w:cs="Arial"/>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56"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c>
          <w:tcPr>
            <w:tcW w:w="256"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1.3. Transfer technologii i innowacji</w:t>
            </w:r>
          </w:p>
        </w:tc>
      </w:tr>
      <w:tr w:rsidR="0026599A" w:rsidRPr="00713106">
        <w:trPr>
          <w:trHeight w:val="3797"/>
        </w:trPr>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A94D91">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transfer technologii i innowacyjności, który odbywać się będzie poprzez wzmocnienie potencjału parków technologicznych, jednostek naukowych świadczących usługi w zakresie transferu innowacji i technologii, stymulowanie i rozwój powiązań sieciowych i kooperacyjnych pomiędzy instytucjami badawczo – rozwojowymi i przedsiębiorcami oraz rozwój lokalnych i regionalnych klastrów.</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fakt, iż poprawa konkurencyjności we współczesnej gospodarce dokonuje się w dużej mierze poprzez wzrost innowacyjności, w tym zwiększenie transferu nowoczesnych rozwiązań technologicznych, produktowych i organizacyjnych. Dlatego też, konieczne jest zbudowanie spójnego i silnego regionalnego systemu innowacji.</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51"/>
              </w:numPr>
              <w:tabs>
                <w:tab w:val="clear" w:pos="720"/>
              </w:tabs>
              <w:suppressAutoHyphens w:val="0"/>
              <w:autoSpaceDE w:val="0"/>
              <w:autoSpaceDN w:val="0"/>
              <w:adjustRightInd w:val="0"/>
              <w:ind w:left="213" w:hanging="224"/>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pStyle w:val="TabelaZwyky"/>
              <w:ind w:left="213"/>
              <w:jc w:val="left"/>
              <w:rPr>
                <w:rFonts w:ascii="Verdana" w:hAnsi="Verdana" w:cs="Arial"/>
                <w:sz w:val="20"/>
              </w:rPr>
            </w:pPr>
            <w:r w:rsidRPr="00713106">
              <w:rPr>
                <w:rFonts w:ascii="Verdana" w:hAnsi="Verdana" w:cs="Arial"/>
                <w:sz w:val="20"/>
              </w:rPr>
              <w:t>Oś priorytetowa IV: Inwestycje w innowacyjne przedsięwzięcia.</w:t>
            </w:r>
          </w:p>
          <w:p w:rsidR="0026599A" w:rsidRPr="00713106" w:rsidRDefault="0026599A">
            <w:pPr>
              <w:pStyle w:val="TabelaZwyky"/>
              <w:ind w:left="213"/>
              <w:jc w:val="left"/>
              <w:rPr>
                <w:rFonts w:ascii="Verdana" w:hAnsi="Verdana" w:cs="Arial"/>
                <w:iCs/>
                <w:sz w:val="20"/>
              </w:rPr>
            </w:pPr>
            <w:r w:rsidRPr="00713106">
              <w:rPr>
                <w:rFonts w:ascii="Verdana" w:hAnsi="Verdana" w:cs="Arial"/>
                <w:sz w:val="20"/>
              </w:rPr>
              <w:t>Oś priorytetowa V: Dyfuzja innowacji</w:t>
            </w:r>
            <w:r w:rsidRPr="00713106">
              <w:rPr>
                <w:rFonts w:ascii="Verdana" w:hAnsi="Verdana" w:cs="Arial"/>
                <w:iCs/>
                <w:sz w:val="20"/>
              </w:rPr>
              <w:t>.</w:t>
            </w:r>
          </w:p>
          <w:p w:rsidR="00001E13" w:rsidRPr="00713106" w:rsidRDefault="00001E13" w:rsidP="009F745D">
            <w:pPr>
              <w:pStyle w:val="TabelaZwyky"/>
              <w:ind w:left="213" w:hanging="213"/>
              <w:jc w:val="left"/>
              <w:rPr>
                <w:rFonts w:ascii="Verdana" w:hAnsi="Verdana" w:cs="Arial"/>
                <w:iCs/>
                <w:sz w:val="20"/>
              </w:rPr>
            </w:pPr>
            <w:r w:rsidRPr="00713106">
              <w:rPr>
                <w:rFonts w:ascii="Verdana" w:hAnsi="Verdana" w:cs="Arial"/>
                <w:iCs/>
                <w:sz w:val="20"/>
              </w:rPr>
              <w:t>2. Komplementarność w ramach Programu Operacyjnego Kapitał Ludzki</w:t>
            </w:r>
            <w:r w:rsidR="009F745D" w:rsidRPr="00713106">
              <w:rPr>
                <w:rFonts w:ascii="Verdana" w:hAnsi="Verdana" w:cs="Arial"/>
                <w:iCs/>
                <w:sz w:val="20"/>
              </w:rPr>
              <w:t>.</w:t>
            </w:r>
          </w:p>
          <w:p w:rsidR="009F745D" w:rsidRPr="00713106" w:rsidRDefault="009F745D" w:rsidP="009F745D">
            <w:pPr>
              <w:pStyle w:val="TabelaZwyky"/>
              <w:ind w:left="213"/>
              <w:jc w:val="left"/>
              <w:rPr>
                <w:rFonts w:ascii="Verdana" w:hAnsi="Verdana" w:cs="Arial"/>
                <w:iCs/>
                <w:sz w:val="20"/>
              </w:rPr>
            </w:pPr>
            <w:r w:rsidRPr="00713106">
              <w:rPr>
                <w:rFonts w:ascii="Verdana" w:hAnsi="Verdana" w:cs="Arial"/>
                <w:iCs/>
                <w:sz w:val="20"/>
              </w:rPr>
              <w:t>Priorytet IV: Szkolnictwo wyższe i nauka.</w:t>
            </w:r>
          </w:p>
          <w:p w:rsidR="009F745D" w:rsidRPr="00713106" w:rsidRDefault="009F745D" w:rsidP="009F745D">
            <w:pPr>
              <w:pStyle w:val="TabelaZwyky"/>
              <w:ind w:left="213"/>
              <w:jc w:val="left"/>
              <w:rPr>
                <w:rFonts w:ascii="Verdana" w:hAnsi="Verdana" w:cs="Arial"/>
                <w:sz w:val="20"/>
              </w:rPr>
            </w:pPr>
            <w:r w:rsidRPr="00713106">
              <w:rPr>
                <w:rFonts w:ascii="Verdana" w:hAnsi="Verdana" w:cs="Arial"/>
                <w:iCs/>
                <w:sz w:val="20"/>
              </w:rPr>
              <w:t>Priorytet VIII: Regionalne kadry gospodarki.</w:t>
            </w:r>
          </w:p>
          <w:p w:rsidR="0026599A" w:rsidRPr="00713106" w:rsidRDefault="00001E13" w:rsidP="00001E13">
            <w:pPr>
              <w:widowControl/>
              <w:suppressAutoHyphens w:val="0"/>
              <w:autoSpaceDE w:val="0"/>
              <w:autoSpaceDN w:val="0"/>
              <w:adjustRightInd w:val="0"/>
              <w:ind w:left="213" w:hanging="213"/>
              <w:rPr>
                <w:rFonts w:ascii="Verdana" w:hAnsi="Verdana" w:cs="Arial"/>
                <w:b/>
                <w:bCs/>
                <w:sz w:val="20"/>
                <w:szCs w:val="20"/>
              </w:rPr>
            </w:pPr>
            <w:r w:rsidRPr="00713106">
              <w:rPr>
                <w:rFonts w:ascii="Verdana" w:hAnsi="Verdana" w:cs="Arial"/>
                <w:bCs/>
                <w:sz w:val="20"/>
                <w:szCs w:val="20"/>
              </w:rPr>
              <w:t>3.</w:t>
            </w:r>
            <w:r w:rsidR="0026599A" w:rsidRPr="00713106">
              <w:rPr>
                <w:rFonts w:ascii="Verdana" w:hAnsi="Verdana" w:cs="Arial"/>
                <w:bCs/>
                <w:sz w:val="20"/>
                <w:szCs w:val="20"/>
              </w:rPr>
              <w:t xml:space="preserve">Komplementarność  w ramach Regionalnego Programu </w:t>
            </w:r>
            <w:r w:rsidR="0026599A" w:rsidRPr="00713106">
              <w:rPr>
                <w:rFonts w:ascii="Verdana" w:hAnsi="Verdana" w:cs="Arial"/>
                <w:bCs/>
                <w:sz w:val="20"/>
                <w:szCs w:val="20"/>
              </w:rPr>
              <w:lastRenderedPageBreak/>
              <w:t>Operacyjnego Województwa Śląskiego na lata 2007 – 2013.</w:t>
            </w:r>
          </w:p>
          <w:p w:rsidR="0026599A" w:rsidRPr="00713106" w:rsidRDefault="0026599A">
            <w:pPr>
              <w:pStyle w:val="TabelaZwyky"/>
              <w:ind w:left="213"/>
              <w:jc w:val="left"/>
              <w:rPr>
                <w:rFonts w:ascii="Verdana" w:hAnsi="Verdana" w:cs="Arial"/>
                <w:sz w:val="20"/>
              </w:rPr>
            </w:pPr>
            <w:r w:rsidRPr="00713106">
              <w:rPr>
                <w:rFonts w:ascii="Verdana" w:hAnsi="Verdana" w:cs="Arial"/>
                <w:sz w:val="20"/>
              </w:rPr>
              <w:t>Priorytet II: Społeczeństwo informacyjne, działanie 2.1: Infrastruktura społeczeństwa informacyjnego.</w:t>
            </w:r>
          </w:p>
          <w:p w:rsidR="0026599A" w:rsidRPr="00713106" w:rsidRDefault="0026599A">
            <w:pPr>
              <w:pStyle w:val="TabelaZwyky"/>
              <w:ind w:left="213"/>
              <w:jc w:val="left"/>
              <w:rPr>
                <w:rFonts w:ascii="Verdana" w:hAnsi="Verdana" w:cs="Arial"/>
                <w:sz w:val="20"/>
              </w:rPr>
            </w:pPr>
            <w:r w:rsidRPr="00713106">
              <w:rPr>
                <w:rFonts w:ascii="Verdana" w:hAnsi="Verdana" w:cs="Arial"/>
                <w:sz w:val="20"/>
              </w:rPr>
              <w:t>Priorytet VI: Zrównoważony rozwój miast, działanie 6.1: Wzmacnianie regionalnych ośrodków wzrostu, działanie 6.2: Rewitalizacja obszarów zdegradowanych.</w:t>
            </w:r>
          </w:p>
          <w:p w:rsidR="0026599A" w:rsidRPr="00713106" w:rsidRDefault="0026599A">
            <w:pPr>
              <w:pStyle w:val="TabelaZwyky"/>
              <w:ind w:left="213"/>
              <w:jc w:val="left"/>
              <w:rPr>
                <w:rFonts w:ascii="Verdana" w:hAnsi="Verdana" w:cs="Arial"/>
                <w:bCs/>
                <w:sz w:val="20"/>
              </w:rPr>
            </w:pPr>
            <w:r w:rsidRPr="00713106">
              <w:rPr>
                <w:rFonts w:ascii="Verdana" w:hAnsi="Verdana" w:cs="Arial"/>
                <w:sz w:val="20"/>
              </w:rPr>
              <w:t xml:space="preserve">Priorytet VIII: Infrastruktura edukacyjna, działanie 8.1: Infrastruktura szkolnictwa wyższego, działanie 8.2: Infrastruktura placówek oświaty, działanie 8.3: Infrastruktura kształcenia ustawicznego. </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43"/>
            </w:r>
            <w:r w:rsidRPr="00713106">
              <w:rPr>
                <w:rFonts w:ascii="Verdana" w:hAnsi="Verdana" w:cs="Arial"/>
                <w:sz w:val="20"/>
                <w:szCs w:val="20"/>
                <w:vertAlign w:val="superscript"/>
              </w:rPr>
              <w:t xml:space="preserve"> </w:t>
            </w:r>
          </w:p>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C63E25" w:rsidRPr="00713106" w:rsidRDefault="00C63E25" w:rsidP="00831064">
            <w:pPr>
              <w:widowControl/>
              <w:numPr>
                <w:ilvl w:val="0"/>
                <w:numId w:val="52"/>
              </w:numPr>
              <w:tabs>
                <w:tab w:val="clear" w:pos="720"/>
                <w:tab w:val="num" w:pos="354"/>
              </w:tabs>
              <w:suppressAutoHyphens w:val="0"/>
              <w:ind w:left="309"/>
              <w:jc w:val="both"/>
              <w:rPr>
                <w:rFonts w:ascii="Verdana" w:hAnsi="Verdana" w:cs="Arial"/>
                <w:sz w:val="20"/>
                <w:szCs w:val="20"/>
              </w:rPr>
            </w:pPr>
            <w:r w:rsidRPr="00713106">
              <w:rPr>
                <w:rFonts w:ascii="Verdana" w:hAnsi="Verdana" w:cs="Arial"/>
                <w:sz w:val="20"/>
                <w:szCs w:val="20"/>
              </w:rPr>
              <w:t>Budowa (w tym rozbudowa, odbudowa, nadbudowa), przebudowa i remont infrastruktury i</w:t>
            </w:r>
            <w:r w:rsidR="00DF1E55" w:rsidRPr="00713106">
              <w:rPr>
                <w:rFonts w:ascii="Verdana" w:hAnsi="Verdana" w:cs="Arial"/>
                <w:sz w:val="20"/>
                <w:szCs w:val="20"/>
              </w:rPr>
              <w:t>/lub</w:t>
            </w:r>
            <w:r w:rsidRPr="00713106">
              <w:rPr>
                <w:rFonts w:ascii="Verdana" w:hAnsi="Verdana" w:cs="Arial"/>
                <w:sz w:val="20"/>
                <w:szCs w:val="20"/>
              </w:rPr>
              <w:t xml:space="preserve"> doposażenie w aparaturę specjalistyczną parków przemysłowo-technologicznych, technologicznych oraz centrów transferu technologii o znaczeniu lokalnym i</w:t>
            </w:r>
            <w:r w:rsidR="00505E4F" w:rsidRPr="00713106">
              <w:rPr>
                <w:rFonts w:ascii="Verdana" w:hAnsi="Verdana" w:cs="Arial"/>
                <w:sz w:val="20"/>
                <w:szCs w:val="20"/>
              </w:rPr>
              <w:t> </w:t>
            </w:r>
            <w:r w:rsidRPr="00713106">
              <w:rPr>
                <w:rFonts w:ascii="Verdana" w:hAnsi="Verdana" w:cs="Arial"/>
                <w:sz w:val="20"/>
                <w:szCs w:val="20"/>
              </w:rPr>
              <w:t>regionalnym świadczących usługi o charakterze specjalistycznym w zakresie innowacji i</w:t>
            </w:r>
            <w:r w:rsidR="000A0A67" w:rsidRPr="00713106">
              <w:rPr>
                <w:rFonts w:ascii="Verdana" w:hAnsi="Verdana" w:cs="Arial"/>
                <w:sz w:val="20"/>
                <w:szCs w:val="20"/>
              </w:rPr>
              <w:t>/lub</w:t>
            </w:r>
            <w:r w:rsidRPr="00713106">
              <w:rPr>
                <w:rFonts w:ascii="Verdana" w:hAnsi="Verdana" w:cs="Arial"/>
                <w:sz w:val="20"/>
                <w:szCs w:val="20"/>
              </w:rPr>
              <w:t xml:space="preserve"> transferu technologii</w:t>
            </w:r>
            <w:r w:rsidR="002774B2" w:rsidRPr="00713106">
              <w:rPr>
                <w:rStyle w:val="Odwoanieprzypisudolnego"/>
                <w:rFonts w:ascii="Verdana" w:hAnsi="Verdana" w:cs="Arial"/>
                <w:sz w:val="20"/>
                <w:szCs w:val="20"/>
              </w:rPr>
              <w:footnoteReference w:id="44"/>
            </w:r>
            <w:r w:rsidR="00831064" w:rsidRPr="00713106">
              <w:rPr>
                <w:rFonts w:ascii="Verdana" w:hAnsi="Verdana" w:cs="Arial"/>
                <w:sz w:val="20"/>
                <w:szCs w:val="20"/>
              </w:rPr>
              <w:t>.</w:t>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z w:val="20"/>
                <w:szCs w:val="20"/>
              </w:rPr>
              <w:t>Budowa (w tym rozbudowa, odbudowa, nadbudowa), przebudowa i remont infrastruktury i</w:t>
            </w:r>
            <w:r w:rsidR="00E27A52" w:rsidRPr="00713106">
              <w:rPr>
                <w:rFonts w:ascii="Verdana" w:hAnsi="Verdana" w:cs="Arial"/>
                <w:sz w:val="20"/>
                <w:szCs w:val="20"/>
              </w:rPr>
              <w:t>/lub</w:t>
            </w:r>
            <w:r w:rsidRPr="00713106">
              <w:rPr>
                <w:rFonts w:ascii="Verdana" w:hAnsi="Verdana" w:cs="Arial"/>
                <w:sz w:val="20"/>
                <w:szCs w:val="20"/>
              </w:rPr>
              <w:t xml:space="preserve"> doposażenie w aparaturę specjalistyczną jednostek naukowych świadczących usługi dla gospodarki</w:t>
            </w:r>
            <w:r w:rsidR="00E27A52" w:rsidRPr="00713106">
              <w:rPr>
                <w:rFonts w:ascii="Verdana" w:hAnsi="Verdana" w:cs="Arial"/>
                <w:sz w:val="20"/>
                <w:szCs w:val="20"/>
              </w:rPr>
              <w:t>, w tym</w:t>
            </w:r>
            <w:r w:rsidR="00AD7FEE" w:rsidRPr="00713106">
              <w:rPr>
                <w:rFonts w:ascii="Verdana" w:hAnsi="Verdana" w:cs="Arial"/>
                <w:sz w:val="20"/>
                <w:szCs w:val="20"/>
              </w:rPr>
              <w:t xml:space="preserve"> wchodzących</w:t>
            </w:r>
            <w:r w:rsidR="00DF1E55" w:rsidRPr="00713106">
              <w:rPr>
                <w:rFonts w:ascii="Verdana" w:hAnsi="Verdana" w:cs="Arial"/>
                <w:sz w:val="20"/>
                <w:szCs w:val="20"/>
              </w:rPr>
              <w:t xml:space="preserve"> w skład</w:t>
            </w:r>
            <w:r w:rsidR="00E27A52" w:rsidRPr="00713106">
              <w:rPr>
                <w:rFonts w:ascii="Verdana" w:hAnsi="Verdana" w:cs="Arial"/>
                <w:sz w:val="20"/>
                <w:szCs w:val="20"/>
              </w:rPr>
              <w:t xml:space="preserve"> CZT i CD nieposiadających osobowości prawnej</w:t>
            </w:r>
            <w:r w:rsidRPr="00713106">
              <w:rPr>
                <w:rFonts w:ascii="Verdana" w:hAnsi="Verdana" w:cs="Arial"/>
                <w:sz w:val="20"/>
                <w:szCs w:val="20"/>
              </w:rPr>
              <w:t>.</w:t>
            </w:r>
            <w:r w:rsidR="00B27A68" w:rsidRPr="00713106">
              <w:rPr>
                <w:rStyle w:val="Odwoanieprzypisudolnego"/>
                <w:rFonts w:ascii="Verdana" w:hAnsi="Verdana" w:cs="Arial"/>
                <w:sz w:val="20"/>
                <w:szCs w:val="20"/>
              </w:rPr>
              <w:footnoteReference w:id="45"/>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 xml:space="preserve">Zakup usług doradczych w zakresie usprawnienia </w:t>
            </w:r>
            <w:r w:rsidR="000A0A67" w:rsidRPr="00713106">
              <w:rPr>
                <w:rFonts w:ascii="Verdana" w:hAnsi="Verdana" w:cs="Arial"/>
                <w:snapToGrid w:val="0"/>
                <w:sz w:val="20"/>
                <w:szCs w:val="20"/>
              </w:rPr>
              <w:t xml:space="preserve">innowacji i/lub </w:t>
            </w:r>
            <w:r w:rsidRPr="00713106">
              <w:rPr>
                <w:rFonts w:ascii="Verdana" w:hAnsi="Verdana" w:cs="Arial"/>
                <w:snapToGrid w:val="0"/>
                <w:sz w:val="20"/>
                <w:szCs w:val="20"/>
              </w:rPr>
              <w:t>transferu technologii, w tym</w:t>
            </w:r>
            <w:r w:rsidR="00E27A52" w:rsidRPr="00713106">
              <w:rPr>
                <w:rFonts w:ascii="Verdana" w:hAnsi="Verdana" w:cs="Arial"/>
                <w:snapToGrid w:val="0"/>
                <w:sz w:val="20"/>
                <w:szCs w:val="20"/>
              </w:rPr>
              <w:t xml:space="preserve"> związanych z</w:t>
            </w:r>
            <w:r w:rsidR="00505E4F" w:rsidRPr="00713106">
              <w:rPr>
                <w:rFonts w:ascii="Verdana" w:hAnsi="Verdana" w:cs="Arial"/>
                <w:snapToGrid w:val="0"/>
                <w:sz w:val="20"/>
                <w:szCs w:val="20"/>
              </w:rPr>
              <w:t> </w:t>
            </w:r>
            <w:r w:rsidR="00E27A52" w:rsidRPr="00713106">
              <w:rPr>
                <w:rFonts w:ascii="Verdana" w:hAnsi="Verdana" w:cs="Arial"/>
                <w:snapToGrid w:val="0"/>
                <w:sz w:val="20"/>
                <w:szCs w:val="20"/>
              </w:rPr>
              <w:t>tworzeniem i rozwojem sieci współpracy</w:t>
            </w:r>
            <w:r w:rsidR="00390A5A" w:rsidRPr="00713106">
              <w:rPr>
                <w:rFonts w:ascii="Verdana" w:hAnsi="Verdana" w:cs="Arial"/>
                <w:snapToGrid w:val="0"/>
                <w:sz w:val="20"/>
                <w:szCs w:val="20"/>
              </w:rPr>
              <w:t xml:space="preserve"> pomiędzy sektorem badawczo-roz</w:t>
            </w:r>
            <w:r w:rsidR="00E27A52" w:rsidRPr="00713106">
              <w:rPr>
                <w:rFonts w:ascii="Verdana" w:hAnsi="Verdana" w:cs="Arial"/>
                <w:snapToGrid w:val="0"/>
                <w:sz w:val="20"/>
                <w:szCs w:val="20"/>
              </w:rPr>
              <w:t>w</w:t>
            </w:r>
            <w:r w:rsidR="00390A5A" w:rsidRPr="00713106">
              <w:rPr>
                <w:rFonts w:ascii="Verdana" w:hAnsi="Verdana" w:cs="Arial"/>
                <w:snapToGrid w:val="0"/>
                <w:sz w:val="20"/>
                <w:szCs w:val="20"/>
              </w:rPr>
              <w:t>o</w:t>
            </w:r>
            <w:r w:rsidR="00E27A52" w:rsidRPr="00713106">
              <w:rPr>
                <w:rFonts w:ascii="Verdana" w:hAnsi="Verdana" w:cs="Arial"/>
                <w:snapToGrid w:val="0"/>
                <w:sz w:val="20"/>
                <w:szCs w:val="20"/>
              </w:rPr>
              <w:t>jowym a przedsiębiorcami</w:t>
            </w:r>
            <w:r w:rsidR="000A0A67" w:rsidRPr="00713106">
              <w:rPr>
                <w:rFonts w:ascii="Verdana" w:hAnsi="Verdana" w:cs="Arial"/>
                <w:snapToGrid w:val="0"/>
                <w:sz w:val="20"/>
                <w:szCs w:val="20"/>
              </w:rPr>
              <w:t>.</w:t>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 xml:space="preserve">Tworzenie i rozwój sieci instytucji otoczenia biznesu o znaczeniu lokalnym i regionalnym oraz ich współpracy z sieciami międzynarodowymi w zakresie </w:t>
            </w:r>
            <w:r w:rsidR="000A0A67" w:rsidRPr="00713106">
              <w:rPr>
                <w:rFonts w:ascii="Verdana" w:hAnsi="Verdana" w:cs="Arial"/>
                <w:snapToGrid w:val="0"/>
                <w:sz w:val="20"/>
                <w:szCs w:val="20"/>
              </w:rPr>
              <w:t xml:space="preserve">innowacji i/lub </w:t>
            </w:r>
            <w:r w:rsidRPr="00713106">
              <w:rPr>
                <w:rFonts w:ascii="Verdana" w:hAnsi="Verdana" w:cs="Arial"/>
                <w:snapToGrid w:val="0"/>
                <w:sz w:val="20"/>
                <w:szCs w:val="20"/>
              </w:rPr>
              <w:t>transferu technologii.</w:t>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 xml:space="preserve">Dostosowywanie laboratoriów </w:t>
            </w:r>
            <w:r w:rsidR="00E72EE2">
              <w:rPr>
                <w:rFonts w:ascii="Verdana" w:hAnsi="Verdana" w:cs="Arial"/>
                <w:snapToGrid w:val="0"/>
                <w:sz w:val="20"/>
                <w:szCs w:val="20"/>
              </w:rPr>
              <w:t>świadczących usługi dla gospodarki</w:t>
            </w:r>
            <w:r w:rsidR="00E72EE2" w:rsidRPr="00713106">
              <w:rPr>
                <w:rFonts w:ascii="Verdana" w:hAnsi="Verdana" w:cs="Arial"/>
                <w:snapToGrid w:val="0"/>
                <w:sz w:val="20"/>
                <w:szCs w:val="20"/>
              </w:rPr>
              <w:t xml:space="preserve"> </w:t>
            </w:r>
            <w:r w:rsidRPr="00713106">
              <w:rPr>
                <w:rFonts w:ascii="Verdana" w:hAnsi="Verdana" w:cs="Arial"/>
                <w:snapToGrid w:val="0"/>
                <w:sz w:val="20"/>
                <w:szCs w:val="20"/>
              </w:rPr>
              <w:t>do wymagań dyrektyw unijnych, zwłaszcza norm zharmonizowanych i prawodawstwa w z</w:t>
            </w:r>
            <w:r w:rsidR="00343C87">
              <w:rPr>
                <w:rFonts w:ascii="Verdana" w:hAnsi="Verdana" w:cs="Arial"/>
                <w:snapToGrid w:val="0"/>
                <w:sz w:val="20"/>
                <w:szCs w:val="20"/>
              </w:rPr>
              <w:t xml:space="preserve">akresie BHP, ochrony środowiska. </w:t>
            </w:r>
          </w:p>
          <w:p w:rsidR="0026599A" w:rsidRPr="00713106" w:rsidRDefault="00E27A52"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Tworzenie i rozwój</w:t>
            </w:r>
            <w:r w:rsidR="0026599A" w:rsidRPr="00713106">
              <w:rPr>
                <w:rFonts w:ascii="Verdana" w:hAnsi="Verdana" w:cs="Arial"/>
                <w:snapToGrid w:val="0"/>
                <w:sz w:val="20"/>
                <w:szCs w:val="20"/>
              </w:rPr>
              <w:t xml:space="preserve"> klastrów o znaczeniu lokalnym i regionalnym.</w:t>
            </w:r>
            <w:r w:rsidR="0043131C" w:rsidRPr="00713106">
              <w:rPr>
                <w:rStyle w:val="Odwoanieprzypisudolnego"/>
                <w:rFonts w:ascii="Verdana" w:hAnsi="Verdana" w:cs="Arial"/>
                <w:snapToGrid w:val="0"/>
                <w:sz w:val="20"/>
                <w:szCs w:val="20"/>
              </w:rPr>
              <w:footnoteReference w:id="46"/>
            </w:r>
          </w:p>
        </w:tc>
      </w:tr>
      <w:tr w:rsidR="0026599A" w:rsidRPr="00713106">
        <w:tc>
          <w:tcPr>
            <w:tcW w:w="25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50"/>
              </w:numPr>
              <w:rPr>
                <w:rFonts w:ascii="Verdana" w:hAnsi="Verdana" w:cs="Arial"/>
                <w:b/>
                <w:bCs/>
                <w:sz w:val="20"/>
                <w:szCs w:val="20"/>
              </w:rPr>
            </w:pPr>
          </w:p>
        </w:tc>
        <w:tc>
          <w:tcPr>
            <w:tcW w:w="474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50392F">
            <w:pPr>
              <w:pStyle w:val="Nagwek"/>
              <w:rPr>
                <w:rFonts w:ascii="Verdana" w:hAnsi="Verdana" w:cs="Arial"/>
                <w:bCs/>
                <w:sz w:val="20"/>
                <w:szCs w:val="20"/>
              </w:rPr>
            </w:pPr>
            <w:r w:rsidRPr="00713106">
              <w:rPr>
                <w:rFonts w:ascii="Verdana" w:hAnsi="Verdana" w:cs="Arial"/>
                <w:bCs/>
                <w:sz w:val="20"/>
                <w:szCs w:val="20"/>
              </w:rPr>
              <w:t>A</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ind w:left="465" w:hanging="465"/>
              <w:rPr>
                <w:rFonts w:ascii="Verdana" w:hAnsi="Verdana" w:cs="Arial"/>
                <w:iCs/>
                <w:sz w:val="20"/>
                <w:szCs w:val="20"/>
              </w:rPr>
            </w:pPr>
            <w:r w:rsidRPr="00713106">
              <w:rPr>
                <w:rFonts w:ascii="Verdana" w:hAnsi="Verdana" w:cs="Arial"/>
                <w:iCs/>
                <w:sz w:val="20"/>
                <w:szCs w:val="20"/>
              </w:rPr>
              <w:t xml:space="preserve">02 – infrastruktura B+R (w tym wyposażenie w sprzęt, oprzyrządowanie i szybkie sieci informatyczne łączące </w:t>
            </w:r>
            <w:r w:rsidRPr="00713106">
              <w:rPr>
                <w:rFonts w:ascii="Verdana" w:hAnsi="Verdana" w:cs="Arial"/>
                <w:iCs/>
                <w:sz w:val="20"/>
                <w:szCs w:val="20"/>
              </w:rPr>
              <w:lastRenderedPageBreak/>
              <w:t>ośrodki badawcze) oraz specjalistyczne ośrodki kompetencji technologicznych</w:t>
            </w:r>
          </w:p>
          <w:p w:rsidR="00664529" w:rsidRPr="00713106" w:rsidRDefault="0026599A" w:rsidP="001764AB">
            <w:pPr>
              <w:ind w:left="465" w:hanging="465"/>
              <w:rPr>
                <w:rFonts w:ascii="Verdana" w:hAnsi="Verdana" w:cs="Arial"/>
                <w:iCs/>
                <w:sz w:val="20"/>
                <w:szCs w:val="20"/>
              </w:rPr>
            </w:pPr>
            <w:r w:rsidRPr="00713106">
              <w:rPr>
                <w:rFonts w:ascii="Verdana" w:hAnsi="Verdana" w:cs="Arial"/>
                <w:iCs/>
                <w:sz w:val="20"/>
                <w:szCs w:val="20"/>
              </w:rPr>
              <w:t>03 – transfer technologii i udoskonalenie sieci współpracy między MŚP, między MŚP a innymi przedsiębiorstwami, uczelniami, wszelkiego rodzaju instytucjami na poziomie szkolnictwa pomaturalnego, władzami regionalnymi, ośrodkami badawczymi oraz biegunami naukowymi i technologicznymi (parkami naukowymi i technologicznymi, technolopoliami, itd.)</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 xml:space="preserve">05 - obszary wiejskie </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EB0BE6" w:rsidRPr="00713106" w:rsidRDefault="0053736B">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7F0AC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C6873"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1.3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56"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50"/>
              </w:numPr>
              <w:rPr>
                <w:rFonts w:ascii="Verdana" w:hAnsi="Verdana" w:cs="Arial"/>
                <w:b/>
                <w:bCs/>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5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50"/>
              </w:numPr>
              <w:rPr>
                <w:rFonts w:ascii="Verdana" w:hAnsi="Verdana" w:cs="Arial"/>
                <w:b/>
                <w:bCs/>
                <w:sz w:val="20"/>
                <w:szCs w:val="20"/>
              </w:rPr>
            </w:pPr>
          </w:p>
        </w:tc>
        <w:tc>
          <w:tcPr>
            <w:tcW w:w="474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Jed</w:t>
            </w:r>
            <w:r w:rsidR="000261E0" w:rsidRPr="00713106">
              <w:rPr>
                <w:rFonts w:ascii="Verdana" w:hAnsi="Verdana" w:cs="Arial"/>
                <w:sz w:val="20"/>
                <w:szCs w:val="20"/>
              </w:rPr>
              <w:t>nostki samorządu terytorialnego</w:t>
            </w:r>
          </w:p>
          <w:p w:rsidR="00045375" w:rsidRPr="00713106" w:rsidRDefault="000261E0"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Szkoły wyższe</w:t>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Jednostki naukowe</w:t>
            </w:r>
            <w:r w:rsidRPr="00713106">
              <w:rPr>
                <w:rFonts w:ascii="Verdana" w:hAnsi="Verdana" w:cs="Arial"/>
                <w:sz w:val="20"/>
                <w:szCs w:val="20"/>
                <w:vertAlign w:val="superscript"/>
              </w:rPr>
              <w:footnoteReference w:id="47"/>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Jednostki naukowe reprezent</w:t>
            </w:r>
            <w:r w:rsidR="000261E0" w:rsidRPr="00713106">
              <w:rPr>
                <w:rFonts w:ascii="Verdana" w:hAnsi="Verdana" w:cs="Arial"/>
                <w:sz w:val="20"/>
                <w:szCs w:val="20"/>
              </w:rPr>
              <w:t>ujące sieci i konsorcja naukowe</w:t>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Instytucje otoczenia biznesu</w:t>
            </w:r>
            <w:r w:rsidRPr="00713106">
              <w:rPr>
                <w:rStyle w:val="Odwoanieprzypisudolnego"/>
                <w:rFonts w:ascii="Verdana" w:hAnsi="Verdana" w:cs="Arial"/>
                <w:sz w:val="20"/>
                <w:szCs w:val="20"/>
              </w:rPr>
              <w:footnoteReference w:id="48"/>
            </w:r>
          </w:p>
          <w:p w:rsidR="00045375" w:rsidRPr="00713106" w:rsidRDefault="000261E0"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Organizacje pozarządowe</w:t>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Porozumienia podmiotów wymienionych w pkt</w:t>
            </w:r>
            <w:r w:rsidR="003E0D7A" w:rsidRPr="00713106">
              <w:rPr>
                <w:rFonts w:ascii="Verdana" w:hAnsi="Verdana" w:cs="Arial"/>
                <w:sz w:val="20"/>
                <w:szCs w:val="20"/>
              </w:rPr>
              <w:t>.</w:t>
            </w:r>
            <w:r w:rsidRPr="00713106">
              <w:rPr>
                <w:rFonts w:ascii="Verdana" w:hAnsi="Verdana" w:cs="Arial"/>
                <w:sz w:val="20"/>
                <w:szCs w:val="20"/>
              </w:rPr>
              <w:t xml:space="preserve"> 1-</w:t>
            </w:r>
            <w:r w:rsidR="003E0D7A" w:rsidRPr="00713106">
              <w:rPr>
                <w:rFonts w:ascii="Verdana" w:hAnsi="Verdana" w:cs="Arial"/>
                <w:sz w:val="20"/>
                <w:szCs w:val="20"/>
              </w:rPr>
              <w:t>6</w:t>
            </w:r>
            <w:r w:rsidR="000261E0" w:rsidRPr="00713106">
              <w:rPr>
                <w:rFonts w:ascii="Verdana" w:hAnsi="Verdana" w:cs="Arial"/>
                <w:sz w:val="20"/>
                <w:szCs w:val="20"/>
              </w:rPr>
              <w:t xml:space="preserve"> reprezentowane przez lidera</w:t>
            </w:r>
          </w:p>
          <w:p w:rsidR="0026599A" w:rsidRPr="00713106" w:rsidRDefault="00045375" w:rsidP="0003463F">
            <w:pPr>
              <w:widowControl/>
              <w:numPr>
                <w:ilvl w:val="0"/>
                <w:numId w:val="175"/>
              </w:numPr>
              <w:suppressAutoHyphens w:val="0"/>
              <w:rPr>
                <w:rFonts w:ascii="Verdana" w:hAnsi="Verdana" w:cs="Arial"/>
                <w:i/>
                <w:iCs/>
                <w:sz w:val="20"/>
                <w:szCs w:val="20"/>
              </w:rPr>
            </w:pPr>
            <w:r w:rsidRPr="00713106">
              <w:rPr>
                <w:rFonts w:ascii="Verdana" w:hAnsi="Verdana" w:cs="Arial"/>
                <w:sz w:val="20"/>
                <w:szCs w:val="20"/>
              </w:rPr>
              <w:t>Podmioty działające w oparciu o umowę/ porozumienie zgodne z zapisami ustawy o par</w:t>
            </w:r>
            <w:r w:rsidR="000261E0" w:rsidRPr="00713106">
              <w:rPr>
                <w:rFonts w:ascii="Verdana" w:hAnsi="Verdana" w:cs="Arial"/>
                <w:sz w:val="20"/>
                <w:szCs w:val="20"/>
              </w:rPr>
              <w:t>tnerstwie publiczno – prywatnym</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916C23" w:rsidRPr="00713106" w:rsidDel="00853B37" w:rsidRDefault="00EC475C" w:rsidP="00916C23">
            <w:pPr>
              <w:pStyle w:val="Default"/>
              <w:rPr>
                <w:rFonts w:cs="Arial"/>
                <w:iCs/>
                <w:color w:val="auto"/>
                <w:sz w:val="20"/>
                <w:szCs w:val="20"/>
              </w:rPr>
            </w:pPr>
            <w:r w:rsidRPr="00713106">
              <w:rPr>
                <w:rFonts w:cs="Arial"/>
                <w:iCs/>
                <w:color w:val="auto"/>
                <w:sz w:val="20"/>
                <w:szCs w:val="20"/>
              </w:rPr>
              <w:t>Przedsiębiorcy</w:t>
            </w:r>
          </w:p>
          <w:p w:rsidR="0026599A" w:rsidRPr="00713106" w:rsidRDefault="0026599A" w:rsidP="00916C23">
            <w:pPr>
              <w:pStyle w:val="Default"/>
              <w:rPr>
                <w:rFonts w:cs="Arial"/>
                <w:iCs/>
                <w:color w:val="auto"/>
                <w:sz w:val="20"/>
                <w:szCs w:val="20"/>
              </w:rPr>
            </w:pPr>
          </w:p>
        </w:tc>
      </w:tr>
      <w:tr w:rsidR="0026599A" w:rsidRPr="00713106">
        <w:trPr>
          <w:cantSplit/>
        </w:trPr>
        <w:tc>
          <w:tcPr>
            <w:tcW w:w="256"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C246BE"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C246BE"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C246BE"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6730ED" w:rsidRPr="00713106" w:rsidRDefault="006730ED" w:rsidP="006730E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6730ED" w:rsidRPr="00713106" w:rsidRDefault="006730ED" w:rsidP="006730E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6730ED" w:rsidRPr="00713106" w:rsidRDefault="006730ED" w:rsidP="00615FB5">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578"/>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81"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577"/>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81"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4C6873">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c>
          <w:tcPr>
            <w:tcW w:w="5000" w:type="pct"/>
            <w:gridSpan w:val="4"/>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59049F" w:rsidP="00CA224C">
            <w:pPr>
              <w:rPr>
                <w:rFonts w:ascii="Verdana" w:hAnsi="Verdana" w:cs="Arial"/>
                <w:iCs/>
                <w:sz w:val="20"/>
                <w:szCs w:val="20"/>
              </w:rPr>
            </w:pPr>
            <w:r w:rsidRPr="0059049F">
              <w:rPr>
                <w:rFonts w:ascii="Verdana" w:hAnsi="Verdana" w:cs="Arial"/>
                <w:iCs/>
                <w:sz w:val="20"/>
                <w:szCs w:val="20"/>
              </w:rPr>
              <w:t>49 972 515 EUR</w:t>
            </w:r>
          </w:p>
        </w:tc>
      </w:tr>
      <w:tr w:rsidR="007361EA" w:rsidRPr="00713106">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C71F42">
            <w:pPr>
              <w:rPr>
                <w:rFonts w:ascii="Verdana" w:hAnsi="Verdana" w:cs="Arial"/>
                <w:iCs/>
                <w:sz w:val="20"/>
                <w:szCs w:val="20"/>
              </w:rPr>
            </w:pPr>
            <w:r w:rsidRPr="00C71F42">
              <w:rPr>
                <w:rFonts w:ascii="Verdana" w:hAnsi="Verdana" w:cs="Arial"/>
                <w:iCs/>
                <w:sz w:val="20"/>
                <w:szCs w:val="20"/>
              </w:rPr>
              <w:t>39 078 553 EUR</w:t>
            </w:r>
          </w:p>
        </w:tc>
      </w:tr>
      <w:tr w:rsidR="007361EA" w:rsidRPr="00713106">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C71F42" w:rsidP="00CA224C">
            <w:pPr>
              <w:rPr>
                <w:rFonts w:ascii="Verdana" w:hAnsi="Verdana" w:cs="Arial"/>
                <w:iCs/>
                <w:sz w:val="20"/>
                <w:szCs w:val="20"/>
              </w:rPr>
            </w:pPr>
            <w:r w:rsidRPr="00C71F42">
              <w:rPr>
                <w:rFonts w:ascii="Verdana" w:hAnsi="Verdana" w:cs="Arial"/>
                <w:iCs/>
                <w:sz w:val="20"/>
                <w:szCs w:val="20"/>
              </w:rPr>
              <w:t>6 896 215 EUR</w:t>
            </w:r>
          </w:p>
        </w:tc>
      </w:tr>
      <w:tr w:rsidR="007361EA" w:rsidRPr="00713106">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C71F42">
            <w:pPr>
              <w:rPr>
                <w:rFonts w:ascii="Verdana" w:hAnsi="Verdana" w:cs="Arial"/>
                <w:iCs/>
                <w:sz w:val="20"/>
                <w:szCs w:val="20"/>
              </w:rPr>
            </w:pPr>
            <w:r w:rsidRPr="00C71F42">
              <w:rPr>
                <w:rFonts w:ascii="Verdana" w:hAnsi="Verdana" w:cs="Arial"/>
                <w:iCs/>
                <w:sz w:val="20"/>
                <w:szCs w:val="20"/>
              </w:rPr>
              <w:t>3 997 747 EUR</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36" w:type="pct"/>
            <w:tcBorders>
              <w:top w:val="single" w:sz="4" w:space="0" w:color="auto"/>
              <w:left w:val="single" w:sz="4" w:space="0" w:color="auto"/>
              <w:bottom w:val="single" w:sz="4" w:space="0" w:color="auto"/>
              <w:right w:val="single" w:sz="12" w:space="0" w:color="auto"/>
            </w:tcBorders>
          </w:tcPr>
          <w:p w:rsidR="001358BF"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w:t>
            </w:r>
            <w:r w:rsidR="00A87EB0" w:rsidRPr="00713106">
              <w:rPr>
                <w:rFonts w:ascii="Verdana" w:eastAsia="Arial" w:hAnsi="Verdana" w:cs="Arial"/>
                <w:iCs/>
                <w:kern w:val="2"/>
                <w:sz w:val="20"/>
                <w:szCs w:val="20"/>
              </w:rPr>
              <w:t>projekt</w:t>
            </w:r>
            <w:r w:rsidR="004B4B78" w:rsidRPr="00713106">
              <w:rPr>
                <w:rFonts w:ascii="Verdana" w:eastAsia="Arial" w:hAnsi="Verdana" w:cs="Arial"/>
                <w:iCs/>
                <w:kern w:val="2"/>
                <w:sz w:val="20"/>
                <w:szCs w:val="20"/>
              </w:rPr>
              <w:t>u</w:t>
            </w:r>
            <w:r w:rsidRPr="00713106">
              <w:rPr>
                <w:rFonts w:ascii="Verdana" w:eastAsia="Arial" w:hAnsi="Verdana" w:cs="Arial"/>
                <w:iCs/>
                <w:kern w:val="2"/>
                <w:sz w:val="20"/>
                <w:szCs w:val="20"/>
              </w:rPr>
              <w:t xml:space="preserve">, </w:t>
            </w:r>
            <w:r w:rsidR="004B4B78" w:rsidRPr="00713106">
              <w:rPr>
                <w:rFonts w:ascii="Verdana" w:eastAsia="Arial" w:hAnsi="Verdana" w:cs="Arial"/>
                <w:iCs/>
                <w:kern w:val="2"/>
                <w:sz w:val="20"/>
                <w:szCs w:val="20"/>
              </w:rPr>
              <w:t xml:space="preserve">który </w:t>
            </w:r>
            <w:r w:rsidRPr="00713106">
              <w:rPr>
                <w:rFonts w:ascii="Verdana" w:eastAsia="Arial" w:hAnsi="Verdana" w:cs="Arial"/>
                <w:iCs/>
                <w:kern w:val="2"/>
                <w:sz w:val="20"/>
                <w:szCs w:val="20"/>
              </w:rPr>
              <w:t xml:space="preserve">nie </w:t>
            </w:r>
            <w:r w:rsidR="004B4B78" w:rsidRPr="00713106">
              <w:rPr>
                <w:rFonts w:ascii="Verdana" w:eastAsia="Arial" w:hAnsi="Verdana" w:cs="Arial"/>
                <w:iCs/>
                <w:kern w:val="2"/>
                <w:sz w:val="20"/>
                <w:szCs w:val="20"/>
              </w:rPr>
              <w:t xml:space="preserve">nosi </w:t>
            </w:r>
            <w:r w:rsidRPr="00713106">
              <w:rPr>
                <w:rFonts w:ascii="Verdana" w:eastAsia="Arial" w:hAnsi="Verdana" w:cs="Arial"/>
                <w:iCs/>
                <w:kern w:val="2"/>
                <w:sz w:val="20"/>
                <w:szCs w:val="20"/>
              </w:rPr>
              <w:t xml:space="preserve">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t>
            </w:r>
          </w:p>
          <w:p w:rsidR="009601F7" w:rsidRPr="00713106" w:rsidRDefault="009601F7" w:rsidP="00485B38">
            <w:pPr>
              <w:rPr>
                <w:rFonts w:ascii="Verdana" w:eastAsia="Arial" w:hAnsi="Verdana" w:cs="Arial"/>
                <w:iCs/>
                <w:kern w:val="2"/>
                <w:sz w:val="20"/>
                <w:szCs w:val="20"/>
              </w:rPr>
            </w:pPr>
          </w:p>
          <w:p w:rsidR="009601F7" w:rsidRPr="00713106" w:rsidRDefault="009601F7" w:rsidP="009601F7">
            <w:pPr>
              <w:rPr>
                <w:rFonts w:ascii="Verdana" w:eastAsia="Arial" w:hAnsi="Verdana" w:cs="Arial"/>
                <w:iCs/>
                <w:kern w:val="2"/>
                <w:sz w:val="20"/>
                <w:szCs w:val="20"/>
              </w:rPr>
            </w:pPr>
            <w:r w:rsidRPr="00713106">
              <w:rPr>
                <w:rFonts w:ascii="Verdana" w:eastAsia="Arial" w:hAnsi="Verdana" w:cs="Arial"/>
                <w:iCs/>
                <w:kern w:val="2"/>
                <w:sz w:val="20"/>
                <w:szCs w:val="20"/>
              </w:rPr>
              <w:t>Wsparcie dla projekt</w:t>
            </w:r>
            <w:r w:rsidR="004B4B78" w:rsidRPr="00713106">
              <w:rPr>
                <w:rFonts w:ascii="Verdana" w:eastAsia="Arial" w:hAnsi="Verdana" w:cs="Arial"/>
                <w:iCs/>
                <w:kern w:val="2"/>
                <w:sz w:val="20"/>
                <w:szCs w:val="20"/>
              </w:rPr>
              <w:t>u</w:t>
            </w:r>
            <w:r w:rsidRPr="00713106">
              <w:rPr>
                <w:rFonts w:ascii="Verdana" w:eastAsia="Arial" w:hAnsi="Verdana" w:cs="Arial"/>
                <w:iCs/>
                <w:kern w:val="2"/>
                <w:sz w:val="20"/>
                <w:szCs w:val="20"/>
              </w:rPr>
              <w:t>, któr</w:t>
            </w:r>
            <w:r w:rsidR="004B4B78" w:rsidRPr="00713106">
              <w:rPr>
                <w:rFonts w:ascii="Verdana" w:eastAsia="Arial" w:hAnsi="Verdana" w:cs="Arial"/>
                <w:iCs/>
                <w:kern w:val="2"/>
                <w:sz w:val="20"/>
                <w:szCs w:val="20"/>
              </w:rPr>
              <w:t>y</w:t>
            </w:r>
            <w:r w:rsidRPr="00713106">
              <w:rPr>
                <w:rFonts w:ascii="Verdana" w:eastAsia="Arial" w:hAnsi="Verdana" w:cs="Arial"/>
                <w:iCs/>
                <w:kern w:val="2"/>
                <w:sz w:val="20"/>
                <w:szCs w:val="20"/>
              </w:rPr>
              <w:t xml:space="preserve"> no</w:t>
            </w:r>
            <w:r w:rsidR="003E0D7A" w:rsidRPr="00713106">
              <w:rPr>
                <w:rFonts w:ascii="Verdana" w:eastAsia="Arial" w:hAnsi="Verdana" w:cs="Arial"/>
                <w:iCs/>
                <w:kern w:val="2"/>
                <w:sz w:val="20"/>
                <w:szCs w:val="20"/>
              </w:rPr>
              <w:t>s</w:t>
            </w:r>
            <w:r w:rsidR="004B4B78" w:rsidRPr="00713106">
              <w:rPr>
                <w:rFonts w:ascii="Verdana" w:eastAsia="Arial" w:hAnsi="Verdana" w:cs="Arial"/>
                <w:iCs/>
                <w:kern w:val="2"/>
                <w:sz w:val="20"/>
                <w:szCs w:val="20"/>
              </w:rPr>
              <w:t>i</w:t>
            </w:r>
            <w:r w:rsidRPr="00713106">
              <w:rPr>
                <w:rFonts w:ascii="Verdana" w:eastAsia="Arial" w:hAnsi="Verdana" w:cs="Arial"/>
                <w:iCs/>
                <w:kern w:val="2"/>
                <w:sz w:val="20"/>
                <w:szCs w:val="20"/>
              </w:rPr>
              <w:t xml:space="preserve"> znamiona pomocy publicznej, jest możliwe do wysokości określonej we właściwym rozporządzeniu Ministra Rozwoju Regionalnego w sprawie pomocy publicznej.</w:t>
            </w:r>
          </w:p>
          <w:p w:rsidR="009601F7" w:rsidRPr="00713106" w:rsidRDefault="009601F7" w:rsidP="00485B38">
            <w:pPr>
              <w:rPr>
                <w:rFonts w:ascii="Verdana" w:eastAsia="Arial" w:hAnsi="Verdana" w:cs="Arial"/>
                <w:iCs/>
                <w:kern w:val="2"/>
                <w:sz w:val="20"/>
                <w:szCs w:val="20"/>
              </w:rPr>
            </w:pPr>
          </w:p>
          <w:p w:rsidR="009201CC" w:rsidRPr="00713106" w:rsidRDefault="009201CC" w:rsidP="00485B38">
            <w:pPr>
              <w:rPr>
                <w:rFonts w:ascii="Verdana" w:hAnsi="Verdana" w:cs="Arial"/>
                <w:iCs/>
                <w:sz w:val="20"/>
                <w:szCs w:val="20"/>
              </w:rPr>
            </w:pPr>
            <w:r w:rsidRPr="00713106">
              <w:rPr>
                <w:rFonts w:ascii="Verdana" w:hAnsi="Verdana" w:cs="Arial"/>
                <w:iCs/>
                <w:sz w:val="20"/>
                <w:szCs w:val="20"/>
              </w:rPr>
              <w:t xml:space="preserve">Minimalny udział środków UE w wydatkach kwalifikowalnych na poziomie </w:t>
            </w:r>
            <w:r w:rsidR="002B409F" w:rsidRPr="00713106">
              <w:rPr>
                <w:rFonts w:ascii="Verdana" w:hAnsi="Verdana" w:cs="Arial"/>
                <w:iCs/>
                <w:sz w:val="20"/>
                <w:szCs w:val="20"/>
              </w:rPr>
              <w:t>projektu</w:t>
            </w:r>
            <w:r w:rsidRPr="00713106">
              <w:rPr>
                <w:rFonts w:ascii="Verdana" w:hAnsi="Verdana" w:cs="Arial"/>
                <w:iCs/>
                <w:sz w:val="20"/>
                <w:szCs w:val="20"/>
              </w:rPr>
              <w:t xml:space="preserve"> wynosi 20%.</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15% kosztów kwalifikowalnych inwestycji</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9601F7" w:rsidRPr="00713106" w:rsidRDefault="00697D84" w:rsidP="009601F7">
            <w:pPr>
              <w:rPr>
                <w:rFonts w:ascii="Verdana" w:hAnsi="Verdana"/>
                <w:sz w:val="20"/>
                <w:szCs w:val="20"/>
              </w:rPr>
            </w:pPr>
            <w:r w:rsidRPr="00713106">
              <w:rPr>
                <w:rFonts w:ascii="Verdana" w:hAnsi="Verdana"/>
                <w:sz w:val="20"/>
                <w:szCs w:val="20"/>
              </w:rPr>
              <w:t xml:space="preserve"> </w:t>
            </w:r>
            <w:r w:rsidR="009601F7" w:rsidRPr="00713106">
              <w:rPr>
                <w:rFonts w:ascii="Verdana" w:hAnsi="Verdana"/>
                <w:sz w:val="20"/>
                <w:szCs w:val="20"/>
              </w:rPr>
              <w:t>Na poziomie wynikającym z:</w:t>
            </w:r>
          </w:p>
          <w:p w:rsidR="009601F7" w:rsidRDefault="009601F7" w:rsidP="0003463F">
            <w:pPr>
              <w:numPr>
                <w:ilvl w:val="0"/>
                <w:numId w:val="164"/>
              </w:numPr>
              <w:ind w:left="354"/>
              <w:rPr>
                <w:rFonts w:ascii="Verdana" w:hAnsi="Verdana"/>
                <w:sz w:val="20"/>
                <w:szCs w:val="20"/>
              </w:rPr>
            </w:pPr>
            <w:r w:rsidRPr="00713106">
              <w:rPr>
                <w:rFonts w:ascii="Verdana" w:hAnsi="Verdana" w:cs="Verdana"/>
                <w:sz w:val="20"/>
                <w:szCs w:val="20"/>
              </w:rPr>
              <w:t>Rozporządzenia Ministra Rozwoju Regionalnego z dnia 20 maja 2009 r. w sprawie udzielania pomocy na wzm</w:t>
            </w:r>
            <w:r w:rsidRPr="00713106">
              <w:rPr>
                <w:rFonts w:ascii="Verdana" w:hAnsi="Verdana"/>
                <w:sz w:val="20"/>
                <w:szCs w:val="20"/>
              </w:rPr>
              <w:t>acnianie potencjału instytucji otoczenia biznesu w ramach regionalnych programów operacyjnych</w:t>
            </w:r>
            <w:r w:rsidR="004B4B78" w:rsidRPr="00713106">
              <w:rPr>
                <w:rFonts w:ascii="Verdana" w:hAnsi="Verdana"/>
                <w:sz w:val="20"/>
                <w:szCs w:val="20"/>
              </w:rPr>
              <w:t xml:space="preserve"> (Dz. U. Nr 85, poz. 719).</w:t>
            </w:r>
          </w:p>
          <w:p w:rsidR="00487BAF" w:rsidRPr="00713106" w:rsidRDefault="00487BAF" w:rsidP="0003463F">
            <w:pPr>
              <w:numPr>
                <w:ilvl w:val="0"/>
                <w:numId w:val="164"/>
              </w:numPr>
              <w:ind w:left="354"/>
              <w:rPr>
                <w:rFonts w:ascii="Verdana" w:hAnsi="Verdana"/>
                <w:sz w:val="20"/>
                <w:szCs w:val="20"/>
              </w:rPr>
            </w:pPr>
            <w:r>
              <w:rPr>
                <w:rFonts w:ascii="Verdana" w:hAnsi="Verdana"/>
                <w:sz w:val="20"/>
                <w:szCs w:val="20"/>
              </w:rPr>
              <w:t>Rozporządzenie Ministra Rozwoju Regionalnego z dnia 15 grudnia 2010 r. w sprawie udzielania regionalnej pomocy inwestycyjnej w ramach regionalnych programów operacyjnych (Dz. U. Nr 239, poz. 1599).</w:t>
            </w:r>
          </w:p>
          <w:p w:rsidR="009601F7" w:rsidRPr="00713106" w:rsidRDefault="005E65F7" w:rsidP="0003463F">
            <w:pPr>
              <w:numPr>
                <w:ilvl w:val="0"/>
                <w:numId w:val="165"/>
              </w:numPr>
              <w:ind w:left="354"/>
              <w:rPr>
                <w:rFonts w:ascii="Verdana" w:hAnsi="Verdana"/>
                <w:sz w:val="20"/>
                <w:szCs w:val="20"/>
              </w:rPr>
            </w:pPr>
            <w:r w:rsidRPr="00713106">
              <w:rPr>
                <w:rFonts w:ascii="Verdana" w:hAnsi="Verdana"/>
                <w:sz w:val="20"/>
                <w:szCs w:val="20"/>
              </w:rPr>
              <w:t>Rozporządzenia</w:t>
            </w:r>
            <w:r w:rsidR="009601F7" w:rsidRPr="00713106">
              <w:rPr>
                <w:rFonts w:ascii="Verdana" w:hAnsi="Verdana"/>
                <w:sz w:val="20"/>
                <w:szCs w:val="20"/>
              </w:rPr>
              <w:t xml:space="preserve"> Ministra Rozwoju Regionalnego z dnia 7 grudnia 2009 r. w sprawie udzielania pomocy na inwestycje w zakresie: energetyki, infrastruktury telekomunikacyjnej, infrastruktury sfery badawczo-rozwojowej, lecznictwa uzdrowiskowego w ramach regionalnych programów operacyjnych</w:t>
            </w:r>
            <w:r w:rsidR="004B4B78" w:rsidRPr="00713106">
              <w:rPr>
                <w:rFonts w:ascii="Verdana" w:hAnsi="Verdana"/>
                <w:sz w:val="20"/>
                <w:szCs w:val="20"/>
              </w:rPr>
              <w:t xml:space="preserve"> (Dz. U. Nr 214, poz. 1661)</w:t>
            </w:r>
            <w:r w:rsidR="009601F7" w:rsidRPr="00713106">
              <w:rPr>
                <w:rFonts w:ascii="Verdana" w:hAnsi="Verdana"/>
                <w:sz w:val="20"/>
                <w:szCs w:val="20"/>
              </w:rPr>
              <w:t>.</w:t>
            </w:r>
          </w:p>
          <w:p w:rsidR="00A87EB0" w:rsidRPr="00713106" w:rsidRDefault="009601F7" w:rsidP="0003463F">
            <w:pPr>
              <w:numPr>
                <w:ilvl w:val="0"/>
                <w:numId w:val="166"/>
              </w:numPr>
              <w:ind w:left="354"/>
              <w:rPr>
                <w:rFonts w:ascii="Verdana" w:hAnsi="Verdana"/>
                <w:sz w:val="20"/>
                <w:szCs w:val="20"/>
              </w:rPr>
            </w:pPr>
            <w:r w:rsidRPr="00713106">
              <w:rPr>
                <w:rFonts w:ascii="Verdana" w:hAnsi="Verdana" w:cs="Verdana"/>
                <w:sz w:val="20"/>
                <w:szCs w:val="20"/>
              </w:rPr>
              <w:t xml:space="preserve">Rozporządzenia Ministra Rozwoju Regionalnego z dnia </w:t>
            </w:r>
            <w:r w:rsidR="00F93F34" w:rsidRPr="00713106">
              <w:rPr>
                <w:rFonts w:ascii="Verdana" w:hAnsi="Verdana" w:cs="Verdana"/>
                <w:sz w:val="20"/>
                <w:szCs w:val="20"/>
              </w:rPr>
              <w:t xml:space="preserve">1 grudnia 2010 </w:t>
            </w:r>
            <w:r w:rsidRPr="00713106">
              <w:rPr>
                <w:rFonts w:ascii="Verdana" w:hAnsi="Verdana" w:cs="Verdana"/>
                <w:sz w:val="20"/>
                <w:szCs w:val="20"/>
              </w:rPr>
              <w:t>r. w sprawie udzielania pomocy na usługi doradcze dla mikroprzedsiębiorców oraz małych i średnich przedsiębiorców w</w:t>
            </w:r>
            <w:r w:rsidRPr="00713106">
              <w:rPr>
                <w:rFonts w:ascii="Verdana" w:hAnsi="Verdana"/>
                <w:sz w:val="20"/>
                <w:szCs w:val="20"/>
              </w:rPr>
              <w:t xml:space="preserve"> ramach regio</w:t>
            </w:r>
            <w:r w:rsidR="00F93F34" w:rsidRPr="00713106">
              <w:rPr>
                <w:rFonts w:ascii="Verdana" w:hAnsi="Verdana"/>
                <w:sz w:val="20"/>
                <w:szCs w:val="20"/>
              </w:rPr>
              <w:t>nalnych programów operacyjnych</w:t>
            </w:r>
            <w:r w:rsidR="004B4B78" w:rsidRPr="00713106">
              <w:rPr>
                <w:rFonts w:ascii="Verdana" w:hAnsi="Verdana"/>
                <w:sz w:val="20"/>
                <w:szCs w:val="20"/>
              </w:rPr>
              <w:t xml:space="preserve"> (Dz. U. Nr 235, poz. 1549).</w:t>
            </w:r>
          </w:p>
          <w:p w:rsidR="0026599A" w:rsidRPr="00713106" w:rsidRDefault="009601F7" w:rsidP="0003463F">
            <w:pPr>
              <w:numPr>
                <w:ilvl w:val="0"/>
                <w:numId w:val="164"/>
              </w:numPr>
              <w:ind w:left="354"/>
              <w:rPr>
                <w:rFonts w:ascii="Verdana" w:hAnsi="Verdana" w:cs="Arial"/>
                <w:i/>
                <w:iCs/>
                <w:sz w:val="20"/>
                <w:szCs w:val="20"/>
              </w:rPr>
            </w:pPr>
            <w:r w:rsidRPr="00713106">
              <w:rPr>
                <w:rFonts w:ascii="Verdana" w:hAnsi="Verdana" w:cs="Verdana"/>
                <w:sz w:val="20"/>
                <w:szCs w:val="20"/>
              </w:rPr>
              <w:t>Rozporządzenia Ministra Rozwoju Regionalnego z dnia 8 grudnia 2010 r. w sprawie udzielania pomocy de minimis w ramach regionalnych programów operacyjnych</w:t>
            </w:r>
            <w:r w:rsidR="000F74E5" w:rsidRPr="00713106">
              <w:rPr>
                <w:rFonts w:ascii="Verdana" w:hAnsi="Verdana" w:cs="Verdana"/>
                <w:sz w:val="20"/>
                <w:szCs w:val="20"/>
              </w:rPr>
              <w:t xml:space="preserve"> (Dz. U. Nr 236, poz. 1562)</w:t>
            </w:r>
            <w:r w:rsidRPr="00713106">
              <w:rPr>
                <w:rFonts w:ascii="Verdana" w:hAnsi="Verdana" w:cs="Verdana"/>
                <w:sz w:val="20"/>
                <w:szCs w:val="20"/>
              </w:rPr>
              <w:t>.</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9D2A12" w:rsidRPr="00713106" w:rsidRDefault="0026599A">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r w:rsidR="009D2A12" w:rsidRPr="00713106">
              <w:t xml:space="preserve"> </w:t>
            </w:r>
          </w:p>
          <w:p w:rsidR="0026599A" w:rsidRPr="00713106" w:rsidRDefault="009D2A12" w:rsidP="009601F7">
            <w:pPr>
              <w:rPr>
                <w:rFonts w:ascii="Verdana" w:hAnsi="Verdana" w:cs="Arial"/>
                <w:iCs/>
                <w:sz w:val="20"/>
                <w:szCs w:val="20"/>
              </w:rPr>
            </w:pPr>
            <w:r w:rsidRPr="00713106">
              <w:rPr>
                <w:rFonts w:ascii="Verdana" w:eastAsia="Arial" w:hAnsi="Verdana" w:cs="Arial"/>
                <w:iCs/>
                <w:kern w:val="2"/>
                <w:sz w:val="20"/>
                <w:szCs w:val="20"/>
              </w:rPr>
              <w:t xml:space="preserve">W przypadku wystąpienia pomocy de minimis kwalifikowalność wydatków rozpoczynać się będzie od dnia </w:t>
            </w:r>
            <w:r w:rsidRPr="00713106">
              <w:rPr>
                <w:rFonts w:ascii="Verdana" w:eastAsia="Arial" w:hAnsi="Verdana" w:cs="Arial"/>
                <w:iCs/>
                <w:kern w:val="2"/>
                <w:sz w:val="20"/>
                <w:szCs w:val="20"/>
              </w:rPr>
              <w:lastRenderedPageBreak/>
              <w:t>1 stycznia 2007 r.</w:t>
            </w:r>
            <w:r w:rsidR="00BC67A7" w:rsidRPr="00713106">
              <w:rPr>
                <w:rFonts w:ascii="Verdana" w:eastAsia="Arial" w:hAnsi="Verdana" w:cs="Arial"/>
                <w:iCs/>
                <w:kern w:val="2"/>
                <w:sz w:val="20"/>
                <w:szCs w:val="20"/>
              </w:rPr>
              <w:t xml:space="preserve"> </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36" w:type="pct"/>
            <w:tcBorders>
              <w:top w:val="single" w:sz="4" w:space="0" w:color="auto"/>
              <w:left w:val="single" w:sz="4" w:space="0" w:color="auto"/>
              <w:bottom w:val="single" w:sz="4" w:space="0" w:color="auto"/>
              <w:right w:val="single" w:sz="12" w:space="0" w:color="auto"/>
            </w:tcBorders>
          </w:tcPr>
          <w:p w:rsidR="009601F7" w:rsidRPr="00713106" w:rsidRDefault="009601F7" w:rsidP="009601F7">
            <w:pPr>
              <w:rPr>
                <w:rFonts w:ascii="Verdana" w:eastAsia="Times New Roman" w:hAnsi="Verdana"/>
                <w:sz w:val="20"/>
                <w:szCs w:val="20"/>
              </w:rPr>
            </w:pPr>
            <w:r w:rsidRPr="00713106">
              <w:rPr>
                <w:rFonts w:ascii="Verdana" w:eastAsia="Times New Roman" w:hAnsi="Verdana"/>
                <w:sz w:val="20"/>
                <w:szCs w:val="20"/>
              </w:rPr>
              <w:t>Zgodnie z zapisami „</w:t>
            </w:r>
            <w:r w:rsidRPr="00713106">
              <w:rPr>
                <w:rFonts w:ascii="Verdana" w:eastAsia="Times New Roman" w:hAnsi="Verdana"/>
                <w:i/>
                <w:sz w:val="20"/>
                <w:szCs w:val="20"/>
              </w:rPr>
              <w:t>Linii demarkacyjnej pomiędzy Programami Operacyjnymi Polityki Spójności, Wspólnej Polityki Rolnej i Wspólnej Polityki Rybackiej”</w:t>
            </w:r>
            <w:r w:rsidRPr="00713106">
              <w:rPr>
                <w:rFonts w:ascii="Verdana" w:eastAsia="Times New Roman" w:hAnsi="Verdana"/>
                <w:sz w:val="20"/>
                <w:szCs w:val="20"/>
              </w:rPr>
              <w:t>, zatwierdzonej przez Komitet Koordynacyjny NSRO</w:t>
            </w:r>
            <w:r w:rsidRPr="00713106">
              <w:rPr>
                <w:rStyle w:val="Odwoanieprzypisudolnego"/>
                <w:rFonts w:ascii="Verdana" w:eastAsia="Times New Roman" w:hAnsi="Verdana"/>
                <w:sz w:val="20"/>
                <w:szCs w:val="20"/>
              </w:rPr>
              <w:footnoteReference w:id="49"/>
            </w:r>
          </w:p>
          <w:p w:rsidR="009601F7" w:rsidRPr="00713106" w:rsidRDefault="00743B76" w:rsidP="009601F7">
            <w:pPr>
              <w:rPr>
                <w:rFonts w:ascii="Verdana" w:hAnsi="Verdana" w:cs="Arial"/>
                <w:iCs/>
                <w:sz w:val="20"/>
                <w:szCs w:val="20"/>
              </w:rPr>
            </w:pPr>
            <w:r w:rsidRPr="00713106">
              <w:rPr>
                <w:rFonts w:ascii="Verdana" w:hAnsi="Verdana" w:cs="Arial"/>
                <w:iCs/>
                <w:sz w:val="20"/>
                <w:szCs w:val="20"/>
              </w:rPr>
              <w:t>D</w:t>
            </w:r>
            <w:r w:rsidR="009601F7" w:rsidRPr="00713106">
              <w:rPr>
                <w:rFonts w:ascii="Verdana" w:hAnsi="Verdana" w:cs="Arial"/>
                <w:iCs/>
                <w:sz w:val="20"/>
                <w:szCs w:val="20"/>
              </w:rPr>
              <w:t>la</w:t>
            </w:r>
            <w:r w:rsidRPr="00713106">
              <w:rPr>
                <w:rFonts w:ascii="Verdana" w:hAnsi="Verdana" w:cs="Arial"/>
                <w:iCs/>
                <w:sz w:val="20"/>
                <w:szCs w:val="20"/>
              </w:rPr>
              <w:t xml:space="preserve"> </w:t>
            </w:r>
            <w:r w:rsidR="009601F7" w:rsidRPr="00713106">
              <w:rPr>
                <w:rFonts w:ascii="Verdana" w:hAnsi="Verdana" w:cs="Arial"/>
                <w:iCs/>
                <w:sz w:val="20"/>
                <w:szCs w:val="20"/>
              </w:rPr>
              <w:t>typu</w:t>
            </w:r>
            <w:r w:rsidR="004901BF" w:rsidRPr="00713106">
              <w:rPr>
                <w:rFonts w:ascii="Verdana" w:hAnsi="Verdana" w:cs="Arial"/>
                <w:iCs/>
                <w:sz w:val="20"/>
                <w:szCs w:val="20"/>
              </w:rPr>
              <w:t xml:space="preserve"> projektu: 1</w:t>
            </w:r>
          </w:p>
          <w:p w:rsidR="009601F7" w:rsidRPr="00713106" w:rsidRDefault="009601F7" w:rsidP="009601F7">
            <w:pPr>
              <w:rPr>
                <w:rFonts w:ascii="Verdana" w:hAnsi="Verdana" w:cs="Arial"/>
                <w:iCs/>
                <w:sz w:val="20"/>
                <w:szCs w:val="20"/>
              </w:rPr>
            </w:pPr>
            <w:r w:rsidRPr="00713106">
              <w:rPr>
                <w:rFonts w:ascii="Verdana" w:hAnsi="Verdana" w:cs="Arial"/>
                <w:iCs/>
                <w:sz w:val="20"/>
                <w:szCs w:val="20"/>
              </w:rPr>
              <w:t>Maksymalna wartość kosztów kwalifikowanych projektu – poniżej 40 mln PLN,</w:t>
            </w:r>
          </w:p>
          <w:p w:rsidR="009601F7" w:rsidRPr="00713106" w:rsidRDefault="00743B76" w:rsidP="009601F7">
            <w:pPr>
              <w:rPr>
                <w:rFonts w:ascii="Verdana" w:hAnsi="Verdana" w:cs="Arial"/>
                <w:iCs/>
                <w:sz w:val="20"/>
                <w:szCs w:val="20"/>
              </w:rPr>
            </w:pPr>
            <w:r w:rsidRPr="00713106">
              <w:rPr>
                <w:rFonts w:ascii="Verdana" w:hAnsi="Verdana" w:cs="Arial"/>
                <w:iCs/>
                <w:sz w:val="20"/>
                <w:szCs w:val="20"/>
              </w:rPr>
              <w:t xml:space="preserve">Dla </w:t>
            </w:r>
            <w:r w:rsidR="009601F7" w:rsidRPr="00713106">
              <w:rPr>
                <w:rFonts w:ascii="Verdana" w:hAnsi="Verdana" w:cs="Arial"/>
                <w:iCs/>
                <w:sz w:val="20"/>
                <w:szCs w:val="20"/>
              </w:rPr>
              <w:t>typu projektu: 2,</w:t>
            </w:r>
            <w:r w:rsidR="004901BF" w:rsidRPr="00713106">
              <w:rPr>
                <w:rFonts w:ascii="Verdana" w:hAnsi="Verdana" w:cs="Arial"/>
                <w:iCs/>
                <w:sz w:val="20"/>
                <w:szCs w:val="20"/>
              </w:rPr>
              <w:t xml:space="preserve"> </w:t>
            </w:r>
            <w:r w:rsidR="009601F7" w:rsidRPr="00713106">
              <w:rPr>
                <w:rFonts w:ascii="Verdana" w:hAnsi="Verdana" w:cs="Arial"/>
                <w:iCs/>
                <w:sz w:val="20"/>
                <w:szCs w:val="20"/>
              </w:rPr>
              <w:t>5</w:t>
            </w:r>
          </w:p>
          <w:p w:rsidR="0026599A" w:rsidRPr="00713106" w:rsidRDefault="009601F7" w:rsidP="0041070B">
            <w:pPr>
              <w:rPr>
                <w:rFonts w:ascii="Verdana" w:eastAsia="Times New Roman" w:hAnsi="Verdana"/>
                <w:sz w:val="20"/>
                <w:szCs w:val="20"/>
              </w:rPr>
            </w:pPr>
            <w:r w:rsidRPr="00713106">
              <w:rPr>
                <w:rFonts w:ascii="Verdana" w:eastAsia="Times New Roman" w:hAnsi="Verdana"/>
                <w:sz w:val="20"/>
                <w:szCs w:val="20"/>
              </w:rPr>
              <w:t xml:space="preserve">Maksymalna wartość kosztów kwalifikowanych projektu – </w:t>
            </w:r>
            <w:r w:rsidR="0041070B">
              <w:rPr>
                <w:rFonts w:ascii="Verdana" w:eastAsia="Times New Roman" w:hAnsi="Verdana"/>
                <w:sz w:val="20"/>
                <w:szCs w:val="20"/>
              </w:rPr>
              <w:t>20</w:t>
            </w:r>
            <w:r w:rsidRPr="00713106">
              <w:rPr>
                <w:rFonts w:ascii="Verdana" w:eastAsia="Times New Roman" w:hAnsi="Verdana"/>
                <w:sz w:val="20"/>
                <w:szCs w:val="20"/>
              </w:rPr>
              <w:t xml:space="preserve"> mln PLN.</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9601F7" w:rsidRPr="00713106" w:rsidRDefault="009601F7" w:rsidP="009601F7">
            <w:pPr>
              <w:rPr>
                <w:rFonts w:ascii="Verdana" w:hAnsi="Verdana" w:cs="Arial"/>
                <w:iCs/>
                <w:sz w:val="20"/>
                <w:szCs w:val="20"/>
              </w:rPr>
            </w:pPr>
            <w:r w:rsidRPr="00713106">
              <w:rPr>
                <w:rFonts w:ascii="Verdana" w:hAnsi="Verdana" w:cs="Arial"/>
                <w:iCs/>
                <w:sz w:val="20"/>
                <w:szCs w:val="20"/>
              </w:rPr>
              <w:t>Dla typu projektu: 4, 6</w:t>
            </w:r>
          </w:p>
          <w:p w:rsidR="009601F7" w:rsidRPr="00713106" w:rsidRDefault="009601F7" w:rsidP="009601F7">
            <w:pPr>
              <w:rPr>
                <w:rFonts w:ascii="Verdana" w:hAnsi="Verdana" w:cs="Arial"/>
                <w:iCs/>
                <w:sz w:val="20"/>
                <w:szCs w:val="20"/>
              </w:rPr>
            </w:pPr>
            <w:r w:rsidRPr="00713106">
              <w:rPr>
                <w:rFonts w:ascii="Verdana" w:hAnsi="Verdana" w:cs="Arial"/>
                <w:iCs/>
                <w:sz w:val="20"/>
                <w:szCs w:val="20"/>
              </w:rPr>
              <w:t>Maksymalna kwota wsparcia - 1 000 000 PLN,</w:t>
            </w:r>
          </w:p>
          <w:p w:rsidR="009601F7" w:rsidRPr="00713106" w:rsidRDefault="009601F7" w:rsidP="009601F7">
            <w:pPr>
              <w:rPr>
                <w:rFonts w:ascii="Verdana" w:hAnsi="Verdana" w:cs="Arial"/>
                <w:iCs/>
                <w:sz w:val="20"/>
                <w:szCs w:val="20"/>
              </w:rPr>
            </w:pPr>
            <w:r w:rsidRPr="00713106">
              <w:rPr>
                <w:rFonts w:ascii="Verdana" w:hAnsi="Verdana" w:cs="Arial"/>
                <w:iCs/>
                <w:sz w:val="20"/>
                <w:szCs w:val="20"/>
              </w:rPr>
              <w:t>Dla typu projektu: 3</w:t>
            </w:r>
          </w:p>
          <w:p w:rsidR="00C8448C" w:rsidRPr="00713106" w:rsidRDefault="009601F7" w:rsidP="00916C23">
            <w:pPr>
              <w:rPr>
                <w:rFonts w:ascii="Verdana" w:hAnsi="Verdana" w:cs="Arial"/>
                <w:i/>
                <w:iCs/>
                <w:sz w:val="20"/>
                <w:szCs w:val="20"/>
              </w:rPr>
            </w:pPr>
            <w:r w:rsidRPr="00713106">
              <w:rPr>
                <w:rFonts w:ascii="Verdana" w:hAnsi="Verdana" w:cs="Arial"/>
                <w:iCs/>
                <w:sz w:val="20"/>
                <w:szCs w:val="20"/>
              </w:rPr>
              <w:t>Maksymalna kwota wsparcia - 100 000 PLN.</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r w:rsidR="0043156F" w:rsidRPr="00713106">
              <w:rPr>
                <w:rFonts w:ascii="Verdana" w:hAnsi="Verdana" w:cs="Arial"/>
                <w:iCs/>
                <w:sz w:val="20"/>
                <w:szCs w:val="20"/>
              </w:rPr>
              <w:t>, zaliczka</w:t>
            </w:r>
          </w:p>
        </w:tc>
      </w:tr>
      <w:tr w:rsidR="0026599A" w:rsidRPr="00713106">
        <w:tc>
          <w:tcPr>
            <w:tcW w:w="256"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rPr>
          <w:rFonts w:ascii="Verdana" w:hAnsi="Verdana" w:cs="Arial"/>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sz w:val="20"/>
          <w:szCs w:val="20"/>
        </w:rPr>
      </w:pPr>
    </w:p>
    <w:p w:rsidR="0026599A" w:rsidRPr="00713106" w:rsidRDefault="004401C5" w:rsidP="0076571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działania </w:t>
      </w:r>
      <w:r w:rsidR="00765715" w:rsidRPr="00713106">
        <w:rPr>
          <w:rFonts w:ascii="Verdana" w:hAnsi="Verdana" w:cs="Arial"/>
          <w:sz w:val="20"/>
          <w:szCs w:val="20"/>
        </w:rPr>
        <w:t xml:space="preserve">nie </w:t>
      </w:r>
      <w:r w:rsidRPr="00713106">
        <w:rPr>
          <w:rFonts w:ascii="Verdana" w:hAnsi="Verdana" w:cs="Arial"/>
          <w:sz w:val="20"/>
          <w:szCs w:val="20"/>
        </w:rPr>
        <w:t>dopuszcza się realizacj</w:t>
      </w:r>
      <w:r w:rsidR="00765715" w:rsidRPr="00713106">
        <w:rPr>
          <w:rFonts w:ascii="Verdana" w:hAnsi="Verdana" w:cs="Arial"/>
          <w:sz w:val="20"/>
          <w:szCs w:val="20"/>
        </w:rPr>
        <w:t>i</w:t>
      </w:r>
      <w:r w:rsidRPr="00713106">
        <w:rPr>
          <w:rFonts w:ascii="Verdana" w:hAnsi="Verdana" w:cs="Arial"/>
          <w:sz w:val="20"/>
          <w:szCs w:val="20"/>
        </w:rPr>
        <w:t xml:space="preserve"> inwestycji polegających na łączeniu</w:t>
      </w:r>
      <w:r w:rsidR="00765715" w:rsidRPr="00713106">
        <w:rPr>
          <w:rFonts w:ascii="Verdana" w:hAnsi="Verdana" w:cs="Arial"/>
          <w:sz w:val="20"/>
          <w:szCs w:val="20"/>
        </w:rPr>
        <w:t xml:space="preserve"> </w:t>
      </w:r>
      <w:r w:rsidRPr="00713106">
        <w:rPr>
          <w:rFonts w:ascii="Verdana" w:hAnsi="Verdana"/>
          <w:sz w:val="20"/>
          <w:szCs w:val="20"/>
        </w:rPr>
        <w:t>kilku</w:t>
      </w:r>
      <w:r w:rsidRPr="00713106">
        <w:rPr>
          <w:rFonts w:ascii="Verdana" w:hAnsi="Verdana" w:cs="Arial"/>
          <w:sz w:val="20"/>
          <w:szCs w:val="20"/>
        </w:rPr>
        <w:t xml:space="preserve"> typów projektów</w:t>
      </w:r>
      <w:r w:rsidR="00765715" w:rsidRPr="00713106">
        <w:rPr>
          <w:rFonts w:ascii="Verdana" w:hAnsi="Verdana" w:cs="Arial"/>
          <w:sz w:val="20"/>
          <w:szCs w:val="20"/>
        </w:rPr>
        <w:t>.</w:t>
      </w:r>
    </w:p>
    <w:p w:rsidR="0026599A" w:rsidRPr="00713106" w:rsidRDefault="0026599A" w:rsidP="00765715">
      <w:pPr>
        <w:jc w:val="both"/>
        <w:rPr>
          <w:rFonts w:ascii="Verdana" w:hAnsi="Verdana" w:cs="Arial"/>
          <w:b/>
          <w:i/>
          <w:sz w:val="20"/>
          <w:szCs w:val="20"/>
        </w:rPr>
      </w:pPr>
    </w:p>
    <w:p w:rsidR="008821B1" w:rsidRPr="00713106" w:rsidRDefault="008821B1" w:rsidP="00765715">
      <w:pPr>
        <w:jc w:val="both"/>
        <w:rPr>
          <w:rFonts w:ascii="Verdana" w:hAnsi="Verdana" w:cs="Arial"/>
          <w:sz w:val="20"/>
          <w:szCs w:val="20"/>
        </w:rPr>
      </w:pPr>
      <w:r w:rsidRPr="00713106">
        <w:rPr>
          <w:rFonts w:ascii="Verdana" w:hAnsi="Verdana" w:cs="Arial"/>
          <w:sz w:val="20"/>
          <w:szCs w:val="20"/>
        </w:rPr>
        <w:t xml:space="preserve">Nie jest możliwe realizowanie projektu, polegającego wyłącznie na </w:t>
      </w:r>
      <w:r w:rsidR="007040D0" w:rsidRPr="00713106">
        <w:rPr>
          <w:rFonts w:ascii="Verdana" w:hAnsi="Verdana" w:cs="Arial"/>
          <w:sz w:val="20"/>
          <w:szCs w:val="20"/>
        </w:rPr>
        <w:t xml:space="preserve">budowie (w tym rozbudowie, odbudowie, nadbudowie), przebudowie i remoncie </w:t>
      </w:r>
      <w:r w:rsidRPr="00713106">
        <w:rPr>
          <w:rFonts w:ascii="Verdana" w:hAnsi="Verdana" w:cs="Arial"/>
          <w:sz w:val="20"/>
          <w:szCs w:val="20"/>
        </w:rPr>
        <w:t>infrastruktury</w:t>
      </w:r>
      <w:r w:rsidR="00C34987" w:rsidRPr="00713106">
        <w:rPr>
          <w:rFonts w:ascii="Verdana" w:hAnsi="Verdana" w:cs="Arial"/>
          <w:sz w:val="20"/>
          <w:szCs w:val="20"/>
        </w:rPr>
        <w:t xml:space="preserve"> z wyjątkiem Centrum Transferu Technologii ze względu na specyfikę działalności podmiotu</w:t>
      </w:r>
      <w:r w:rsidR="00916C23" w:rsidRPr="00713106">
        <w:rPr>
          <w:rFonts w:ascii="Verdana" w:hAnsi="Verdana" w:cs="Arial"/>
          <w:sz w:val="20"/>
          <w:szCs w:val="20"/>
        </w:rPr>
        <w:t>.</w:t>
      </w:r>
    </w:p>
    <w:p w:rsidR="008821B1" w:rsidRPr="00713106" w:rsidRDefault="008821B1" w:rsidP="00765715">
      <w:pPr>
        <w:jc w:val="both"/>
        <w:rPr>
          <w:rFonts w:ascii="Verdana" w:hAnsi="Verdana" w:cs="Arial"/>
          <w:sz w:val="20"/>
          <w:szCs w:val="20"/>
        </w:rPr>
      </w:pPr>
    </w:p>
    <w:p w:rsidR="009601F7" w:rsidRPr="00713106" w:rsidRDefault="009601F7" w:rsidP="009601F7">
      <w:pPr>
        <w:jc w:val="both"/>
        <w:rPr>
          <w:rFonts w:ascii="Verdana" w:hAnsi="Verdana" w:cs="Arial"/>
          <w:sz w:val="20"/>
          <w:szCs w:val="20"/>
        </w:rPr>
      </w:pPr>
      <w:r w:rsidRPr="00713106">
        <w:rPr>
          <w:rFonts w:ascii="Verdana" w:hAnsi="Verdana" w:cs="Arial"/>
          <w:b/>
          <w:sz w:val="20"/>
          <w:szCs w:val="20"/>
        </w:rPr>
        <w:t>W ramach 6 typu projektu</w:t>
      </w:r>
      <w:r w:rsidRPr="00713106">
        <w:rPr>
          <w:rFonts w:ascii="Verdana" w:hAnsi="Verdana" w:cs="Arial"/>
          <w:sz w:val="20"/>
          <w:szCs w:val="20"/>
        </w:rPr>
        <w:t xml:space="preserve"> są możliwe do wsparcia </w:t>
      </w:r>
      <w:r w:rsidR="00957CB8">
        <w:rPr>
          <w:rFonts w:ascii="Verdana" w:hAnsi="Verdana" w:cs="Arial"/>
          <w:sz w:val="20"/>
          <w:szCs w:val="20"/>
        </w:rPr>
        <w:t xml:space="preserve">m.in. </w:t>
      </w:r>
      <w:r w:rsidRPr="00713106">
        <w:rPr>
          <w:rFonts w:ascii="Verdana" w:hAnsi="Verdana" w:cs="Arial"/>
          <w:sz w:val="20"/>
          <w:szCs w:val="20"/>
        </w:rPr>
        <w:t>następujące zadania:</w:t>
      </w:r>
    </w:p>
    <w:p w:rsidR="009601F7" w:rsidRPr="00713106" w:rsidRDefault="009601F7" w:rsidP="0003463F">
      <w:pPr>
        <w:numPr>
          <w:ilvl w:val="0"/>
          <w:numId w:val="178"/>
        </w:numPr>
        <w:jc w:val="both"/>
        <w:rPr>
          <w:rFonts w:ascii="Verdana" w:hAnsi="Verdana" w:cs="Arial"/>
          <w:sz w:val="20"/>
          <w:szCs w:val="20"/>
        </w:rPr>
      </w:pPr>
      <w:r w:rsidRPr="00713106">
        <w:rPr>
          <w:rFonts w:ascii="Verdana" w:hAnsi="Verdana" w:cs="Arial"/>
          <w:sz w:val="20"/>
          <w:szCs w:val="20"/>
        </w:rPr>
        <w:t>spotkani</w:t>
      </w:r>
      <w:r w:rsidR="000261E0" w:rsidRPr="00713106">
        <w:rPr>
          <w:rFonts w:ascii="Verdana" w:hAnsi="Verdana" w:cs="Arial"/>
          <w:sz w:val="20"/>
          <w:szCs w:val="20"/>
        </w:rPr>
        <w:t>a informacyjne wewnątrz klastra,</w:t>
      </w:r>
    </w:p>
    <w:p w:rsidR="009601F7" w:rsidRPr="00713106" w:rsidRDefault="009601F7" w:rsidP="0003463F">
      <w:pPr>
        <w:numPr>
          <w:ilvl w:val="0"/>
          <w:numId w:val="176"/>
        </w:numPr>
        <w:jc w:val="both"/>
        <w:rPr>
          <w:rFonts w:ascii="Verdana" w:hAnsi="Verdana" w:cs="Arial"/>
          <w:sz w:val="20"/>
          <w:szCs w:val="20"/>
        </w:rPr>
      </w:pPr>
      <w:r w:rsidRPr="00713106">
        <w:rPr>
          <w:rFonts w:ascii="Verdana" w:hAnsi="Verdana" w:cs="Arial"/>
          <w:sz w:val="20"/>
          <w:szCs w:val="20"/>
        </w:rPr>
        <w:t>doradztwo z zakresu opracowania planów rozwoju klastra</w:t>
      </w:r>
      <w:r w:rsidR="000261E0" w:rsidRPr="00713106">
        <w:rPr>
          <w:rFonts w:ascii="Verdana" w:hAnsi="Verdana" w:cs="Arial"/>
          <w:sz w:val="20"/>
          <w:szCs w:val="20"/>
        </w:rPr>
        <w:t>,</w:t>
      </w:r>
    </w:p>
    <w:p w:rsidR="009601F7" w:rsidRPr="00713106" w:rsidRDefault="009601F7" w:rsidP="0003463F">
      <w:pPr>
        <w:numPr>
          <w:ilvl w:val="0"/>
          <w:numId w:val="176"/>
        </w:numPr>
        <w:jc w:val="both"/>
        <w:rPr>
          <w:rFonts w:ascii="Verdana" w:hAnsi="Verdana" w:cs="Arial"/>
          <w:sz w:val="20"/>
          <w:szCs w:val="20"/>
        </w:rPr>
      </w:pPr>
      <w:r w:rsidRPr="00713106">
        <w:rPr>
          <w:rFonts w:ascii="Verdana" w:hAnsi="Verdana" w:cs="Arial"/>
          <w:sz w:val="20"/>
          <w:szCs w:val="20"/>
        </w:rPr>
        <w:t>działania promocyjne m.in. poprzez udział w targach, wystawach, spotkaniach branżowych</w:t>
      </w:r>
      <w:r w:rsidR="000261E0" w:rsidRPr="00713106">
        <w:rPr>
          <w:rFonts w:ascii="Verdana" w:hAnsi="Verdana" w:cs="Arial"/>
          <w:sz w:val="20"/>
          <w:szCs w:val="20"/>
        </w:rPr>
        <w:t>,</w:t>
      </w:r>
    </w:p>
    <w:p w:rsidR="009601F7" w:rsidRPr="00713106" w:rsidRDefault="009601F7" w:rsidP="0003463F">
      <w:pPr>
        <w:numPr>
          <w:ilvl w:val="0"/>
          <w:numId w:val="176"/>
        </w:numPr>
        <w:jc w:val="both"/>
        <w:rPr>
          <w:rFonts w:ascii="Verdana" w:hAnsi="Verdana" w:cs="Arial"/>
          <w:sz w:val="20"/>
          <w:szCs w:val="20"/>
        </w:rPr>
      </w:pPr>
      <w:r w:rsidRPr="00713106">
        <w:rPr>
          <w:rFonts w:ascii="Verdana" w:hAnsi="Verdana" w:cs="Arial"/>
          <w:sz w:val="20"/>
          <w:szCs w:val="20"/>
        </w:rPr>
        <w:t>wdrażanie i komercjalizacja technologii i produktów/usług innowacyjnych.</w:t>
      </w:r>
    </w:p>
    <w:p w:rsidR="009601F7" w:rsidRPr="00713106" w:rsidRDefault="009601F7" w:rsidP="009601F7">
      <w:pPr>
        <w:jc w:val="both"/>
        <w:rPr>
          <w:rFonts w:ascii="Verdana" w:hAnsi="Verdana" w:cs="Arial"/>
          <w:sz w:val="20"/>
          <w:szCs w:val="20"/>
        </w:rPr>
      </w:pPr>
    </w:p>
    <w:p w:rsidR="009601F7" w:rsidRPr="00713106" w:rsidRDefault="009601F7" w:rsidP="009601F7">
      <w:pPr>
        <w:jc w:val="both"/>
        <w:rPr>
          <w:rFonts w:ascii="Verdana" w:hAnsi="Verdana" w:cs="Arial"/>
          <w:sz w:val="20"/>
          <w:szCs w:val="20"/>
        </w:rPr>
      </w:pPr>
      <w:r w:rsidRPr="00713106">
        <w:rPr>
          <w:rFonts w:ascii="Verdana" w:hAnsi="Verdana" w:cs="Arial"/>
          <w:sz w:val="20"/>
          <w:szCs w:val="20"/>
        </w:rPr>
        <w:t xml:space="preserve">W ramach RPO WSL </w:t>
      </w:r>
      <w:r w:rsidRPr="00713106">
        <w:rPr>
          <w:rFonts w:ascii="Verdana" w:hAnsi="Verdana" w:cs="Arial"/>
          <w:b/>
          <w:sz w:val="20"/>
          <w:szCs w:val="20"/>
        </w:rPr>
        <w:t xml:space="preserve">wspierane będą </w:t>
      </w:r>
      <w:r w:rsidR="00EB66BC" w:rsidRPr="00713106">
        <w:rPr>
          <w:rFonts w:ascii="Verdana" w:hAnsi="Verdana" w:cs="Arial"/>
          <w:b/>
          <w:sz w:val="20"/>
          <w:szCs w:val="20"/>
        </w:rPr>
        <w:t>podmioty w ramach klast</w:t>
      </w:r>
      <w:r w:rsidR="00CA7D67" w:rsidRPr="00713106">
        <w:rPr>
          <w:rFonts w:ascii="Verdana" w:hAnsi="Verdana" w:cs="Arial"/>
          <w:b/>
          <w:sz w:val="20"/>
          <w:szCs w:val="20"/>
        </w:rPr>
        <w:t>r</w:t>
      </w:r>
      <w:r w:rsidR="00EB66BC" w:rsidRPr="00713106">
        <w:rPr>
          <w:rFonts w:ascii="Verdana" w:hAnsi="Verdana" w:cs="Arial"/>
          <w:b/>
          <w:sz w:val="20"/>
          <w:szCs w:val="20"/>
        </w:rPr>
        <w:t>a (ko</w:t>
      </w:r>
      <w:r w:rsidR="00CA7D67" w:rsidRPr="00713106">
        <w:rPr>
          <w:rFonts w:ascii="Verdana" w:hAnsi="Verdana" w:cs="Arial"/>
          <w:b/>
          <w:sz w:val="20"/>
          <w:szCs w:val="20"/>
        </w:rPr>
        <w:t>o</w:t>
      </w:r>
      <w:r w:rsidR="00EB66BC" w:rsidRPr="00713106">
        <w:rPr>
          <w:rFonts w:ascii="Verdana" w:hAnsi="Verdana" w:cs="Arial"/>
          <w:b/>
          <w:sz w:val="20"/>
          <w:szCs w:val="20"/>
        </w:rPr>
        <w:t>rdynatorzy, przedsiębiorcy)</w:t>
      </w:r>
      <w:r w:rsidRPr="00713106">
        <w:rPr>
          <w:rFonts w:ascii="Verdana" w:hAnsi="Verdana" w:cs="Arial"/>
          <w:b/>
          <w:sz w:val="20"/>
          <w:szCs w:val="20"/>
        </w:rPr>
        <w:t xml:space="preserve"> leżące na terenie województwa śląskiego, tj. produkty</w:t>
      </w:r>
      <w:r w:rsidR="00463152" w:rsidRPr="00713106">
        <w:t xml:space="preserve"> </w:t>
      </w:r>
      <w:r w:rsidR="00463152" w:rsidRPr="00713106">
        <w:rPr>
          <w:rFonts w:ascii="Verdana" w:hAnsi="Verdana" w:cs="Arial"/>
          <w:b/>
          <w:sz w:val="20"/>
          <w:szCs w:val="20"/>
        </w:rPr>
        <w:t>realizowanego</w:t>
      </w:r>
      <w:r w:rsidRPr="00713106">
        <w:rPr>
          <w:rFonts w:ascii="Verdana" w:hAnsi="Verdana" w:cs="Arial"/>
          <w:b/>
          <w:sz w:val="20"/>
          <w:szCs w:val="20"/>
        </w:rPr>
        <w:t xml:space="preserve"> projektu mogą być wykorzystywane wyłącznie przez członków klastra mających siedzibę na terenie województwa śląskiego.</w:t>
      </w:r>
    </w:p>
    <w:p w:rsidR="009601F7" w:rsidRPr="00713106" w:rsidRDefault="009601F7" w:rsidP="003960F5">
      <w:pPr>
        <w:jc w:val="both"/>
        <w:rPr>
          <w:rFonts w:ascii="Verdana" w:hAnsi="Verdana" w:cs="Arial"/>
          <w:b/>
          <w:sz w:val="20"/>
          <w:szCs w:val="20"/>
        </w:rPr>
      </w:pPr>
    </w:p>
    <w:p w:rsidR="0022154C" w:rsidRPr="00713106" w:rsidRDefault="0022154C" w:rsidP="003960F5">
      <w:pPr>
        <w:jc w:val="both"/>
        <w:rPr>
          <w:rFonts w:ascii="Verdana" w:eastAsia="Times New Roman" w:hAnsi="Verdana" w:cs="ArialMT"/>
          <w:sz w:val="20"/>
          <w:szCs w:val="20"/>
        </w:rPr>
      </w:pPr>
      <w:r w:rsidRPr="00713106">
        <w:rPr>
          <w:rFonts w:ascii="Verdana" w:hAnsi="Verdana" w:cs="Arial"/>
          <w:sz w:val="20"/>
          <w:szCs w:val="20"/>
        </w:rPr>
        <w:t xml:space="preserve">W ramach realizowanego </w:t>
      </w:r>
      <w:r w:rsidR="00966EAE" w:rsidRPr="00713106">
        <w:rPr>
          <w:rFonts w:ascii="Verdana" w:hAnsi="Verdana" w:cs="Arial"/>
          <w:sz w:val="20"/>
          <w:szCs w:val="20"/>
        </w:rPr>
        <w:t>6</w:t>
      </w:r>
      <w:r w:rsidR="003960F5" w:rsidRPr="00713106">
        <w:rPr>
          <w:rFonts w:ascii="Verdana" w:hAnsi="Verdana" w:cs="Arial"/>
          <w:sz w:val="20"/>
          <w:szCs w:val="20"/>
        </w:rPr>
        <w:t xml:space="preserve"> typu projektu </w:t>
      </w:r>
      <w:r w:rsidR="00DC169E" w:rsidRPr="00713106">
        <w:rPr>
          <w:rFonts w:ascii="Verdana" w:eastAsia="Times New Roman" w:hAnsi="Verdana" w:cs="ArialMT"/>
          <w:sz w:val="20"/>
          <w:szCs w:val="20"/>
        </w:rPr>
        <w:t>w</w:t>
      </w:r>
      <w:r w:rsidRPr="00713106">
        <w:rPr>
          <w:rFonts w:ascii="Verdana" w:eastAsia="Times New Roman" w:hAnsi="Verdana" w:cs="ArialMT"/>
          <w:sz w:val="20"/>
          <w:szCs w:val="20"/>
        </w:rPr>
        <w:t xml:space="preserve">sparcie może być udzielone koordynatorowi klastra, który został wskazany w typach beneficjentów, na </w:t>
      </w:r>
      <w:r w:rsidR="003960F5" w:rsidRPr="00713106">
        <w:rPr>
          <w:rFonts w:ascii="Verdana" w:eastAsia="Times New Roman" w:hAnsi="Verdana" w:cs="ArialMT"/>
          <w:sz w:val="20"/>
          <w:szCs w:val="20"/>
        </w:rPr>
        <w:t>tworzenie i </w:t>
      </w:r>
      <w:r w:rsidR="0044621A" w:rsidRPr="00713106">
        <w:rPr>
          <w:rFonts w:ascii="Verdana" w:eastAsia="Times New Roman" w:hAnsi="Verdana" w:cs="ArialMT"/>
          <w:sz w:val="20"/>
          <w:szCs w:val="20"/>
        </w:rPr>
        <w:t>rozwój</w:t>
      </w:r>
      <w:r w:rsidRPr="00713106">
        <w:rPr>
          <w:rFonts w:ascii="Verdana" w:eastAsia="Times New Roman" w:hAnsi="Verdana" w:cs="ArialMT"/>
          <w:sz w:val="20"/>
          <w:szCs w:val="20"/>
        </w:rPr>
        <w:t xml:space="preserve"> klastra o</w:t>
      </w:r>
      <w:r w:rsidR="004901BF" w:rsidRPr="00713106">
        <w:rPr>
          <w:rFonts w:ascii="Verdana" w:eastAsia="Times New Roman" w:hAnsi="Verdana" w:cs="ArialMT"/>
          <w:sz w:val="20"/>
          <w:szCs w:val="20"/>
        </w:rPr>
        <w:t> </w:t>
      </w:r>
      <w:r w:rsidRPr="00713106">
        <w:rPr>
          <w:rFonts w:ascii="Verdana" w:eastAsia="Times New Roman" w:hAnsi="Verdana" w:cs="ArialMT"/>
          <w:sz w:val="20"/>
          <w:szCs w:val="20"/>
        </w:rPr>
        <w:t>znaczeniu lokalnym i regionalnym, któr</w:t>
      </w:r>
      <w:r w:rsidR="004879F9" w:rsidRPr="00713106">
        <w:rPr>
          <w:rFonts w:ascii="Verdana" w:eastAsia="Times New Roman" w:hAnsi="Verdana" w:cs="ArialMT"/>
          <w:sz w:val="20"/>
          <w:szCs w:val="20"/>
        </w:rPr>
        <w:t>y</w:t>
      </w:r>
      <w:r w:rsidRPr="00713106">
        <w:rPr>
          <w:rFonts w:ascii="Verdana" w:eastAsia="Times New Roman" w:hAnsi="Verdana" w:cs="ArialMT"/>
          <w:sz w:val="20"/>
          <w:szCs w:val="20"/>
        </w:rPr>
        <w:t xml:space="preserve"> spełnia łącznie następujące warunki:</w:t>
      </w:r>
    </w:p>
    <w:p w:rsidR="0022154C" w:rsidRPr="00713106" w:rsidRDefault="0022154C" w:rsidP="0003463F">
      <w:pPr>
        <w:widowControl/>
        <w:numPr>
          <w:ilvl w:val="0"/>
          <w:numId w:val="167"/>
        </w:numPr>
        <w:suppressAutoHyphens w:val="0"/>
        <w:autoSpaceDE w:val="0"/>
        <w:autoSpaceDN w:val="0"/>
        <w:adjustRightInd w:val="0"/>
        <w:jc w:val="both"/>
        <w:rPr>
          <w:rFonts w:ascii="Verdana" w:eastAsia="Times New Roman" w:hAnsi="Verdana" w:cs="ArialMT"/>
          <w:sz w:val="20"/>
          <w:szCs w:val="20"/>
        </w:rPr>
      </w:pPr>
      <w:r w:rsidRPr="00713106">
        <w:rPr>
          <w:rFonts w:ascii="Verdana" w:eastAsia="Times New Roman" w:hAnsi="Verdana" w:cs="ArialMT"/>
          <w:sz w:val="20"/>
          <w:szCs w:val="20"/>
        </w:rPr>
        <w:t>zapewnia udział w projekcie przedsiębiorc</w:t>
      </w:r>
      <w:r w:rsidR="00DC169E" w:rsidRPr="00713106">
        <w:rPr>
          <w:rFonts w:ascii="Verdana" w:eastAsia="Times New Roman" w:hAnsi="Verdana" w:cs="ArialMT"/>
          <w:sz w:val="20"/>
          <w:szCs w:val="20"/>
        </w:rPr>
        <w:t>om</w:t>
      </w:r>
      <w:r w:rsidRPr="00713106">
        <w:rPr>
          <w:rFonts w:ascii="Verdana" w:eastAsia="Times New Roman" w:hAnsi="Verdana" w:cs="ArialMT"/>
          <w:sz w:val="20"/>
          <w:szCs w:val="20"/>
        </w:rPr>
        <w:t xml:space="preserve"> (preferowane będą klastry obejmujące większą liczbę przedsiębiorstw </w:t>
      </w:r>
      <w:r w:rsidR="003960F5" w:rsidRPr="00713106">
        <w:rPr>
          <w:rFonts w:ascii="Verdana" w:eastAsia="Times New Roman" w:hAnsi="Verdana" w:cs="ArialMT"/>
          <w:sz w:val="20"/>
          <w:szCs w:val="20"/>
        </w:rPr>
        <w:t>-</w:t>
      </w:r>
      <w:r w:rsidRPr="00713106">
        <w:rPr>
          <w:rFonts w:ascii="Verdana" w:eastAsia="Times New Roman" w:hAnsi="Verdana" w:cs="ArialMT"/>
          <w:sz w:val="20"/>
          <w:szCs w:val="20"/>
        </w:rPr>
        <w:t xml:space="preserve"> powyżej </w:t>
      </w:r>
      <w:r w:rsidR="00751B85" w:rsidRPr="00713106">
        <w:rPr>
          <w:rFonts w:ascii="Verdana" w:eastAsia="Times New Roman" w:hAnsi="Verdana" w:cs="ArialMT"/>
          <w:sz w:val="20"/>
          <w:szCs w:val="20"/>
        </w:rPr>
        <w:t>2</w:t>
      </w:r>
      <w:r w:rsidR="005707D3" w:rsidRPr="00713106">
        <w:rPr>
          <w:rFonts w:ascii="Verdana" w:eastAsia="Times New Roman" w:hAnsi="Verdana" w:cs="ArialMT"/>
          <w:sz w:val="20"/>
          <w:szCs w:val="20"/>
        </w:rPr>
        <w:t>0</w:t>
      </w:r>
      <w:r w:rsidR="003960F5" w:rsidRPr="00713106">
        <w:rPr>
          <w:rFonts w:ascii="Verdana" w:eastAsia="Times New Roman" w:hAnsi="Verdana" w:cs="ArialMT"/>
          <w:sz w:val="20"/>
          <w:szCs w:val="20"/>
        </w:rPr>
        <w:t>)</w:t>
      </w:r>
      <w:r w:rsidR="00A3076B" w:rsidRPr="00713106">
        <w:rPr>
          <w:rStyle w:val="Odwoanieprzypisudolnego"/>
          <w:rFonts w:ascii="Verdana" w:eastAsia="Times New Roman" w:hAnsi="Verdana" w:cs="ArialMT"/>
          <w:sz w:val="20"/>
          <w:szCs w:val="20"/>
        </w:rPr>
        <w:footnoteReference w:id="50"/>
      </w:r>
      <w:r w:rsidR="005707D3" w:rsidRPr="00713106">
        <w:rPr>
          <w:rFonts w:ascii="Verdana" w:eastAsia="Times New Roman" w:hAnsi="Verdana" w:cs="ArialMT"/>
          <w:sz w:val="20"/>
          <w:szCs w:val="20"/>
        </w:rPr>
        <w:t>,</w:t>
      </w:r>
    </w:p>
    <w:p w:rsidR="0022154C" w:rsidRPr="00713106" w:rsidRDefault="0022154C" w:rsidP="0003463F">
      <w:pPr>
        <w:widowControl/>
        <w:numPr>
          <w:ilvl w:val="0"/>
          <w:numId w:val="167"/>
        </w:numPr>
        <w:suppressAutoHyphens w:val="0"/>
        <w:autoSpaceDE w:val="0"/>
        <w:autoSpaceDN w:val="0"/>
        <w:adjustRightInd w:val="0"/>
        <w:jc w:val="both"/>
        <w:rPr>
          <w:rFonts w:ascii="Verdana" w:eastAsia="Times New Roman" w:hAnsi="Verdana" w:cs="ArialMT"/>
          <w:sz w:val="20"/>
          <w:szCs w:val="20"/>
        </w:rPr>
      </w:pPr>
      <w:r w:rsidRPr="00713106">
        <w:rPr>
          <w:rFonts w:ascii="Verdana" w:eastAsia="Times New Roman" w:hAnsi="Verdana" w:cs="ArialMT"/>
          <w:sz w:val="20"/>
          <w:szCs w:val="20"/>
        </w:rPr>
        <w:t xml:space="preserve">nie mniej niż połowa uczestników klastra, na rzecz </w:t>
      </w:r>
      <w:r w:rsidR="003960F5" w:rsidRPr="00713106">
        <w:rPr>
          <w:rFonts w:ascii="Verdana" w:eastAsia="Times New Roman" w:hAnsi="Verdana" w:cs="ArialMT"/>
          <w:sz w:val="20"/>
          <w:szCs w:val="20"/>
        </w:rPr>
        <w:t xml:space="preserve">którego </w:t>
      </w:r>
      <w:r w:rsidRPr="00713106">
        <w:rPr>
          <w:rFonts w:ascii="Verdana" w:eastAsia="Times New Roman" w:hAnsi="Verdana" w:cs="ArialMT"/>
          <w:sz w:val="20"/>
          <w:szCs w:val="20"/>
        </w:rPr>
        <w:t xml:space="preserve">jest realizowany projekt, </w:t>
      </w:r>
      <w:r w:rsidR="003960F5" w:rsidRPr="00713106">
        <w:rPr>
          <w:rFonts w:ascii="Verdana" w:eastAsia="Times New Roman" w:hAnsi="Verdana" w:cs="ArialMT"/>
          <w:sz w:val="20"/>
          <w:szCs w:val="20"/>
        </w:rPr>
        <w:t>jest</w:t>
      </w:r>
      <w:r w:rsidRPr="00713106">
        <w:rPr>
          <w:rFonts w:ascii="Verdana" w:eastAsia="Times New Roman" w:hAnsi="Verdana" w:cs="ArialMT"/>
          <w:sz w:val="20"/>
          <w:szCs w:val="20"/>
        </w:rPr>
        <w:t xml:space="preserve"> mikroprzedsiębiorc</w:t>
      </w:r>
      <w:r w:rsidR="003960F5" w:rsidRPr="00713106">
        <w:rPr>
          <w:rFonts w:ascii="Verdana" w:eastAsia="Times New Roman" w:hAnsi="Verdana" w:cs="ArialMT"/>
          <w:sz w:val="20"/>
          <w:szCs w:val="20"/>
        </w:rPr>
        <w:t>ami</w:t>
      </w:r>
      <w:r w:rsidRPr="00713106">
        <w:rPr>
          <w:rFonts w:ascii="Verdana" w:eastAsia="Times New Roman" w:hAnsi="Verdana" w:cs="ArialMT"/>
          <w:sz w:val="20"/>
          <w:szCs w:val="20"/>
        </w:rPr>
        <w:t>,</w:t>
      </w:r>
      <w:r w:rsidR="005707D3" w:rsidRPr="00713106">
        <w:rPr>
          <w:rFonts w:ascii="Verdana" w:eastAsia="Times New Roman" w:hAnsi="Verdana" w:cs="ArialMT"/>
          <w:sz w:val="20"/>
          <w:szCs w:val="20"/>
        </w:rPr>
        <w:t xml:space="preserve"> ma</w:t>
      </w:r>
      <w:r w:rsidR="003960F5" w:rsidRPr="00713106">
        <w:rPr>
          <w:rFonts w:ascii="Verdana" w:eastAsia="Times New Roman" w:hAnsi="Verdana" w:cs="ArialMT"/>
          <w:sz w:val="20"/>
          <w:szCs w:val="20"/>
        </w:rPr>
        <w:t>łymi</w:t>
      </w:r>
      <w:r w:rsidR="005707D3" w:rsidRPr="00713106">
        <w:rPr>
          <w:rFonts w:ascii="Verdana" w:eastAsia="Times New Roman" w:hAnsi="Verdana" w:cs="ArialMT"/>
          <w:sz w:val="20"/>
          <w:szCs w:val="20"/>
        </w:rPr>
        <w:t xml:space="preserve"> lub średni</w:t>
      </w:r>
      <w:r w:rsidR="003960F5" w:rsidRPr="00713106">
        <w:rPr>
          <w:rFonts w:ascii="Verdana" w:eastAsia="Times New Roman" w:hAnsi="Verdana" w:cs="ArialMT"/>
          <w:sz w:val="20"/>
          <w:szCs w:val="20"/>
        </w:rPr>
        <w:t>mi</w:t>
      </w:r>
      <w:r w:rsidR="005707D3" w:rsidRPr="00713106">
        <w:rPr>
          <w:rFonts w:ascii="Verdana" w:eastAsia="Times New Roman" w:hAnsi="Verdana" w:cs="ArialMT"/>
          <w:sz w:val="20"/>
          <w:szCs w:val="20"/>
        </w:rPr>
        <w:t xml:space="preserve"> przedsiębiorc</w:t>
      </w:r>
      <w:r w:rsidR="003960F5" w:rsidRPr="00713106">
        <w:rPr>
          <w:rFonts w:ascii="Verdana" w:eastAsia="Times New Roman" w:hAnsi="Verdana" w:cs="ArialMT"/>
          <w:sz w:val="20"/>
          <w:szCs w:val="20"/>
        </w:rPr>
        <w:t>ami</w:t>
      </w:r>
      <w:r w:rsidR="005707D3" w:rsidRPr="00713106">
        <w:rPr>
          <w:rFonts w:ascii="Verdana" w:eastAsia="Times New Roman" w:hAnsi="Verdana" w:cs="ArialMT"/>
          <w:sz w:val="20"/>
          <w:szCs w:val="20"/>
        </w:rPr>
        <w:t>,</w:t>
      </w:r>
    </w:p>
    <w:p w:rsidR="009601F7" w:rsidRPr="00713106" w:rsidRDefault="00274CEA" w:rsidP="0003463F">
      <w:pPr>
        <w:numPr>
          <w:ilvl w:val="0"/>
          <w:numId w:val="167"/>
        </w:numPr>
        <w:jc w:val="both"/>
        <w:rPr>
          <w:rFonts w:ascii="Verdana" w:hAnsi="Verdana" w:cs="Arial"/>
          <w:b/>
          <w:sz w:val="20"/>
          <w:szCs w:val="20"/>
        </w:rPr>
      </w:pPr>
      <w:r w:rsidRPr="00713106">
        <w:rPr>
          <w:rFonts w:ascii="Verdana" w:eastAsia="Times New Roman" w:hAnsi="Verdana" w:cs="ArialMT"/>
          <w:sz w:val="20"/>
          <w:szCs w:val="20"/>
        </w:rPr>
        <w:t>zapewni</w:t>
      </w:r>
      <w:r w:rsidR="000F2DE8" w:rsidRPr="00713106">
        <w:rPr>
          <w:rFonts w:ascii="Verdana" w:eastAsia="Times New Roman" w:hAnsi="Verdana" w:cs="ArialMT"/>
          <w:sz w:val="20"/>
          <w:szCs w:val="20"/>
        </w:rPr>
        <w:t>a</w:t>
      </w:r>
      <w:r w:rsidRPr="00713106">
        <w:rPr>
          <w:rFonts w:ascii="Verdana" w:eastAsia="Times New Roman" w:hAnsi="Verdana" w:cs="ArialMT"/>
          <w:sz w:val="20"/>
          <w:szCs w:val="20"/>
        </w:rPr>
        <w:t xml:space="preserve"> </w:t>
      </w:r>
      <w:r w:rsidR="006B1077" w:rsidRPr="00713106">
        <w:rPr>
          <w:rFonts w:ascii="Verdana" w:eastAsia="Times New Roman" w:hAnsi="Verdana" w:cs="ArialMT"/>
          <w:sz w:val="20"/>
          <w:szCs w:val="20"/>
        </w:rPr>
        <w:t>udział w</w:t>
      </w:r>
      <w:r w:rsidRPr="00713106">
        <w:rPr>
          <w:rFonts w:ascii="Verdana" w:eastAsia="Times New Roman" w:hAnsi="Verdana" w:cs="ArialMT"/>
          <w:sz w:val="20"/>
          <w:szCs w:val="20"/>
        </w:rPr>
        <w:t xml:space="preserve"> ramach klastra co najmniej jedn</w:t>
      </w:r>
      <w:r w:rsidR="006B1077" w:rsidRPr="00713106">
        <w:rPr>
          <w:rFonts w:ascii="Verdana" w:eastAsia="Times New Roman" w:hAnsi="Verdana" w:cs="ArialMT"/>
          <w:sz w:val="20"/>
          <w:szCs w:val="20"/>
        </w:rPr>
        <w:t>ej</w:t>
      </w:r>
      <w:r w:rsidRPr="00713106">
        <w:rPr>
          <w:rFonts w:ascii="Verdana" w:eastAsia="Times New Roman" w:hAnsi="Verdana" w:cs="ArialMT"/>
          <w:sz w:val="20"/>
          <w:szCs w:val="20"/>
        </w:rPr>
        <w:t xml:space="preserve"> jednost</w:t>
      </w:r>
      <w:r w:rsidR="006B1077" w:rsidRPr="00713106">
        <w:rPr>
          <w:rFonts w:ascii="Verdana" w:eastAsia="Times New Roman" w:hAnsi="Verdana" w:cs="ArialMT"/>
          <w:sz w:val="20"/>
          <w:szCs w:val="20"/>
        </w:rPr>
        <w:t>ce</w:t>
      </w:r>
      <w:r w:rsidRPr="00713106">
        <w:rPr>
          <w:rFonts w:ascii="Verdana" w:eastAsia="Times New Roman" w:hAnsi="Verdana" w:cs="ArialMT"/>
          <w:sz w:val="20"/>
          <w:szCs w:val="20"/>
        </w:rPr>
        <w:t xml:space="preserve"> naukow</w:t>
      </w:r>
      <w:r w:rsidR="006B1077" w:rsidRPr="00713106">
        <w:rPr>
          <w:rFonts w:ascii="Verdana" w:eastAsia="Times New Roman" w:hAnsi="Verdana" w:cs="ArialMT"/>
          <w:sz w:val="20"/>
          <w:szCs w:val="20"/>
        </w:rPr>
        <w:t>ej,</w:t>
      </w:r>
      <w:r w:rsidRPr="00713106">
        <w:rPr>
          <w:rFonts w:ascii="Verdana" w:eastAsia="Times New Roman" w:hAnsi="Verdana" w:cs="ArialMT"/>
          <w:sz w:val="20"/>
          <w:szCs w:val="20"/>
        </w:rPr>
        <w:t xml:space="preserve"> potwierdzon</w:t>
      </w:r>
      <w:r w:rsidR="000F2DE8" w:rsidRPr="00713106">
        <w:rPr>
          <w:rFonts w:ascii="Verdana" w:eastAsia="Times New Roman" w:hAnsi="Verdana" w:cs="ArialMT"/>
          <w:sz w:val="20"/>
          <w:szCs w:val="20"/>
        </w:rPr>
        <w:t>y</w:t>
      </w:r>
      <w:r w:rsidRPr="00713106">
        <w:rPr>
          <w:rFonts w:ascii="Verdana" w:eastAsia="Times New Roman" w:hAnsi="Verdana" w:cs="ArialMT"/>
          <w:sz w:val="20"/>
          <w:szCs w:val="20"/>
        </w:rPr>
        <w:t xml:space="preserve"> umową, porozumieniem</w:t>
      </w:r>
      <w:r w:rsidR="006B1077" w:rsidRPr="00713106">
        <w:rPr>
          <w:rFonts w:ascii="Verdana" w:eastAsia="Times New Roman" w:hAnsi="Verdana" w:cs="ArialMT"/>
          <w:sz w:val="20"/>
          <w:szCs w:val="20"/>
        </w:rPr>
        <w:t>,</w:t>
      </w:r>
      <w:r w:rsidR="006B1077" w:rsidRPr="00713106">
        <w:rPr>
          <w:rFonts w:ascii="Verdana" w:hAnsi="Verdana"/>
          <w:sz w:val="20"/>
          <w:szCs w:val="20"/>
        </w:rPr>
        <w:t xml:space="preserve"> statutem lub inny</w:t>
      </w:r>
      <w:r w:rsidR="000F2DE8" w:rsidRPr="00713106">
        <w:rPr>
          <w:rFonts w:ascii="Verdana" w:hAnsi="Verdana"/>
          <w:sz w:val="20"/>
          <w:szCs w:val="20"/>
        </w:rPr>
        <w:t>m</w:t>
      </w:r>
      <w:r w:rsidR="006B1077" w:rsidRPr="00713106">
        <w:rPr>
          <w:rFonts w:ascii="Verdana" w:hAnsi="Verdana"/>
          <w:sz w:val="20"/>
          <w:szCs w:val="20"/>
        </w:rPr>
        <w:t xml:space="preserve"> dokument</w:t>
      </w:r>
      <w:r w:rsidR="000F2DE8" w:rsidRPr="00713106">
        <w:rPr>
          <w:rFonts w:ascii="Verdana" w:hAnsi="Verdana"/>
          <w:sz w:val="20"/>
          <w:szCs w:val="20"/>
        </w:rPr>
        <w:t>em w </w:t>
      </w:r>
      <w:r w:rsidR="006B1077" w:rsidRPr="00713106">
        <w:rPr>
          <w:rFonts w:ascii="Verdana" w:hAnsi="Verdana"/>
          <w:sz w:val="20"/>
          <w:szCs w:val="20"/>
        </w:rPr>
        <w:t>zależności od stopnia rozwoju klastra</w:t>
      </w:r>
      <w:r w:rsidR="009601F7" w:rsidRPr="00713106">
        <w:rPr>
          <w:rFonts w:ascii="Verdana" w:hAnsi="Verdana"/>
          <w:sz w:val="20"/>
          <w:szCs w:val="20"/>
        </w:rPr>
        <w:t>,</w:t>
      </w:r>
    </w:p>
    <w:p w:rsidR="00274CEA" w:rsidRPr="00713106" w:rsidRDefault="009601F7" w:rsidP="0003463F">
      <w:pPr>
        <w:widowControl/>
        <w:numPr>
          <w:ilvl w:val="0"/>
          <w:numId w:val="167"/>
        </w:numPr>
        <w:suppressAutoHyphens w:val="0"/>
        <w:autoSpaceDE w:val="0"/>
        <w:autoSpaceDN w:val="0"/>
        <w:adjustRightInd w:val="0"/>
        <w:jc w:val="both"/>
        <w:rPr>
          <w:rFonts w:ascii="Verdana" w:eastAsia="Times New Roman" w:hAnsi="Verdana"/>
          <w:sz w:val="20"/>
          <w:szCs w:val="20"/>
        </w:rPr>
      </w:pPr>
      <w:r w:rsidRPr="00713106">
        <w:rPr>
          <w:rFonts w:ascii="Verdana" w:eastAsia="Times New Roman" w:hAnsi="Verdana"/>
          <w:sz w:val="20"/>
          <w:szCs w:val="20"/>
        </w:rPr>
        <w:lastRenderedPageBreak/>
        <w:t>zapewnia</w:t>
      </w:r>
      <w:r w:rsidRPr="00713106">
        <w:rPr>
          <w:rFonts w:ascii="Verdana" w:eastAsia="TimesNewRoman" w:hAnsi="Verdana" w:cs="TimesNewRoman"/>
          <w:sz w:val="20"/>
          <w:szCs w:val="20"/>
        </w:rPr>
        <w:t xml:space="preserve"> </w:t>
      </w:r>
      <w:r w:rsidRPr="00713106">
        <w:rPr>
          <w:rFonts w:ascii="Verdana" w:eastAsia="Times New Roman" w:hAnsi="Verdana"/>
          <w:sz w:val="20"/>
          <w:szCs w:val="20"/>
        </w:rPr>
        <w:t>równy dost</w:t>
      </w:r>
      <w:r w:rsidRPr="00713106">
        <w:rPr>
          <w:rFonts w:ascii="Verdana" w:eastAsia="TimesNewRoman" w:hAnsi="Verdana" w:cs="TimesNewRoman"/>
          <w:sz w:val="20"/>
          <w:szCs w:val="20"/>
        </w:rPr>
        <w:t>ę</w:t>
      </w:r>
      <w:r w:rsidRPr="00713106">
        <w:rPr>
          <w:rFonts w:ascii="Verdana" w:eastAsia="Times New Roman" w:hAnsi="Verdana"/>
          <w:sz w:val="20"/>
          <w:szCs w:val="20"/>
        </w:rPr>
        <w:t>p wszystkim podmiotom funkcjonuj</w:t>
      </w:r>
      <w:r w:rsidRPr="00713106">
        <w:rPr>
          <w:rFonts w:ascii="Verdana" w:eastAsia="TimesNewRoman" w:hAnsi="Verdana" w:cs="TimesNewRoman"/>
          <w:sz w:val="20"/>
          <w:szCs w:val="20"/>
        </w:rPr>
        <w:t>ą</w:t>
      </w:r>
      <w:r w:rsidRPr="00713106">
        <w:rPr>
          <w:rFonts w:ascii="Verdana" w:eastAsia="Times New Roman" w:hAnsi="Verdana"/>
          <w:sz w:val="20"/>
          <w:szCs w:val="20"/>
        </w:rPr>
        <w:t>cym w ramach klastra do usług, materiałów, warto</w:t>
      </w:r>
      <w:r w:rsidRPr="00713106">
        <w:rPr>
          <w:rFonts w:ascii="Verdana" w:eastAsia="TimesNewRoman" w:hAnsi="Verdana" w:cs="TimesNewRoman"/>
          <w:sz w:val="20"/>
          <w:szCs w:val="20"/>
        </w:rPr>
        <w:t>ś</w:t>
      </w:r>
      <w:r w:rsidRPr="00713106">
        <w:rPr>
          <w:rFonts w:ascii="Verdana" w:eastAsia="Times New Roman" w:hAnsi="Verdana"/>
          <w:sz w:val="20"/>
          <w:szCs w:val="20"/>
        </w:rPr>
        <w:t xml:space="preserve">ci niematerialnych i prawnych, </w:t>
      </w:r>
      <w:r w:rsidRPr="00713106">
        <w:rPr>
          <w:rFonts w:ascii="Verdana" w:eastAsia="TimesNewRoman" w:hAnsi="Verdana" w:cs="TimesNewRoman"/>
          <w:sz w:val="20"/>
          <w:szCs w:val="20"/>
        </w:rPr>
        <w:t>ś</w:t>
      </w:r>
      <w:r w:rsidRPr="00713106">
        <w:rPr>
          <w:rFonts w:ascii="Verdana" w:eastAsia="Times New Roman" w:hAnsi="Verdana"/>
          <w:sz w:val="20"/>
          <w:szCs w:val="20"/>
        </w:rPr>
        <w:t>rodków trwałych, wyposażenia nabytego w ramach projektu, stanowiacego własność beneficjenta, za odpłatno</w:t>
      </w:r>
      <w:r w:rsidRPr="00713106">
        <w:rPr>
          <w:rFonts w:ascii="Verdana" w:eastAsia="TimesNewRoman" w:hAnsi="Verdana" w:cs="TimesNewRoman"/>
          <w:sz w:val="20"/>
          <w:szCs w:val="20"/>
        </w:rPr>
        <w:t>ś</w:t>
      </w:r>
      <w:r w:rsidRPr="00713106">
        <w:rPr>
          <w:rFonts w:ascii="Verdana" w:eastAsia="Times New Roman" w:hAnsi="Verdana"/>
          <w:sz w:val="20"/>
          <w:szCs w:val="20"/>
        </w:rPr>
        <w:t>ci</w:t>
      </w:r>
      <w:r w:rsidRPr="00713106">
        <w:rPr>
          <w:rFonts w:ascii="Verdana" w:eastAsia="TimesNewRoman" w:hAnsi="Verdana" w:cs="TimesNewRoman"/>
          <w:sz w:val="20"/>
          <w:szCs w:val="20"/>
        </w:rPr>
        <w:t xml:space="preserve">ą </w:t>
      </w:r>
      <w:r w:rsidRPr="00713106">
        <w:rPr>
          <w:rFonts w:ascii="Verdana" w:eastAsia="Times New Roman" w:hAnsi="Verdana"/>
          <w:sz w:val="20"/>
          <w:szCs w:val="20"/>
        </w:rPr>
        <w:t>nie przekraczaj</w:t>
      </w:r>
      <w:r w:rsidRPr="00713106">
        <w:rPr>
          <w:rFonts w:ascii="Verdana" w:eastAsia="TimesNewRoman" w:hAnsi="Verdana" w:cs="TimesNewRoman"/>
          <w:sz w:val="20"/>
          <w:szCs w:val="20"/>
        </w:rPr>
        <w:t>ą</w:t>
      </w:r>
      <w:r w:rsidRPr="00713106">
        <w:rPr>
          <w:rFonts w:ascii="Verdana" w:eastAsia="Times New Roman" w:hAnsi="Verdana"/>
          <w:sz w:val="20"/>
          <w:szCs w:val="20"/>
        </w:rPr>
        <w:t>c</w:t>
      </w:r>
      <w:r w:rsidRPr="00713106">
        <w:rPr>
          <w:rFonts w:ascii="Verdana" w:eastAsia="TimesNewRoman" w:hAnsi="Verdana" w:cs="TimesNewRoman"/>
          <w:sz w:val="20"/>
          <w:szCs w:val="20"/>
        </w:rPr>
        <w:t xml:space="preserve">ą </w:t>
      </w:r>
      <w:r w:rsidRPr="00713106">
        <w:rPr>
          <w:rFonts w:ascii="Verdana" w:eastAsia="Times New Roman" w:hAnsi="Verdana"/>
          <w:sz w:val="20"/>
          <w:szCs w:val="20"/>
        </w:rPr>
        <w:t>kosztów ponoszonych przez beneficjenta z tytułu ich utrzymania lub udost</w:t>
      </w:r>
      <w:r w:rsidRPr="00713106">
        <w:rPr>
          <w:rFonts w:ascii="Verdana" w:eastAsia="TimesNewRoman" w:hAnsi="Verdana" w:cs="TimesNewRoman"/>
          <w:sz w:val="20"/>
          <w:szCs w:val="20"/>
        </w:rPr>
        <w:t>ę</w:t>
      </w:r>
      <w:r w:rsidRPr="00713106">
        <w:rPr>
          <w:rFonts w:ascii="Verdana" w:eastAsia="Times New Roman" w:hAnsi="Verdana"/>
          <w:sz w:val="20"/>
          <w:szCs w:val="20"/>
        </w:rPr>
        <w:t>pnienia.</w:t>
      </w:r>
    </w:p>
    <w:p w:rsidR="0022154C" w:rsidRPr="00713106" w:rsidRDefault="000F2DE8" w:rsidP="000F2DE8">
      <w:pPr>
        <w:tabs>
          <w:tab w:val="left" w:pos="5678"/>
        </w:tabs>
        <w:jc w:val="both"/>
        <w:rPr>
          <w:rFonts w:ascii="Verdana" w:hAnsi="Verdana" w:cs="Arial"/>
          <w:b/>
          <w:sz w:val="20"/>
          <w:szCs w:val="20"/>
        </w:rPr>
      </w:pPr>
      <w:r w:rsidRPr="00713106">
        <w:rPr>
          <w:rFonts w:ascii="Verdana" w:hAnsi="Verdana" w:cs="Arial"/>
          <w:b/>
          <w:sz w:val="20"/>
          <w:szCs w:val="20"/>
        </w:rPr>
        <w:tab/>
      </w: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074857" w:rsidP="00074857">
      <w:pPr>
        <w:jc w:val="both"/>
        <w:rPr>
          <w:rFonts w:ascii="Verdana" w:hAnsi="Verdana"/>
          <w:sz w:val="20"/>
          <w:szCs w:val="20"/>
        </w:rPr>
      </w:pPr>
      <w:r w:rsidRPr="00713106">
        <w:rPr>
          <w:rFonts w:ascii="Verdana" w:hAnsi="Verdana"/>
          <w:b/>
          <w:sz w:val="20"/>
          <w:szCs w:val="20"/>
        </w:rPr>
        <w:t>Centrum Doskonałości</w:t>
      </w:r>
      <w:r w:rsidR="009D080E" w:rsidRPr="00713106">
        <w:rPr>
          <w:rFonts w:ascii="Verdana" w:hAnsi="Verdana"/>
          <w:b/>
          <w:sz w:val="20"/>
          <w:szCs w:val="20"/>
        </w:rPr>
        <w:t xml:space="preserve"> </w:t>
      </w:r>
      <w:r w:rsidR="00B9676C" w:rsidRPr="00713106">
        <w:rPr>
          <w:rFonts w:ascii="Verdana" w:hAnsi="Verdana"/>
          <w:b/>
          <w:sz w:val="20"/>
          <w:szCs w:val="20"/>
        </w:rPr>
        <w:t>(</w:t>
      </w:r>
      <w:r w:rsidRPr="00713106">
        <w:rPr>
          <w:rFonts w:ascii="Verdana" w:hAnsi="Verdana"/>
          <w:b/>
          <w:sz w:val="20"/>
          <w:szCs w:val="20"/>
        </w:rPr>
        <w:t>CD</w:t>
      </w:r>
      <w:r w:rsidR="00B9676C" w:rsidRPr="00713106">
        <w:rPr>
          <w:rFonts w:ascii="Verdana" w:hAnsi="Verdana"/>
          <w:b/>
          <w:sz w:val="20"/>
          <w:szCs w:val="20"/>
        </w:rPr>
        <w:t>) -</w:t>
      </w:r>
      <w:r w:rsidRPr="00713106">
        <w:rPr>
          <w:rFonts w:ascii="Verdana" w:hAnsi="Verdana"/>
          <w:sz w:val="20"/>
          <w:szCs w:val="20"/>
        </w:rPr>
        <w:t xml:space="preserve"> to jednostka naukowa lub jej wyodrębniona organizacyjnie część, prowadząca w sposób ciągły badania naukowe i współpracę międzynarodową, w szczególności w ramach programów UE, w celu rozwoju nauki w dziedzinach uznanych za szczególnie ważne dla gospodarki w założeniach polityki naukowej i innowacyjnej państwa. Za Centra Doskonałości uznaje się jednostki wyselekcjonowane, reprezentujące najwyższy poziom naukowy i techniczny, skupiające zespoły naukowców o wybitnych osiągnięciach badawczych, posiadające odpowiednie zaplecze techniczne. z założenia CD powinny być organizacyjnie niezależne, ale jednocześnie ich podstawę musi stanowić uznana jednostka badawcza (może to być np. placówka PAN, uczelnia wyższa lub jednostka badawczo-rozwojowa).</w:t>
      </w:r>
    </w:p>
    <w:p w:rsidR="00074857" w:rsidRPr="00713106" w:rsidRDefault="00074857" w:rsidP="00074857">
      <w:pPr>
        <w:jc w:val="both"/>
        <w:rPr>
          <w:rFonts w:ascii="Verdana" w:hAnsi="Verdana"/>
          <w:sz w:val="20"/>
          <w:szCs w:val="20"/>
        </w:rPr>
      </w:pPr>
    </w:p>
    <w:p w:rsidR="00074857" w:rsidRPr="00713106" w:rsidRDefault="001A2395" w:rsidP="00074857">
      <w:pPr>
        <w:jc w:val="both"/>
        <w:rPr>
          <w:rFonts w:ascii="Verdana" w:hAnsi="Verdana"/>
          <w:sz w:val="20"/>
          <w:szCs w:val="20"/>
        </w:rPr>
      </w:pPr>
      <w:r w:rsidRPr="00713106">
        <w:rPr>
          <w:rFonts w:ascii="Verdana" w:hAnsi="Verdana"/>
          <w:b/>
          <w:sz w:val="20"/>
          <w:szCs w:val="20"/>
        </w:rPr>
        <w:t>Centrum zaawansowanych technologii</w:t>
      </w:r>
      <w:r w:rsidR="00074857" w:rsidRPr="00713106">
        <w:rPr>
          <w:rFonts w:ascii="Verdana" w:hAnsi="Verdana"/>
          <w:sz w:val="20"/>
          <w:szCs w:val="20"/>
        </w:rPr>
        <w:t xml:space="preserve"> </w:t>
      </w:r>
      <w:r w:rsidR="00B9676C" w:rsidRPr="00713106">
        <w:rPr>
          <w:rFonts w:ascii="Verdana" w:hAnsi="Verdana"/>
          <w:b/>
          <w:sz w:val="20"/>
          <w:szCs w:val="20"/>
        </w:rPr>
        <w:t>(</w:t>
      </w:r>
      <w:r w:rsidR="00074857" w:rsidRPr="00713106">
        <w:rPr>
          <w:rFonts w:ascii="Verdana" w:hAnsi="Verdana"/>
          <w:b/>
          <w:sz w:val="20"/>
          <w:szCs w:val="20"/>
        </w:rPr>
        <w:t>CZT</w:t>
      </w:r>
      <w:r w:rsidR="00B9676C" w:rsidRPr="00713106">
        <w:rPr>
          <w:rFonts w:ascii="Verdana" w:hAnsi="Verdana"/>
          <w:b/>
          <w:sz w:val="20"/>
          <w:szCs w:val="20"/>
        </w:rPr>
        <w:t>)</w:t>
      </w:r>
      <w:r w:rsidR="00B9676C" w:rsidRPr="00713106">
        <w:rPr>
          <w:rFonts w:ascii="Verdana" w:hAnsi="Verdana"/>
          <w:sz w:val="20"/>
          <w:szCs w:val="20"/>
        </w:rPr>
        <w:t xml:space="preserve"> -</w:t>
      </w:r>
      <w:r w:rsidR="00074857" w:rsidRPr="00713106">
        <w:rPr>
          <w:rFonts w:ascii="Verdana" w:hAnsi="Verdana"/>
          <w:sz w:val="20"/>
          <w:szCs w:val="20"/>
        </w:rPr>
        <w:t xml:space="preserve"> jest to konsorcjum naukowe składające się z jednostek naukowych prowadzących badania o uznanym poziomie światowym oraz innych podmiotów działających na rzecz badań, prac rozwojowych oraz wdrożeń, podejmujące na podstawie umowy wspólne przedsięwzięcie (badania naukowe, prace rozwojowe), a także działalność innowacyjną z wykorzystaniem wyników tych badań lub prac. CZT prowadzi działalność o charakterze interdyscyplinarnym, służącą opracowaniu, wdrażaniu i komercjalizacji nowych technologii związanych z dziedzinami nauki, uznanymi za szczególnie ważne dla gospodarki w założeniach polityki naukowej i</w:t>
      </w:r>
      <w:r w:rsidR="009D080E" w:rsidRPr="00713106">
        <w:rPr>
          <w:rFonts w:ascii="Verdana" w:hAnsi="Verdana"/>
          <w:sz w:val="20"/>
          <w:szCs w:val="20"/>
        </w:rPr>
        <w:t> </w:t>
      </w:r>
      <w:r w:rsidR="00074857" w:rsidRPr="00713106">
        <w:rPr>
          <w:rFonts w:ascii="Verdana" w:hAnsi="Verdana"/>
          <w:sz w:val="20"/>
          <w:szCs w:val="20"/>
        </w:rPr>
        <w:t>innowacyjnej państwa.</w:t>
      </w:r>
    </w:p>
    <w:p w:rsidR="00074857" w:rsidRPr="00713106" w:rsidRDefault="00074857" w:rsidP="00074857">
      <w:pPr>
        <w:jc w:val="both"/>
        <w:rPr>
          <w:rFonts w:ascii="Verdana" w:hAnsi="Verdana" w:cs="Arial"/>
          <w:sz w:val="20"/>
          <w:szCs w:val="20"/>
        </w:rPr>
      </w:pPr>
    </w:p>
    <w:p w:rsidR="007D0E7B" w:rsidRPr="006D3023" w:rsidRDefault="001A2395" w:rsidP="007D0E7B">
      <w:pPr>
        <w:jc w:val="both"/>
        <w:rPr>
          <w:rFonts w:ascii="Verdana" w:hAnsi="Verdana" w:cs="Arial"/>
          <w:sz w:val="20"/>
          <w:szCs w:val="20"/>
        </w:rPr>
      </w:pPr>
      <w:r w:rsidRPr="00713106">
        <w:rPr>
          <w:rFonts w:ascii="Verdana" w:hAnsi="Verdana" w:cs="Arial"/>
          <w:b/>
          <w:sz w:val="20"/>
          <w:szCs w:val="20"/>
        </w:rPr>
        <w:t xml:space="preserve">Centrum transferu technologii </w:t>
      </w:r>
      <w:r w:rsidR="00B2581B" w:rsidRPr="00713106">
        <w:rPr>
          <w:rFonts w:ascii="Verdana" w:hAnsi="Verdana" w:cs="Arial"/>
          <w:b/>
          <w:sz w:val="20"/>
          <w:szCs w:val="20"/>
        </w:rPr>
        <w:t xml:space="preserve">(technology transfer center) - </w:t>
      </w:r>
      <w:r w:rsidR="009601F7" w:rsidRPr="00713106">
        <w:rPr>
          <w:rFonts w:ascii="Verdana" w:hAnsi="Verdana" w:cs="Arial"/>
          <w:sz w:val="20"/>
          <w:szCs w:val="20"/>
        </w:rPr>
        <w:t xml:space="preserve">to zróżnicowana organizacyjnie grupa nie nastawionych na zysk jednostek doradczych, szkoleniowych i informacyjnych, realizujących programy wsparcia transferu i komercjalizacji technologii i wszystkich towarzyszących temu procesowi zadań. Działalność CTT na styku sfery nauki i biznesu (stąd częsta nazwa jednostki pomostowe), ma zaowocować adaptacją nowoczesnych technologii przez działające w regionie małe i średnie firmy, a tym samym przyczynić się do podniesienia innowacyjności i konkurencyjności przedsiębiorstw oraz regionalnych struktur gospodarczych. </w:t>
      </w:r>
      <w:r w:rsidR="007D0E7B" w:rsidRPr="007D0E7B">
        <w:rPr>
          <w:rFonts w:ascii="Verdana" w:hAnsi="Verdana" w:cs="Arial"/>
          <w:sz w:val="20"/>
          <w:szCs w:val="20"/>
        </w:rPr>
        <w:t>Do zadań centrum transferu technologii należy ocena potencjału naukowo-innowacyjnego w regionie, ocena lokalnego rynku oraz zbieranie potrzebnych informacji oraz kontaktów między nauką a biznesem.</w:t>
      </w:r>
      <w:r w:rsidR="007D0E7B" w:rsidRPr="006D3023">
        <w:rPr>
          <w:rFonts w:ascii="Verdana" w:hAnsi="Verdana" w:cs="Arial"/>
          <w:sz w:val="20"/>
          <w:szCs w:val="20"/>
        </w:rPr>
        <w:t xml:space="preserve"> </w:t>
      </w:r>
    </w:p>
    <w:p w:rsidR="009601F7" w:rsidRPr="007D0E7B" w:rsidRDefault="007D0E7B" w:rsidP="007D0E7B">
      <w:pPr>
        <w:jc w:val="both"/>
        <w:rPr>
          <w:rFonts w:ascii="Verdana" w:hAnsi="Verdana" w:cs="Arial"/>
          <w:sz w:val="20"/>
          <w:szCs w:val="20"/>
        </w:rPr>
      </w:pPr>
      <w:r w:rsidRPr="007D0E7B">
        <w:rPr>
          <w:rFonts w:ascii="Verdana" w:hAnsi="Verdana" w:cs="Arial"/>
          <w:sz w:val="20"/>
          <w:szCs w:val="20"/>
        </w:rPr>
        <w:t>Do podstawowych celów działalności</w:t>
      </w:r>
      <w:r>
        <w:rPr>
          <w:rFonts w:ascii="Verdana" w:hAnsi="Verdana" w:cs="Arial"/>
          <w:sz w:val="20"/>
          <w:szCs w:val="20"/>
        </w:rPr>
        <w:t xml:space="preserve"> </w:t>
      </w:r>
      <w:r w:rsidRPr="007D0E7B">
        <w:rPr>
          <w:rFonts w:ascii="Verdana" w:hAnsi="Verdana" w:cs="Arial"/>
          <w:sz w:val="20"/>
          <w:szCs w:val="20"/>
        </w:rPr>
        <w:t>centrów należy zaliczyć:</w:t>
      </w:r>
      <w:r w:rsidR="006D3023">
        <w:rPr>
          <w:rFonts w:ascii="Verdana" w:hAnsi="Verdana" w:cs="Arial"/>
          <w:sz w:val="20"/>
          <w:szCs w:val="20"/>
        </w:rPr>
        <w:t xml:space="preserve"> </w:t>
      </w:r>
      <w:r w:rsidRPr="007D0E7B">
        <w:rPr>
          <w:rFonts w:ascii="Verdana" w:hAnsi="Verdana" w:cs="Arial"/>
          <w:sz w:val="20"/>
          <w:szCs w:val="20"/>
        </w:rPr>
        <w:t>waloryzację potencjału naukowo-innowacyjnego w regionie, tworzenie baz</w:t>
      </w:r>
      <w:r w:rsidR="006D3023">
        <w:rPr>
          <w:rFonts w:ascii="Verdana" w:hAnsi="Verdana" w:cs="Arial"/>
          <w:sz w:val="20"/>
          <w:szCs w:val="20"/>
        </w:rPr>
        <w:t xml:space="preserve"> </w:t>
      </w:r>
      <w:r w:rsidRPr="007D0E7B">
        <w:rPr>
          <w:rFonts w:ascii="Verdana" w:hAnsi="Verdana" w:cs="Arial"/>
          <w:sz w:val="20"/>
          <w:szCs w:val="20"/>
        </w:rPr>
        <w:t>danych i rozwijanie sieci kontaktów między światem nauki i gospodarki, opracowywanie studiów</w:t>
      </w:r>
      <w:r w:rsidR="00B66012">
        <w:rPr>
          <w:rFonts w:ascii="Verdana" w:hAnsi="Verdana" w:cs="Arial"/>
          <w:sz w:val="20"/>
          <w:szCs w:val="20"/>
        </w:rPr>
        <w:t xml:space="preserve"> </w:t>
      </w:r>
      <w:r w:rsidRPr="007D0E7B">
        <w:rPr>
          <w:rFonts w:ascii="Verdana" w:hAnsi="Verdana" w:cs="Arial"/>
          <w:sz w:val="20"/>
          <w:szCs w:val="20"/>
        </w:rPr>
        <w:t>przedinwestycyjnych,</w:t>
      </w:r>
      <w:r w:rsidR="006D3023">
        <w:rPr>
          <w:rFonts w:ascii="Verdana" w:hAnsi="Verdana" w:cs="Arial"/>
          <w:sz w:val="20"/>
          <w:szCs w:val="20"/>
        </w:rPr>
        <w:t xml:space="preserve"> </w:t>
      </w:r>
      <w:r w:rsidRPr="007D0E7B">
        <w:rPr>
          <w:rFonts w:ascii="Verdana" w:hAnsi="Verdana" w:cs="Arial"/>
          <w:sz w:val="20"/>
          <w:szCs w:val="20"/>
        </w:rPr>
        <w:t>identyfikację potrzeb innowacyjnych podmiotów gospodarczych (audyt</w:t>
      </w:r>
      <w:r>
        <w:rPr>
          <w:rFonts w:ascii="Verdana" w:hAnsi="Verdana" w:cs="Arial"/>
          <w:sz w:val="20"/>
          <w:szCs w:val="20"/>
        </w:rPr>
        <w:t xml:space="preserve"> </w:t>
      </w:r>
      <w:r w:rsidRPr="007D0E7B">
        <w:rPr>
          <w:rFonts w:ascii="Verdana" w:hAnsi="Verdana" w:cs="Arial"/>
          <w:sz w:val="20"/>
          <w:szCs w:val="20"/>
        </w:rPr>
        <w:t>technologiczny),popularyzację, promocję i rozwój przedsiębiorczości technologicznej</w:t>
      </w:r>
      <w:r w:rsidR="00C548C3">
        <w:rPr>
          <w:rFonts w:ascii="Verdana" w:hAnsi="Verdana" w:cs="Arial"/>
          <w:sz w:val="20"/>
          <w:szCs w:val="20"/>
        </w:rPr>
        <w:t>.</w:t>
      </w:r>
    </w:p>
    <w:p w:rsidR="009601F7" w:rsidRPr="00713106" w:rsidRDefault="009601F7" w:rsidP="008E647F">
      <w:pPr>
        <w:jc w:val="both"/>
        <w:rPr>
          <w:rFonts w:ascii="Verdana" w:hAnsi="Verdana" w:cs="Arial"/>
          <w:b/>
          <w:sz w:val="20"/>
          <w:szCs w:val="20"/>
        </w:rPr>
      </w:pPr>
    </w:p>
    <w:p w:rsidR="008E647F" w:rsidRPr="00713106" w:rsidRDefault="008E647F" w:rsidP="008E647F">
      <w:pPr>
        <w:jc w:val="both"/>
        <w:rPr>
          <w:rFonts w:ascii="Verdana" w:hAnsi="Verdana" w:cs="Arial"/>
          <w:sz w:val="20"/>
          <w:szCs w:val="20"/>
        </w:rPr>
      </w:pPr>
      <w:r w:rsidRPr="00713106">
        <w:rPr>
          <w:rFonts w:ascii="Verdana" w:hAnsi="Verdana" w:cs="Arial"/>
          <w:b/>
          <w:sz w:val="20"/>
          <w:szCs w:val="20"/>
        </w:rPr>
        <w:t>Działalność badawcza i rozwojowa (B+R)</w:t>
      </w:r>
      <w:r w:rsidRPr="00713106">
        <w:rPr>
          <w:rFonts w:ascii="Verdana" w:hAnsi="Verdana" w:cs="Arial"/>
          <w:sz w:val="20"/>
          <w:szCs w:val="20"/>
          <w:vertAlign w:val="superscript"/>
        </w:rPr>
        <w:footnoteReference w:id="51"/>
      </w:r>
      <w:r w:rsidRPr="00713106">
        <w:rPr>
          <w:rFonts w:ascii="Verdana" w:hAnsi="Verdana" w:cs="Arial"/>
          <w:sz w:val="20"/>
          <w:szCs w:val="20"/>
        </w:rPr>
        <w:t xml:space="preserve"> – obejmuje trzy rodzaje aktywności:</w:t>
      </w:r>
    </w:p>
    <w:p w:rsidR="008E647F" w:rsidRPr="00713106" w:rsidRDefault="008E647F" w:rsidP="008E647F">
      <w:pPr>
        <w:widowControl/>
        <w:numPr>
          <w:ilvl w:val="0"/>
          <w:numId w:val="43"/>
        </w:numPr>
        <w:suppressAutoHyphens w:val="0"/>
        <w:jc w:val="both"/>
        <w:rPr>
          <w:rFonts w:ascii="Verdana" w:hAnsi="Verdana" w:cs="Arial"/>
          <w:sz w:val="20"/>
          <w:szCs w:val="20"/>
        </w:rPr>
      </w:pPr>
      <w:r w:rsidRPr="00713106">
        <w:rPr>
          <w:rFonts w:ascii="Verdana" w:hAnsi="Verdana" w:cs="Arial"/>
          <w:sz w:val="20"/>
          <w:szCs w:val="20"/>
        </w:rPr>
        <w:t>badania podstawowe (prace teoretyczne i eksperymentalne, w zasadzie nieukierunkowane na uzyskanie konkretnych zastosowań praktycznych),</w:t>
      </w:r>
    </w:p>
    <w:p w:rsidR="008E647F" w:rsidRPr="00713106" w:rsidRDefault="008E647F" w:rsidP="008E647F">
      <w:pPr>
        <w:widowControl/>
        <w:numPr>
          <w:ilvl w:val="0"/>
          <w:numId w:val="43"/>
        </w:numPr>
        <w:suppressAutoHyphens w:val="0"/>
        <w:jc w:val="both"/>
        <w:rPr>
          <w:rFonts w:ascii="Verdana" w:hAnsi="Verdana" w:cs="Arial"/>
          <w:sz w:val="20"/>
          <w:szCs w:val="20"/>
        </w:rPr>
      </w:pPr>
      <w:r w:rsidRPr="00713106">
        <w:rPr>
          <w:rFonts w:ascii="Verdana" w:hAnsi="Verdana" w:cs="Arial"/>
          <w:sz w:val="20"/>
          <w:szCs w:val="20"/>
        </w:rPr>
        <w:t>badania stosowane (prace badawcze mające na celu zdobycie nowej wiedzy mającej konkretne zastosowanie),</w:t>
      </w:r>
    </w:p>
    <w:p w:rsidR="008E647F" w:rsidRPr="00713106" w:rsidRDefault="008E647F" w:rsidP="008E647F">
      <w:pPr>
        <w:widowControl/>
        <w:numPr>
          <w:ilvl w:val="0"/>
          <w:numId w:val="43"/>
        </w:numPr>
        <w:suppressAutoHyphens w:val="0"/>
        <w:jc w:val="both"/>
        <w:rPr>
          <w:rFonts w:ascii="Verdana" w:hAnsi="Verdana" w:cs="Arial"/>
          <w:sz w:val="20"/>
          <w:szCs w:val="20"/>
        </w:rPr>
      </w:pPr>
      <w:r w:rsidRPr="00713106">
        <w:rPr>
          <w:rFonts w:ascii="Verdana" w:hAnsi="Verdana" w:cs="Arial"/>
          <w:sz w:val="20"/>
          <w:szCs w:val="20"/>
        </w:rPr>
        <w:t>prace rozwojowe (polegające na zastosowaniu istniejącej już wiedzy do opracowania nowych lub istotnego ulepszenia istniejących procesów, wyrobów lub usług, nie obejmują one prac wdrożeniowych).</w:t>
      </w:r>
    </w:p>
    <w:p w:rsidR="008E647F" w:rsidRPr="00713106" w:rsidRDefault="008E647F" w:rsidP="00074857">
      <w:pPr>
        <w:jc w:val="both"/>
        <w:rPr>
          <w:rFonts w:ascii="Verdana" w:hAnsi="Verdana" w:cs="Arial"/>
          <w:sz w:val="20"/>
          <w:szCs w:val="20"/>
        </w:rPr>
      </w:pPr>
    </w:p>
    <w:p w:rsidR="008E647F" w:rsidRPr="00713106" w:rsidRDefault="008E647F" w:rsidP="008E647F">
      <w:pPr>
        <w:autoSpaceDE w:val="0"/>
        <w:autoSpaceDN w:val="0"/>
        <w:adjustRightInd w:val="0"/>
        <w:jc w:val="both"/>
        <w:rPr>
          <w:rFonts w:ascii="Verdana" w:hAnsi="Verdana" w:cs="Arial"/>
          <w:bCs/>
          <w:sz w:val="20"/>
          <w:szCs w:val="20"/>
        </w:rPr>
      </w:pPr>
      <w:r w:rsidRPr="00713106">
        <w:rPr>
          <w:rFonts w:ascii="Verdana" w:hAnsi="Verdana" w:cs="Arial"/>
          <w:b/>
          <w:bCs/>
          <w:sz w:val="20"/>
          <w:szCs w:val="20"/>
        </w:rPr>
        <w:t>Instytucj</w:t>
      </w:r>
      <w:r w:rsidR="008D632A" w:rsidRPr="00713106">
        <w:rPr>
          <w:rFonts w:ascii="Verdana" w:hAnsi="Verdana" w:cs="Arial"/>
          <w:b/>
          <w:bCs/>
          <w:sz w:val="20"/>
          <w:szCs w:val="20"/>
        </w:rPr>
        <w:t>a</w:t>
      </w:r>
      <w:r w:rsidRPr="00713106">
        <w:rPr>
          <w:rFonts w:ascii="Verdana" w:hAnsi="Verdana" w:cs="Arial"/>
          <w:b/>
          <w:bCs/>
          <w:sz w:val="20"/>
          <w:szCs w:val="20"/>
        </w:rPr>
        <w:t xml:space="preserve"> otoczenia biznesu</w:t>
      </w:r>
      <w:r w:rsidRPr="00713106">
        <w:rPr>
          <w:rFonts w:ascii="Verdana" w:hAnsi="Verdana" w:cs="Arial"/>
          <w:bCs/>
          <w:sz w:val="20"/>
          <w:szCs w:val="20"/>
        </w:rPr>
        <w:t xml:space="preserve"> — należy przez to rozumieć mikroprzedsiębiorcę, małego </w:t>
      </w:r>
      <w:r w:rsidRPr="00713106">
        <w:rPr>
          <w:rFonts w:ascii="Verdana" w:hAnsi="Verdana" w:cs="Arial"/>
          <w:bCs/>
          <w:sz w:val="20"/>
          <w:szCs w:val="20"/>
        </w:rPr>
        <w:lastRenderedPageBreak/>
        <w:t>lub średniego przedsiębiorcę, a także przedsiębiorcę innego niż mikroprzedsiębiorca, mały lub średni przedsiębiorca, bez względu na formę prawną, który nie działa dla zysku lub przeznacza zysk na cele statutowe i prowadzi działalność służącą tworzeniu korzystnych warunków dla rozwoju przedsiębiorczości.</w:t>
      </w:r>
    </w:p>
    <w:p w:rsidR="008E647F" w:rsidRPr="00713106" w:rsidRDefault="008E647F" w:rsidP="008E647F">
      <w:pPr>
        <w:autoSpaceDE w:val="0"/>
        <w:autoSpaceDN w:val="0"/>
        <w:adjustRightInd w:val="0"/>
        <w:jc w:val="both"/>
        <w:rPr>
          <w:rFonts w:ascii="Verdana" w:hAnsi="Verdana" w:cs="Arial"/>
          <w:bCs/>
          <w:sz w:val="20"/>
          <w:szCs w:val="20"/>
        </w:rPr>
      </w:pPr>
    </w:p>
    <w:p w:rsidR="009601F7" w:rsidRPr="00713106" w:rsidRDefault="009601F7" w:rsidP="009601F7">
      <w:pPr>
        <w:jc w:val="both"/>
        <w:rPr>
          <w:rFonts w:ascii="Verdana" w:hAnsi="Verdana" w:cs="Arial"/>
          <w:sz w:val="20"/>
          <w:szCs w:val="20"/>
        </w:rPr>
      </w:pPr>
      <w:r w:rsidRPr="00713106">
        <w:rPr>
          <w:rFonts w:ascii="Verdana" w:hAnsi="Verdana" w:cs="Arial"/>
          <w:b/>
          <w:sz w:val="20"/>
          <w:szCs w:val="20"/>
        </w:rPr>
        <w:t>Jednostka naukowa</w:t>
      </w:r>
      <w:r w:rsidRPr="00713106">
        <w:rPr>
          <w:rFonts w:ascii="Verdana" w:hAnsi="Verdana" w:cs="Arial"/>
          <w:sz w:val="20"/>
          <w:szCs w:val="20"/>
        </w:rPr>
        <w:t xml:space="preserve"> –</w:t>
      </w:r>
      <w:r w:rsidR="00B2581B" w:rsidRPr="00713106">
        <w:rPr>
          <w:rFonts w:ascii="Verdana" w:hAnsi="Verdana" w:cs="Arial"/>
          <w:sz w:val="20"/>
          <w:szCs w:val="20"/>
        </w:rPr>
        <w:t xml:space="preserve"> </w:t>
      </w:r>
      <w:r w:rsidRPr="00713106">
        <w:rPr>
          <w:rFonts w:ascii="Verdana" w:hAnsi="Verdana" w:cs="Arial"/>
          <w:sz w:val="20"/>
          <w:szCs w:val="20"/>
        </w:rPr>
        <w:t>prowadząca w sposób ciągły badania naukowe lub prace rozwojowe</w:t>
      </w:r>
      <w:r w:rsidRPr="00713106">
        <w:rPr>
          <w:rFonts w:ascii="Verdana" w:hAnsi="Verdana"/>
          <w:sz w:val="20"/>
          <w:szCs w:val="20"/>
        </w:rPr>
        <w:t xml:space="preserve"> (zgodnie z art. 2 pkt. 9 Ustawy z dnia 30 kwietnia 2010 r.</w:t>
      </w:r>
      <w:r w:rsidR="000A0B70" w:rsidRPr="00713106">
        <w:rPr>
          <w:rFonts w:ascii="Verdana" w:hAnsi="Verdana"/>
          <w:sz w:val="20"/>
          <w:szCs w:val="20"/>
        </w:rPr>
        <w:t xml:space="preserve"> o zasadach finansowania nauki, </w:t>
      </w:r>
      <w:r w:rsidR="00CE7059" w:rsidRPr="00CE7059">
        <w:rPr>
          <w:rFonts w:ascii="Verdana" w:hAnsi="Verdana"/>
          <w:sz w:val="20"/>
          <w:szCs w:val="20"/>
        </w:rPr>
        <w:t>Dz.U. 2010 nr 96 poz. 615 z późn. zm.).</w:t>
      </w:r>
      <w:r w:rsidRPr="00713106">
        <w:rPr>
          <w:rFonts w:ascii="Verdana" w:hAnsi="Verdana"/>
          <w:sz w:val="20"/>
          <w:szCs w:val="20"/>
        </w:rPr>
        <w:t>)</w:t>
      </w:r>
      <w:r w:rsidRPr="00713106">
        <w:rPr>
          <w:rFonts w:ascii="Verdana" w:hAnsi="Verdana" w:cs="Arial"/>
          <w:sz w:val="20"/>
          <w:szCs w:val="20"/>
        </w:rPr>
        <w:t>:</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podstawowe jednostki organizacyjne uczelni w rozumieniu statutów tych uczelni,</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 xml:space="preserve">jednostki naukowe Polskiej Akademii Nauk w rozumieniu ustawy z dnia 30 kwietnia 2010 r. o Polskiej Akademii Nauk </w:t>
      </w:r>
      <w:r w:rsidR="00CE7059" w:rsidRPr="00CE7059">
        <w:rPr>
          <w:rFonts w:ascii="Verdana" w:hAnsi="Verdana" w:cs="Arial"/>
          <w:sz w:val="20"/>
          <w:szCs w:val="20"/>
        </w:rPr>
        <w:t xml:space="preserve">(Dz. </w:t>
      </w:r>
      <w:r w:rsidR="00CE7059">
        <w:rPr>
          <w:rFonts w:ascii="Verdana" w:hAnsi="Verdana" w:cs="Arial"/>
          <w:sz w:val="20"/>
          <w:szCs w:val="20"/>
        </w:rPr>
        <w:t>U. Nr 96, poz. 619 z późn. zm.),</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instytuty badawcze,</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międzynarodowe instytuty naukowe utworzone na podstawie odrębnych przepisów działające na terytorium RP,</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 xml:space="preserve">inne jednostki organizacyjne posiadające osobowość prawną i siedzibę na terytorium RP, w tym przedsiębiorców posiadających status jednostki badawczo – rozwojowej, nadawany na podstawie ustawy z 30 maja 2008 r. o niektórych formach wspierania działalności innowacyjnej </w:t>
      </w:r>
      <w:r w:rsidR="00CE7059" w:rsidRPr="00CE7059">
        <w:rPr>
          <w:rFonts w:ascii="Verdana" w:hAnsi="Verdana" w:cs="Arial"/>
          <w:sz w:val="20"/>
          <w:szCs w:val="20"/>
        </w:rPr>
        <w:t>(Dz. U. Nr 116, poz. 730 z późn. zm.)</w:t>
      </w:r>
      <w:r w:rsidRPr="00713106">
        <w:rPr>
          <w:rFonts w:ascii="Verdana" w:hAnsi="Verdana" w:cs="Arial"/>
          <w:sz w:val="20"/>
          <w:szCs w:val="20"/>
        </w:rPr>
        <w:t>,</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Polska Akademia Umiejętności.</w:t>
      </w:r>
    </w:p>
    <w:p w:rsidR="0026599A" w:rsidRPr="00713106" w:rsidRDefault="0026599A">
      <w:pPr>
        <w:jc w:val="both"/>
        <w:rPr>
          <w:rFonts w:ascii="Verdana" w:hAnsi="Verdana" w:cs="Arial"/>
          <w:sz w:val="20"/>
          <w:szCs w:val="20"/>
        </w:rPr>
      </w:pPr>
    </w:p>
    <w:p w:rsidR="008E647F" w:rsidRPr="00713106" w:rsidRDefault="008E647F" w:rsidP="008E647F">
      <w:pPr>
        <w:jc w:val="both"/>
        <w:rPr>
          <w:rFonts w:ascii="Verdana" w:hAnsi="Verdana" w:cs="Arial"/>
          <w:sz w:val="20"/>
          <w:szCs w:val="20"/>
        </w:rPr>
      </w:pPr>
      <w:r w:rsidRPr="00713106">
        <w:rPr>
          <w:rFonts w:ascii="Verdana" w:hAnsi="Verdana" w:cs="Arial"/>
          <w:b/>
          <w:sz w:val="20"/>
          <w:szCs w:val="20"/>
        </w:rPr>
        <w:t xml:space="preserve">Klaster </w:t>
      </w:r>
      <w:r w:rsidRPr="00713106">
        <w:rPr>
          <w:rFonts w:ascii="Verdana" w:hAnsi="Verdana" w:cs="Arial"/>
          <w:sz w:val="20"/>
          <w:szCs w:val="20"/>
        </w:rPr>
        <w:t>– geograficzne skupisko powiązanych firm, wyspecjalizowanych dostawców, jednostek świadczących usługi, firm działających w pokrewnych sektorach i związanych z</w:t>
      </w:r>
      <w:r w:rsidR="00D46BB2" w:rsidRPr="00713106">
        <w:rPr>
          <w:rFonts w:ascii="Verdana" w:hAnsi="Verdana" w:cs="Arial"/>
          <w:sz w:val="20"/>
          <w:szCs w:val="20"/>
        </w:rPr>
        <w:t> </w:t>
      </w:r>
      <w:r w:rsidRPr="00713106">
        <w:rPr>
          <w:rFonts w:ascii="Verdana" w:hAnsi="Verdana" w:cs="Arial"/>
          <w:sz w:val="20"/>
          <w:szCs w:val="20"/>
        </w:rPr>
        <w:t xml:space="preserve">nimi instytucji (np.: uniwersytetów, jednostek normalizacyjnych, stowarzyszeń handlowych oraz instytucji finansujących) w poszczególnych dziedzinach, konkurujących między sobą, ale również współpracujących. </w:t>
      </w:r>
    </w:p>
    <w:p w:rsidR="008E647F" w:rsidRPr="00713106" w:rsidRDefault="009601F7" w:rsidP="00BB79FD">
      <w:pPr>
        <w:spacing w:before="120" w:after="120"/>
        <w:jc w:val="both"/>
        <w:rPr>
          <w:rFonts w:ascii="Verdana" w:hAnsi="Verdana" w:cs="Arial"/>
          <w:sz w:val="20"/>
          <w:szCs w:val="20"/>
        </w:rPr>
      </w:pPr>
      <w:r w:rsidRPr="00713106">
        <w:rPr>
          <w:rFonts w:ascii="Verdana" w:hAnsi="Verdana" w:cs="Arial"/>
          <w:sz w:val="20"/>
          <w:szCs w:val="20"/>
        </w:rPr>
        <w:t>Klaster może przyj</w:t>
      </w:r>
      <w:r w:rsidRPr="00713106">
        <w:rPr>
          <w:rFonts w:ascii="Verdana" w:hAnsi="Verdana" w:cs="Arial" w:hint="eastAsia"/>
          <w:sz w:val="20"/>
          <w:szCs w:val="20"/>
        </w:rPr>
        <w:t>ąć</w:t>
      </w:r>
      <w:r w:rsidRPr="00713106">
        <w:rPr>
          <w:rFonts w:ascii="Verdana" w:hAnsi="Verdana" w:cs="Arial"/>
          <w:sz w:val="20"/>
          <w:szCs w:val="20"/>
        </w:rPr>
        <w:t xml:space="preserve"> form</w:t>
      </w:r>
      <w:r w:rsidRPr="00713106">
        <w:rPr>
          <w:rFonts w:ascii="Verdana" w:hAnsi="Verdana" w:cs="Arial" w:hint="eastAsia"/>
          <w:sz w:val="20"/>
          <w:szCs w:val="20"/>
        </w:rPr>
        <w:t>ę</w:t>
      </w:r>
      <w:r w:rsidRPr="00713106">
        <w:rPr>
          <w:rFonts w:ascii="Verdana" w:hAnsi="Verdana" w:cs="Arial"/>
          <w:sz w:val="20"/>
          <w:szCs w:val="20"/>
        </w:rPr>
        <w:t xml:space="preserve"> instytucjonaln</w:t>
      </w:r>
      <w:r w:rsidRPr="00713106">
        <w:rPr>
          <w:rFonts w:ascii="Verdana" w:hAnsi="Verdana" w:cs="Arial" w:hint="eastAsia"/>
          <w:sz w:val="20"/>
          <w:szCs w:val="20"/>
        </w:rPr>
        <w:t>ą</w:t>
      </w:r>
      <w:r w:rsidRPr="00713106">
        <w:rPr>
          <w:rFonts w:ascii="Verdana" w:hAnsi="Verdana" w:cs="Arial"/>
          <w:sz w:val="20"/>
          <w:szCs w:val="20"/>
        </w:rPr>
        <w:t xml:space="preserve"> (stowarzyszenia, zrzeszenia lub organizacji utworzonej na podstawie ustaw: o rzemio</w:t>
      </w:r>
      <w:r w:rsidRPr="00713106">
        <w:rPr>
          <w:rFonts w:ascii="Verdana" w:hAnsi="Verdana" w:cs="Arial" w:hint="eastAsia"/>
          <w:sz w:val="20"/>
          <w:szCs w:val="20"/>
        </w:rPr>
        <w:t>ś</w:t>
      </w:r>
      <w:r w:rsidRPr="00713106">
        <w:rPr>
          <w:rFonts w:ascii="Verdana" w:hAnsi="Verdana" w:cs="Arial"/>
          <w:sz w:val="20"/>
          <w:szCs w:val="20"/>
        </w:rPr>
        <w:t>le, o samorz</w:t>
      </w:r>
      <w:r w:rsidRPr="00713106">
        <w:rPr>
          <w:rFonts w:ascii="Verdana" w:hAnsi="Verdana" w:cs="Arial" w:hint="eastAsia"/>
          <w:sz w:val="20"/>
          <w:szCs w:val="20"/>
        </w:rPr>
        <w:t>ą</w:t>
      </w:r>
      <w:r w:rsidRPr="00713106">
        <w:rPr>
          <w:rFonts w:ascii="Verdana" w:hAnsi="Verdana" w:cs="Arial"/>
          <w:sz w:val="20"/>
          <w:szCs w:val="20"/>
        </w:rPr>
        <w:t>dzie zawodowym niektórych przedsi</w:t>
      </w:r>
      <w:r w:rsidRPr="00713106">
        <w:rPr>
          <w:rFonts w:ascii="Verdana" w:hAnsi="Verdana" w:cs="Arial" w:hint="eastAsia"/>
          <w:sz w:val="20"/>
          <w:szCs w:val="20"/>
        </w:rPr>
        <w:t>ę</w:t>
      </w:r>
      <w:r w:rsidRPr="00713106">
        <w:rPr>
          <w:rFonts w:ascii="Verdana" w:hAnsi="Verdana" w:cs="Arial"/>
          <w:sz w:val="20"/>
          <w:szCs w:val="20"/>
        </w:rPr>
        <w:t>biorstw, o izbach gospodarczych), lub nieformalnego partnerstwa reprezentowanego przez koordynatora, posiadaj</w:t>
      </w:r>
      <w:r w:rsidRPr="00713106">
        <w:rPr>
          <w:rFonts w:ascii="Verdana" w:hAnsi="Verdana" w:cs="Arial" w:hint="eastAsia"/>
          <w:sz w:val="20"/>
          <w:szCs w:val="20"/>
        </w:rPr>
        <w:t>ą</w:t>
      </w:r>
      <w:r w:rsidRPr="00713106">
        <w:rPr>
          <w:rFonts w:ascii="Verdana" w:hAnsi="Verdana" w:cs="Arial"/>
          <w:sz w:val="20"/>
          <w:szCs w:val="20"/>
        </w:rPr>
        <w:t>cego pisemne upoważnienia do reprezentowania przedsi</w:t>
      </w:r>
      <w:r w:rsidRPr="00713106">
        <w:rPr>
          <w:rFonts w:ascii="Verdana" w:hAnsi="Verdana" w:cs="Arial" w:hint="eastAsia"/>
          <w:sz w:val="20"/>
          <w:szCs w:val="20"/>
        </w:rPr>
        <w:t>ę</w:t>
      </w:r>
      <w:r w:rsidRPr="00713106">
        <w:rPr>
          <w:rFonts w:ascii="Verdana" w:hAnsi="Verdana" w:cs="Arial"/>
          <w:sz w:val="20"/>
          <w:szCs w:val="20"/>
        </w:rPr>
        <w:t>biorców i instytucji tworz</w:t>
      </w:r>
      <w:r w:rsidRPr="00713106">
        <w:rPr>
          <w:rFonts w:ascii="Verdana" w:hAnsi="Verdana" w:cs="Arial" w:hint="eastAsia"/>
          <w:sz w:val="20"/>
          <w:szCs w:val="20"/>
        </w:rPr>
        <w:t>ą</w:t>
      </w:r>
      <w:r w:rsidRPr="00713106">
        <w:rPr>
          <w:rFonts w:ascii="Verdana" w:hAnsi="Verdana" w:cs="Arial"/>
          <w:sz w:val="20"/>
          <w:szCs w:val="20"/>
        </w:rPr>
        <w:t>cych klaster.</w:t>
      </w:r>
    </w:p>
    <w:p w:rsidR="00076B76" w:rsidRPr="00076B76" w:rsidRDefault="00076B76" w:rsidP="00BB79FD">
      <w:pPr>
        <w:spacing w:before="120" w:after="120"/>
        <w:jc w:val="both"/>
        <w:rPr>
          <w:rFonts w:ascii="Verdana" w:hAnsi="Verdana" w:cs="Arial"/>
          <w:sz w:val="20"/>
          <w:szCs w:val="20"/>
        </w:rPr>
      </w:pPr>
      <w:r w:rsidRPr="00076B76">
        <w:rPr>
          <w:rFonts w:ascii="Verdana" w:hAnsi="Verdana" w:cs="Arial"/>
          <w:b/>
          <w:sz w:val="20"/>
          <w:szCs w:val="20"/>
        </w:rPr>
        <w:t>Park przemysłowo-technologiczny</w:t>
      </w:r>
      <w:r>
        <w:rPr>
          <w:rFonts w:ascii="Verdana" w:hAnsi="Verdana" w:cs="Arial"/>
          <w:sz w:val="20"/>
          <w:szCs w:val="20"/>
        </w:rPr>
        <w:t xml:space="preserve"> - </w:t>
      </w:r>
      <w:r w:rsidRPr="00076B76">
        <w:rPr>
          <w:rFonts w:ascii="Verdana" w:hAnsi="Verdana" w:cs="Arial"/>
          <w:sz w:val="20"/>
          <w:szCs w:val="20"/>
        </w:rPr>
        <w:t>instytucja pośrednia pom</w:t>
      </w:r>
      <w:r>
        <w:rPr>
          <w:rFonts w:ascii="Verdana" w:hAnsi="Verdana" w:cs="Arial"/>
          <w:sz w:val="20"/>
          <w:szCs w:val="20"/>
        </w:rPr>
        <w:t xml:space="preserve">iędzy parkiem </w:t>
      </w:r>
      <w:r w:rsidRPr="00076B76">
        <w:rPr>
          <w:rFonts w:ascii="Verdana" w:hAnsi="Verdana" w:cs="Arial"/>
          <w:sz w:val="20"/>
          <w:szCs w:val="20"/>
        </w:rPr>
        <w:t>przemysłowym a technologicznym. Jako organizacja może on przybrać formę kompleksu budynków łączącego zarówno funkcję infrastrukturalną dla przedsiębiorstw jak i prowadzić działalność umożliwiającą przepływ informacji naukowych pomiędzy jednostkami naukowymi a przedsiębiorcami. Tego rodzaju parki funkcjonujące w Polsce oferują powierzchnię komercyjną na swoim terenie, przy jednoczesnym wydzieleniu procentowego obszaru tylko pod funkcje odpowiadające PT.</w:t>
      </w:r>
    </w:p>
    <w:p w:rsidR="009601F7" w:rsidRPr="00713106" w:rsidRDefault="00BB79FD" w:rsidP="00BB79FD">
      <w:pPr>
        <w:spacing w:before="120" w:after="120"/>
        <w:jc w:val="both"/>
        <w:rPr>
          <w:rFonts w:ascii="Verdana" w:hAnsi="Verdana" w:cs="Arial"/>
          <w:sz w:val="20"/>
          <w:szCs w:val="20"/>
        </w:rPr>
      </w:pPr>
      <w:r w:rsidRPr="00BB79FD">
        <w:rPr>
          <w:rFonts w:ascii="Verdana" w:hAnsi="Verdana" w:cs="Arial"/>
          <w:b/>
          <w:sz w:val="20"/>
          <w:szCs w:val="20"/>
        </w:rPr>
        <w:t>Park technologiczny</w:t>
      </w:r>
      <w:r>
        <w:rPr>
          <w:rFonts w:ascii="Verdana" w:hAnsi="Verdana" w:cs="Arial"/>
          <w:sz w:val="20"/>
          <w:szCs w:val="20"/>
        </w:rPr>
        <w:t xml:space="preserve"> - </w:t>
      </w:r>
      <w:r w:rsidRPr="00BB79FD">
        <w:rPr>
          <w:rFonts w:ascii="Verdana" w:hAnsi="Verdana" w:cs="Arial"/>
          <w:sz w:val="20"/>
          <w:szCs w:val="20"/>
        </w:rPr>
        <w:t xml:space="preserve"> zespół wyodrębnionych nieruchomości wraz z infrastrukturą techniczną, utworzony w celu dokonywania przepływu wiedzy i technologii pomiędzy jednostkami naukowymi w rozumieniu art. 2 pkt 9 ustawy z dnia 8 października 2004r. o zasadach finansowania nauki (Dz.U. 2010 nr 96 poz. 615 z późn. zm.) a przedsiębiorcami, na którym przedsiębiorcom wykorzystującym nowoczesne technologie oferowane są usługi w zakresie doradztwa w tworzeniu i rozwoju przedsiębiorstw, transferu technologii oraz przekształcania wyników badań naukowych i prac rozwojowych w innowacje technologiczne, a także stwarzający tym przedsiębiorcom możliwość prowadzenia działalności gospodarczej przez korzystanie z nieruchomości i infrastruktury technicznej na zasadach umownych.</w:t>
      </w:r>
    </w:p>
    <w:p w:rsidR="009A427A" w:rsidRDefault="009A427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Sektor B+R</w:t>
      </w:r>
      <w:r w:rsidRPr="00713106">
        <w:rPr>
          <w:rFonts w:ascii="Verdana" w:hAnsi="Verdana" w:cs="Arial"/>
          <w:b/>
          <w:sz w:val="16"/>
          <w:szCs w:val="16"/>
          <w:vertAlign w:val="superscript"/>
        </w:rPr>
        <w:footnoteReference w:id="52"/>
      </w:r>
      <w:r w:rsidRPr="00713106">
        <w:rPr>
          <w:rFonts w:ascii="Verdana" w:hAnsi="Verdana" w:cs="Arial"/>
          <w:sz w:val="20"/>
          <w:szCs w:val="20"/>
        </w:rPr>
        <w:t xml:space="preserve"> – to ogół instytucji i osób zajmujących się pracami twórczymi podejmowanymi dla zwiększenia zasobu wiedzy, jak również znalezienia nowych</w:t>
      </w:r>
      <w:r w:rsidR="00154F88" w:rsidRPr="00713106">
        <w:rPr>
          <w:rFonts w:ascii="Verdana" w:hAnsi="Verdana" w:cs="Arial"/>
          <w:sz w:val="20"/>
          <w:szCs w:val="20"/>
        </w:rPr>
        <w:t xml:space="preserve"> zastosowań do tej wiedzy. Należ</w:t>
      </w:r>
      <w:r w:rsidRPr="00713106">
        <w:rPr>
          <w:rFonts w:ascii="Verdana" w:hAnsi="Verdana" w:cs="Arial"/>
          <w:sz w:val="20"/>
          <w:szCs w:val="20"/>
        </w:rPr>
        <w:t xml:space="preserve">ą do nich: Polska Akademia Nauk, jednostki badawczo – </w:t>
      </w:r>
      <w:r w:rsidRPr="00713106">
        <w:rPr>
          <w:rFonts w:ascii="Verdana" w:hAnsi="Verdana" w:cs="Arial"/>
          <w:sz w:val="20"/>
          <w:szCs w:val="20"/>
        </w:rPr>
        <w:lastRenderedPageBreak/>
        <w:t>rozwojowe, szkoły wyższe prowadzące działalność w zakresie B+R, jednostki obsługi nauki, jednostki rozwojowe – przedsiębiorstwa posiadające własne zaplecze badawcze.</w:t>
      </w:r>
    </w:p>
    <w:p w:rsidR="0026599A" w:rsidRPr="00713106" w:rsidRDefault="0026599A">
      <w:pPr>
        <w:jc w:val="both"/>
        <w:rPr>
          <w:rFonts w:ascii="Verdana" w:hAnsi="Verdana" w:cs="Arial"/>
          <w:sz w:val="20"/>
          <w:szCs w:val="20"/>
        </w:rPr>
      </w:pPr>
    </w:p>
    <w:p w:rsidR="00D834A6" w:rsidRPr="00713106" w:rsidRDefault="00D834A6" w:rsidP="00D834A6">
      <w:pPr>
        <w:jc w:val="both"/>
        <w:rPr>
          <w:rFonts w:ascii="Verdana" w:hAnsi="Verdana"/>
          <w:sz w:val="20"/>
          <w:szCs w:val="20"/>
        </w:rPr>
      </w:pPr>
      <w:r w:rsidRPr="00713106">
        <w:rPr>
          <w:rFonts w:ascii="Verdana" w:hAnsi="Verdana"/>
          <w:b/>
          <w:sz w:val="20"/>
          <w:szCs w:val="20"/>
        </w:rPr>
        <w:t>Sieci współpracy</w:t>
      </w:r>
      <w:r w:rsidRPr="00713106">
        <w:rPr>
          <w:rFonts w:ascii="Verdana" w:hAnsi="Verdana"/>
          <w:sz w:val="20"/>
          <w:szCs w:val="20"/>
        </w:rPr>
        <w:t xml:space="preserve"> – platformy stymulujące kontakt i wymianę informacji – umożliwiające transfer technologii z uczelni do przedsiębiorstwa oraz wprowadzenie innowacji do firm.</w:t>
      </w:r>
    </w:p>
    <w:p w:rsidR="00D834A6" w:rsidRPr="00713106" w:rsidRDefault="00D834A6" w:rsidP="008E647F">
      <w:pPr>
        <w:jc w:val="both"/>
        <w:rPr>
          <w:rFonts w:ascii="Verdana" w:hAnsi="Verdana" w:cs="Arial"/>
          <w:b/>
          <w:sz w:val="20"/>
          <w:szCs w:val="20"/>
        </w:rPr>
      </w:pPr>
    </w:p>
    <w:p w:rsidR="008E647F" w:rsidRPr="00713106" w:rsidRDefault="008E647F" w:rsidP="008E647F">
      <w:pPr>
        <w:jc w:val="both"/>
        <w:rPr>
          <w:rFonts w:ascii="Verdana" w:hAnsi="Verdana" w:cs="Arial"/>
          <w:sz w:val="20"/>
          <w:szCs w:val="20"/>
        </w:rPr>
      </w:pPr>
      <w:r w:rsidRPr="00713106">
        <w:rPr>
          <w:rFonts w:ascii="Verdana" w:hAnsi="Verdana" w:cs="Arial"/>
          <w:b/>
          <w:sz w:val="20"/>
          <w:szCs w:val="20"/>
        </w:rPr>
        <w:t xml:space="preserve">Transfer Technologii </w:t>
      </w:r>
      <w:r w:rsidR="00B2581B" w:rsidRPr="00713106">
        <w:rPr>
          <w:rFonts w:ascii="Verdana" w:hAnsi="Verdana" w:cs="Arial"/>
          <w:b/>
          <w:sz w:val="20"/>
          <w:szCs w:val="20"/>
        </w:rPr>
        <w:t>(</w:t>
      </w:r>
      <w:r w:rsidRPr="00713106">
        <w:rPr>
          <w:rFonts w:ascii="Verdana" w:hAnsi="Verdana" w:cs="Arial"/>
          <w:b/>
          <w:sz w:val="20"/>
          <w:szCs w:val="20"/>
        </w:rPr>
        <w:t>technology transfer</w:t>
      </w:r>
      <w:r w:rsidR="00B2581B" w:rsidRPr="00713106">
        <w:rPr>
          <w:rFonts w:ascii="Verdana" w:hAnsi="Verdana" w:cs="Arial"/>
          <w:b/>
          <w:sz w:val="20"/>
          <w:szCs w:val="20"/>
        </w:rPr>
        <w:t>)</w:t>
      </w:r>
      <w:r w:rsidRPr="00713106">
        <w:rPr>
          <w:rFonts w:ascii="Verdana" w:hAnsi="Verdana" w:cs="Arial"/>
          <w:b/>
          <w:sz w:val="20"/>
          <w:szCs w:val="20"/>
        </w:rPr>
        <w:t xml:space="preserve"> - </w:t>
      </w:r>
      <w:r w:rsidRPr="00713106">
        <w:rPr>
          <w:rFonts w:ascii="Verdana" w:hAnsi="Verdana" w:cs="Arial"/>
          <w:sz w:val="20"/>
          <w:szCs w:val="20"/>
        </w:rPr>
        <w:t>jest to przekazanie informacji niezbędnych, aby jeden podmiot był w stanie powielać pracę innego podmiotu. Informacja ta występuje pod dwoma postaciami – o naturze technicznej (wiedza inżynierska, naukowa, standardy) oraz procedur (m.in. prawnych, umowy o zachowaniu poufności, patenty, licencje).</w:t>
      </w:r>
    </w:p>
    <w:p w:rsidR="00230076" w:rsidRPr="00713106" w:rsidRDefault="00230076">
      <w:pPr>
        <w:jc w:val="both"/>
        <w:rPr>
          <w:rFonts w:ascii="Verdana" w:hAnsi="Verdana" w:cs="Arial"/>
          <w:sz w:val="20"/>
          <w:szCs w:val="20"/>
        </w:rPr>
      </w:pPr>
    </w:p>
    <w:p w:rsidR="00972A44" w:rsidRPr="00713106" w:rsidRDefault="00972A44">
      <w:pPr>
        <w:autoSpaceDE w:val="0"/>
        <w:autoSpaceDN w:val="0"/>
        <w:adjustRightInd w:val="0"/>
        <w:jc w:val="both"/>
        <w:rPr>
          <w:rFonts w:ascii="Verdana" w:hAnsi="Verdana" w:cs="Arial"/>
          <w:bCs/>
          <w:sz w:val="20"/>
          <w:szCs w:val="20"/>
        </w:rPr>
      </w:pPr>
    </w:p>
    <w:p w:rsidR="0026599A" w:rsidRPr="00713106" w:rsidRDefault="0026599A">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w:t>
      </w:r>
      <w:r w:rsidR="00532CC7" w:rsidRPr="00713106">
        <w:rPr>
          <w:rFonts w:ascii="Verdana" w:hAnsi="Verdana" w:cs="Arial"/>
          <w:bCs/>
          <w:sz w:val="20"/>
          <w:szCs w:val="20"/>
        </w:rPr>
        <w:t>.</w:t>
      </w:r>
      <w:r w:rsidRPr="00713106">
        <w:rPr>
          <w:rFonts w:ascii="Verdana" w:hAnsi="Verdana" w:cs="Arial"/>
          <w:bCs/>
          <w:sz w:val="20"/>
          <w:szCs w:val="20"/>
        </w:rPr>
        <w:t xml:space="preserve"> zostały określone w ramach załącznika nr 6 do Uszczegółowienia RPO </w:t>
      </w:r>
      <w:r w:rsidR="009F745D"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autoSpaceDE w:val="0"/>
        <w:autoSpaceDN w:val="0"/>
        <w:adjustRightInd w:val="0"/>
        <w:jc w:val="both"/>
        <w:rPr>
          <w:rFonts w:ascii="Verdana" w:hAnsi="Verdana" w:cs="Arial"/>
          <w:bCs/>
          <w:sz w:val="20"/>
          <w:szCs w:val="20"/>
        </w:rPr>
      </w:pPr>
    </w:p>
    <w:p w:rsidR="004C6873" w:rsidRPr="00713106" w:rsidRDefault="0026599A" w:rsidP="004C6873">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riorytetu I</w:t>
      </w:r>
      <w:r w:rsidR="00532CC7" w:rsidRPr="00713106">
        <w:rPr>
          <w:rFonts w:ascii="Verdana" w:hAnsi="Verdana" w:cs="Arial"/>
          <w:bCs/>
          <w:sz w:val="20"/>
          <w:szCs w:val="20"/>
        </w:rPr>
        <w:t>.</w:t>
      </w:r>
      <w:r w:rsidRPr="00713106">
        <w:rPr>
          <w:rFonts w:ascii="Verdana" w:hAnsi="Verdana" w:cs="Arial"/>
          <w:bCs/>
          <w:sz w:val="20"/>
          <w:szCs w:val="20"/>
        </w:rPr>
        <w:t xml:space="preserve"> została określona </w:t>
      </w:r>
      <w:r w:rsidR="00F84C53" w:rsidRPr="00713106">
        <w:rPr>
          <w:rFonts w:ascii="Verdana" w:hAnsi="Verdana" w:cs="Arial"/>
          <w:bCs/>
          <w:sz w:val="20"/>
          <w:szCs w:val="20"/>
        </w:rPr>
        <w:t>w </w:t>
      </w:r>
      <w:r w:rsidRPr="00713106">
        <w:rPr>
          <w:rFonts w:ascii="Verdana" w:hAnsi="Verdana" w:cs="Arial"/>
          <w:bCs/>
          <w:sz w:val="20"/>
          <w:szCs w:val="20"/>
        </w:rPr>
        <w:t>ramach załącznika nr 9 do Uszczegółowienia RPO</w:t>
      </w:r>
      <w:r w:rsidR="009F745D" w:rsidRPr="00713106">
        <w:rPr>
          <w:rFonts w:ascii="Verdana" w:hAnsi="Verdana" w:cs="Arial"/>
          <w:bCs/>
          <w:sz w:val="20"/>
          <w:szCs w:val="20"/>
        </w:rPr>
        <w:t xml:space="preserve"> WSL</w:t>
      </w:r>
      <w:r w:rsidRPr="00713106">
        <w:rPr>
          <w:rFonts w:ascii="Verdana" w:hAnsi="Verdana" w:cs="Arial"/>
          <w:bCs/>
          <w:sz w:val="20"/>
          <w:szCs w:val="20"/>
        </w:rPr>
        <w:t xml:space="preserve"> na lata 2007-2013.</w:t>
      </w:r>
    </w:p>
    <w:p w:rsidR="00446E60" w:rsidRPr="00713106" w:rsidRDefault="00E21BB1" w:rsidP="00052814">
      <w:pPr>
        <w:tabs>
          <w:tab w:val="left" w:pos="13680"/>
        </w:tabs>
        <w:outlineLvl w:val="1"/>
        <w:rPr>
          <w:rFonts w:ascii="Verdana" w:hAnsi="Verdana" w:cs="Arial"/>
          <w:bCs/>
          <w:sz w:val="20"/>
          <w:szCs w:val="20"/>
        </w:rPr>
      </w:pPr>
      <w:r w:rsidRPr="00713106">
        <w:rPr>
          <w:rFonts w:ascii="Verdana" w:hAnsi="Verdana"/>
          <w:b/>
        </w:rPr>
        <w:br w:type="page"/>
      </w:r>
      <w:bookmarkStart w:id="44" w:name="_Toc288827919"/>
      <w:r w:rsidR="00446E60" w:rsidRPr="00713106">
        <w:rPr>
          <w:rFonts w:ascii="Verdana" w:hAnsi="Verdana"/>
          <w:b/>
        </w:rPr>
        <w:lastRenderedPageBreak/>
        <w:t>Priorytet II. Społeczeństwo Informacyjne</w:t>
      </w:r>
      <w:bookmarkEnd w:id="44"/>
    </w:p>
    <w:p w:rsidR="00446E60" w:rsidRPr="00713106" w:rsidRDefault="00446E60" w:rsidP="00446E60">
      <w:pPr>
        <w:rPr>
          <w:rFonts w:ascii="Verdana" w:hAnsi="Verdana"/>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Celem głównym priorytetu jest stworzenie warunków do rozwoju społeczeństwa informacyjnego w regionie. Cel ten będzie realizowany przez następujące cele szczegółowe:</w:t>
      </w:r>
    </w:p>
    <w:p w:rsidR="00446E60" w:rsidRPr="00713106" w:rsidRDefault="00446E60" w:rsidP="0003463F">
      <w:pPr>
        <w:widowControl/>
        <w:numPr>
          <w:ilvl w:val="0"/>
          <w:numId w:val="86"/>
        </w:numPr>
        <w:suppressAutoHyphens w:val="0"/>
        <w:jc w:val="both"/>
        <w:rPr>
          <w:rFonts w:ascii="Verdana" w:hAnsi="Verdana"/>
          <w:sz w:val="20"/>
          <w:szCs w:val="20"/>
        </w:rPr>
      </w:pPr>
      <w:r w:rsidRPr="00713106">
        <w:rPr>
          <w:rFonts w:ascii="Verdana" w:hAnsi="Verdana"/>
          <w:sz w:val="20"/>
          <w:szCs w:val="20"/>
        </w:rPr>
        <w:t>zapewnienie powszechnego, szerokopasmowego i bezpiecznego dostępu do Internetu</w:t>
      </w:r>
    </w:p>
    <w:p w:rsidR="00446E60" w:rsidRPr="00713106" w:rsidRDefault="00446E60" w:rsidP="0003463F">
      <w:pPr>
        <w:widowControl/>
        <w:numPr>
          <w:ilvl w:val="0"/>
          <w:numId w:val="86"/>
        </w:numPr>
        <w:suppressAutoHyphens w:val="0"/>
        <w:jc w:val="both"/>
        <w:rPr>
          <w:rFonts w:ascii="Verdana" w:hAnsi="Verdana"/>
          <w:sz w:val="20"/>
          <w:szCs w:val="20"/>
        </w:rPr>
      </w:pPr>
      <w:r w:rsidRPr="00713106">
        <w:rPr>
          <w:rFonts w:ascii="Verdana" w:hAnsi="Verdana"/>
          <w:sz w:val="20"/>
          <w:szCs w:val="20"/>
        </w:rPr>
        <w:t>wzrost liczby usług publicznych świadczonych drogą elektroniczną</w:t>
      </w:r>
    </w:p>
    <w:p w:rsidR="00446E60" w:rsidRPr="00713106" w:rsidRDefault="00446E60" w:rsidP="00446E60">
      <w:pPr>
        <w:jc w:val="both"/>
        <w:rPr>
          <w:rFonts w:ascii="Verdana" w:hAnsi="Verdana"/>
          <w:bCs/>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 xml:space="preserve">W ramach priorytetu preferowane będą projekty o charakterze ponadlokalnym ze szczególnym uwzględnieniem terenów wiejskich i małych miast. </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 xml:space="preserve">W ramach działania 2.1. wspierane są projekty w zakresie tworzenia </w:t>
      </w:r>
      <w:r w:rsidR="00F0087A" w:rsidRPr="00713106">
        <w:rPr>
          <w:rFonts w:ascii="Verdana" w:hAnsi="Verdana"/>
          <w:sz w:val="20"/>
          <w:szCs w:val="20"/>
        </w:rPr>
        <w:t>bezpiecznego</w:t>
      </w:r>
      <w:r w:rsidR="00376D48">
        <w:rPr>
          <w:rFonts w:ascii="Verdana" w:hAnsi="Verdana"/>
          <w:sz w:val="20"/>
          <w:szCs w:val="20"/>
        </w:rPr>
        <w:t>,</w:t>
      </w:r>
      <w:r w:rsidR="00F0087A">
        <w:rPr>
          <w:rFonts w:ascii="Verdana" w:hAnsi="Verdana"/>
          <w:sz w:val="20"/>
          <w:szCs w:val="20"/>
        </w:rPr>
        <w:t xml:space="preserve"> </w:t>
      </w:r>
      <w:r w:rsidR="00537D6D" w:rsidRPr="00713106">
        <w:rPr>
          <w:rFonts w:ascii="Verdana" w:hAnsi="Verdana"/>
          <w:sz w:val="20"/>
          <w:szCs w:val="20"/>
        </w:rPr>
        <w:t xml:space="preserve">szerokopasmowego </w:t>
      </w:r>
      <w:r w:rsidRPr="00713106">
        <w:rPr>
          <w:rFonts w:ascii="Verdana" w:hAnsi="Verdana"/>
          <w:sz w:val="20"/>
          <w:szCs w:val="20"/>
        </w:rPr>
        <w:t xml:space="preserve">dostępu do Internetu. Zadania te należy realizować poprzez wyposażenie regionu w sieć teleinformatyczną, publiczne punkty dostępu do Internetu oraz infrastrukturę centrów zarządzania sieciami, </w:t>
      </w:r>
      <w:r w:rsidRPr="00C05C90">
        <w:rPr>
          <w:rFonts w:ascii="Verdana" w:hAnsi="Verdana"/>
          <w:sz w:val="20"/>
          <w:szCs w:val="20"/>
        </w:rPr>
        <w:t>np. jednostek monitorujących stan sieci, urządzeń oraz łączy teleinformatycznych warunkujących ich sprawniejsze działanie i utrzymanie właściwych parametrów transmisji.</w:t>
      </w:r>
      <w:r w:rsidRPr="00713106">
        <w:rPr>
          <w:rFonts w:ascii="Verdana" w:hAnsi="Verdana"/>
          <w:sz w:val="20"/>
          <w:szCs w:val="20"/>
        </w:rPr>
        <w:t xml:space="preserve"> Wspieranie rozwoju infrastruktury teleinformatycznej przyczynia się do tworzenia konkurencyjnej gospodarki elektronicznej, pobudza tworzenie nowych miejsc pracy oraz jest bodźcem dla rozwoju nowoczesnego wizerunku województwa. Inwestycje wspierane w ramach tego działania muszą być zgodne z zasadą neutralności technologicznej oraz otwartego dostępu, za wyjątkiem projektów polegających na budowie sieci na potrzeby własne jst.</w:t>
      </w:r>
    </w:p>
    <w:p w:rsidR="00446E60" w:rsidRPr="00713106" w:rsidRDefault="00446E60" w:rsidP="00446E60">
      <w:pPr>
        <w:jc w:val="both"/>
        <w:rPr>
          <w:rFonts w:ascii="Verdana" w:hAnsi="Verdana"/>
          <w:sz w:val="20"/>
          <w:szCs w:val="20"/>
        </w:rPr>
      </w:pPr>
      <w:r w:rsidRPr="00713106">
        <w:rPr>
          <w:rFonts w:ascii="Verdana" w:hAnsi="Verdana"/>
          <w:sz w:val="20"/>
          <w:szCs w:val="20"/>
        </w:rPr>
        <w:t xml:space="preserve">Założenia dla Działania 2.1 przewidują hierarchię podejmowanych działań w zakresie niwelowania obszarów wykluczenia cyfrowego.  </w:t>
      </w:r>
      <w:r w:rsidR="00F415B7">
        <w:rPr>
          <w:rFonts w:ascii="Verdana" w:hAnsi="Verdana"/>
          <w:sz w:val="20"/>
          <w:szCs w:val="20"/>
        </w:rPr>
        <w:t xml:space="preserve"> Jednostki samorządu terytorialnego, ich związki i stowarzyszenia, </w:t>
      </w:r>
      <w:r w:rsidRPr="00713106">
        <w:rPr>
          <w:rFonts w:ascii="Verdana" w:hAnsi="Verdana"/>
          <w:sz w:val="20"/>
          <w:szCs w:val="20"/>
        </w:rPr>
        <w:t xml:space="preserve"> podejmujący decyzj</w:t>
      </w:r>
      <w:r w:rsidR="00172184">
        <w:rPr>
          <w:rFonts w:ascii="Verdana" w:hAnsi="Verdana"/>
          <w:sz w:val="20"/>
          <w:szCs w:val="20"/>
        </w:rPr>
        <w:t>ę</w:t>
      </w:r>
      <w:r w:rsidRPr="00713106">
        <w:rPr>
          <w:rFonts w:ascii="Verdana" w:hAnsi="Verdana"/>
          <w:sz w:val="20"/>
          <w:szCs w:val="20"/>
        </w:rPr>
        <w:t xml:space="preserve"> </w:t>
      </w:r>
      <w:r w:rsidR="00172184">
        <w:rPr>
          <w:rFonts w:ascii="Verdana" w:hAnsi="Verdana"/>
          <w:sz w:val="20"/>
          <w:szCs w:val="20"/>
        </w:rPr>
        <w:t xml:space="preserve">o </w:t>
      </w:r>
      <w:r w:rsidRPr="00713106">
        <w:rPr>
          <w:rFonts w:ascii="Verdana" w:hAnsi="Verdana"/>
          <w:sz w:val="20"/>
          <w:szCs w:val="20"/>
        </w:rPr>
        <w:t>aplikowani</w:t>
      </w:r>
      <w:r w:rsidR="00172184">
        <w:rPr>
          <w:rFonts w:ascii="Verdana" w:hAnsi="Verdana"/>
          <w:sz w:val="20"/>
          <w:szCs w:val="20"/>
        </w:rPr>
        <w:t>u</w:t>
      </w:r>
      <w:r w:rsidRPr="00713106">
        <w:rPr>
          <w:rFonts w:ascii="Verdana" w:hAnsi="Verdana"/>
          <w:sz w:val="20"/>
          <w:szCs w:val="20"/>
        </w:rPr>
        <w:t xml:space="preserve"> o środki unijne</w:t>
      </w:r>
      <w:r w:rsidR="00172184">
        <w:rPr>
          <w:rFonts w:ascii="Verdana" w:hAnsi="Verdana"/>
          <w:sz w:val="20"/>
          <w:szCs w:val="20"/>
        </w:rPr>
        <w:t>,</w:t>
      </w:r>
      <w:r w:rsidRPr="00713106">
        <w:rPr>
          <w:rFonts w:ascii="Verdana" w:hAnsi="Verdana"/>
          <w:sz w:val="20"/>
          <w:szCs w:val="20"/>
        </w:rPr>
        <w:t xml:space="preserve"> powin</w:t>
      </w:r>
      <w:r w:rsidR="00062052">
        <w:rPr>
          <w:rFonts w:ascii="Verdana" w:hAnsi="Verdana"/>
          <w:sz w:val="20"/>
          <w:szCs w:val="20"/>
        </w:rPr>
        <w:t>y</w:t>
      </w:r>
      <w:r w:rsidRPr="00713106">
        <w:rPr>
          <w:rFonts w:ascii="Verdana" w:hAnsi="Verdana"/>
          <w:sz w:val="20"/>
          <w:szCs w:val="20"/>
        </w:rPr>
        <w:t xml:space="preserve"> w pierwszej kolejności realizować cel społeczny, jakim jest likwidacja obszaru, na którym brak jest infrastruktury teleinformatycznej lub obszar ten jest w nią wyposażony w niedostatecznym stopniu</w:t>
      </w:r>
      <w:r w:rsidR="00864A46" w:rsidRPr="00713106">
        <w:rPr>
          <w:rStyle w:val="Odwoanieprzypisudolnego"/>
          <w:rFonts w:ascii="Verdana" w:hAnsi="Verdana"/>
          <w:sz w:val="20"/>
          <w:szCs w:val="20"/>
        </w:rPr>
        <w:footnoteReference w:id="53"/>
      </w:r>
      <w:r w:rsidR="00864A46" w:rsidRPr="00713106">
        <w:rPr>
          <w:rFonts w:ascii="Verdana" w:hAnsi="Verdana"/>
          <w:sz w:val="20"/>
          <w:szCs w:val="20"/>
        </w:rPr>
        <w:t>. D</w:t>
      </w:r>
      <w:r w:rsidRPr="00713106">
        <w:rPr>
          <w:rFonts w:ascii="Verdana" w:hAnsi="Verdana"/>
          <w:sz w:val="20"/>
          <w:szCs w:val="20"/>
        </w:rPr>
        <w:t xml:space="preserve">opiero następnym krokiem </w:t>
      </w:r>
      <w:r w:rsidR="00A2264A">
        <w:rPr>
          <w:rFonts w:ascii="Verdana" w:hAnsi="Verdana"/>
          <w:sz w:val="20"/>
          <w:szCs w:val="20"/>
        </w:rPr>
        <w:t>może</w:t>
      </w:r>
      <w:r w:rsidR="00A2264A" w:rsidRPr="00713106">
        <w:rPr>
          <w:rFonts w:ascii="Verdana" w:hAnsi="Verdana"/>
          <w:sz w:val="20"/>
          <w:szCs w:val="20"/>
        </w:rPr>
        <w:t xml:space="preserve"> </w:t>
      </w:r>
      <w:r w:rsidRPr="00713106">
        <w:rPr>
          <w:rFonts w:ascii="Verdana" w:hAnsi="Verdana"/>
          <w:sz w:val="20"/>
          <w:szCs w:val="20"/>
        </w:rPr>
        <w:t xml:space="preserve">być </w:t>
      </w:r>
      <w:r w:rsidR="00F415B7">
        <w:rPr>
          <w:rFonts w:ascii="Verdana" w:hAnsi="Verdana"/>
          <w:sz w:val="20"/>
          <w:szCs w:val="20"/>
        </w:rPr>
        <w:t>budowa sieci</w:t>
      </w:r>
      <w:r w:rsidRPr="00713106">
        <w:rPr>
          <w:rFonts w:ascii="Verdana" w:hAnsi="Verdana"/>
          <w:sz w:val="20"/>
          <w:szCs w:val="20"/>
        </w:rPr>
        <w:t xml:space="preserve"> na potrzeby własne.</w:t>
      </w:r>
    </w:p>
    <w:p w:rsidR="00446E60" w:rsidRPr="00713106" w:rsidRDefault="00446E60" w:rsidP="00446E60">
      <w:pPr>
        <w:jc w:val="both"/>
        <w:rPr>
          <w:rFonts w:ascii="Verdana" w:hAnsi="Verdana"/>
          <w:sz w:val="20"/>
          <w:szCs w:val="20"/>
        </w:rPr>
      </w:pPr>
      <w:r w:rsidRPr="00713106">
        <w:rPr>
          <w:rFonts w:ascii="Verdana" w:hAnsi="Verdana"/>
          <w:sz w:val="20"/>
          <w:szCs w:val="20"/>
        </w:rPr>
        <w:t>Zgodnie z zaleceniami Komisji Europejskiej</w:t>
      </w:r>
      <w:r w:rsidRPr="00713106">
        <w:rPr>
          <w:rStyle w:val="Odwoanieprzypisudolnego"/>
          <w:rFonts w:ascii="Verdana" w:hAnsi="Verdana"/>
          <w:sz w:val="20"/>
          <w:szCs w:val="20"/>
        </w:rPr>
        <w:footnoteReference w:id="54"/>
      </w:r>
      <w:r w:rsidRPr="00713106">
        <w:rPr>
          <w:rFonts w:ascii="Verdana" w:hAnsi="Verdana"/>
          <w:sz w:val="20"/>
          <w:szCs w:val="20"/>
        </w:rPr>
        <w:t>, preferowane będą projekty polegające na budowie sieci następnej generacji (NGN).</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W przypadku projektów realizowanych w ramach działania 2.2. głównym zamierzeniem jest rozwój elektronicznych usług publicznych dla mieszkańców regionu, niezbędnych do wypełniania zadań w zakresie e-Governance zwiększających zakres usług świadczonych drogą elektroniczną. Specyficznym dla tego działania jest też tworzenie systemów wspomagania zarządzania w administracji publicznej na poziomie lokalnym, ponadlokalnym oraz regionalnym. Priorytetowym zadaniem realizowanych projektów jest też zapewnienie bezpieczeństwa świadczonych usług, a także integracja i standaryzacja istniejących oraz nowotworzonych systemów informatycznych.</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b/>
          <w:sz w:val="20"/>
          <w:szCs w:val="20"/>
        </w:rPr>
      </w:pPr>
      <w:r w:rsidRPr="00713106">
        <w:rPr>
          <w:rFonts w:ascii="Verdana" w:hAnsi="Verdana"/>
          <w:sz w:val="20"/>
          <w:szCs w:val="20"/>
        </w:rPr>
        <w:t>Komplementarnie będą podejmowane działania współfinansowane na zasadzie cross – financing</w:t>
      </w:r>
      <w:r w:rsidRPr="00713106">
        <w:rPr>
          <w:rStyle w:val="Odwoanieprzypisudolnego"/>
          <w:rFonts w:ascii="Verdana" w:hAnsi="Verdana"/>
          <w:sz w:val="20"/>
          <w:szCs w:val="20"/>
        </w:rPr>
        <w:footnoteReference w:id="55"/>
      </w:r>
      <w:r w:rsidRPr="00713106">
        <w:rPr>
          <w:rFonts w:ascii="Verdana" w:hAnsi="Verdana"/>
          <w:sz w:val="20"/>
          <w:szCs w:val="20"/>
        </w:rPr>
        <w:t xml:space="preserve"> w zakresie szkoleń dla użytkowników systemów front i back-office, co poprawi efektywność i jakość rozwijanych usług.</w:t>
      </w:r>
      <w:r w:rsidRPr="00713106">
        <w:rPr>
          <w:rFonts w:ascii="Verdana" w:hAnsi="Verdana"/>
          <w:b/>
          <w:sz w:val="20"/>
          <w:szCs w:val="20"/>
        </w:rPr>
        <w:br w:type="page"/>
      </w:r>
    </w:p>
    <w:p w:rsidR="00446E60" w:rsidRPr="00713106" w:rsidRDefault="00446E60" w:rsidP="00653C66">
      <w:pPr>
        <w:pStyle w:val="Nagwek2"/>
      </w:pPr>
      <w:bookmarkStart w:id="45" w:name="_Toc288827920"/>
      <w:r w:rsidRPr="00713106">
        <w:lastRenderedPageBreak/>
        <w:t>Działanie 2.1. Infrastruktura społeczeństwa informacyjnego</w:t>
      </w:r>
      <w:bookmarkEnd w:id="45"/>
    </w:p>
    <w:p w:rsidR="00446E60" w:rsidRPr="00713106" w:rsidRDefault="00446E60" w:rsidP="00446E60">
      <w:pPr>
        <w:jc w:val="both"/>
        <w:rPr>
          <w:rFonts w:ascii="Verdana" w:hAnsi="Verdana"/>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522"/>
        <w:gridCol w:w="388"/>
        <w:gridCol w:w="2899"/>
        <w:gridCol w:w="5887"/>
      </w:tblGrid>
      <w:tr w:rsidR="00446E60" w:rsidRPr="00713106" w:rsidTr="00314696">
        <w:trPr>
          <w:trHeight w:val="383"/>
        </w:trPr>
        <w:tc>
          <w:tcPr>
            <w:tcW w:w="269" w:type="pct"/>
            <w:tcBorders>
              <w:top w:val="single" w:sz="12"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12"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Nazwa programu operacyjnego </w:t>
            </w:r>
          </w:p>
        </w:tc>
        <w:tc>
          <w:tcPr>
            <w:tcW w:w="3036" w:type="pct"/>
            <w:tcBorders>
              <w:top w:val="single" w:sz="12"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rPr>
                <w:rFonts w:ascii="Verdana" w:hAnsi="Verdana" w:cs="Arial"/>
                <w:iCs/>
                <w:sz w:val="20"/>
                <w:szCs w:val="20"/>
              </w:rPr>
            </w:pPr>
            <w:r w:rsidRPr="00713106">
              <w:rPr>
                <w:rFonts w:ascii="Verdana" w:hAnsi="Verdana" w:cs="Arial"/>
                <w:sz w:val="20"/>
                <w:szCs w:val="20"/>
              </w:rPr>
              <w:t>Regionalny Program Operacyjny Województwa Śląskiego na lata 2007-2013</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Numer i nazwa priorytetu</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rPr>
                <w:rFonts w:ascii="Verdana" w:hAnsi="Verdana" w:cs="Arial"/>
                <w:b/>
                <w:iCs/>
                <w:sz w:val="20"/>
                <w:szCs w:val="20"/>
              </w:rPr>
            </w:pPr>
            <w:r w:rsidRPr="00713106">
              <w:rPr>
                <w:rFonts w:ascii="Verdana" w:hAnsi="Verdana" w:cs="Arial"/>
                <w:b/>
                <w:iCs/>
                <w:sz w:val="20"/>
                <w:szCs w:val="20"/>
              </w:rPr>
              <w:t>II. Społeczeństwo Informacyjne</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Nazwa Funduszu finansującego priorytet</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rPr>
                <w:rFonts w:ascii="Verdana" w:hAnsi="Verdana" w:cs="Arial"/>
                <w:iCs/>
                <w:sz w:val="20"/>
                <w:szCs w:val="20"/>
              </w:rPr>
            </w:pPr>
            <w:r w:rsidRPr="00713106">
              <w:rPr>
                <w:rFonts w:ascii="Verdana" w:hAnsi="Verdana" w:cs="Arial"/>
                <w:iCs/>
                <w:sz w:val="20"/>
                <w:szCs w:val="20"/>
              </w:rPr>
              <w:t>Europejski Fundusz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Zarządzająca PO / RPO</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46E60" w:rsidRPr="00713106" w:rsidRDefault="00446E60" w:rsidP="00314696">
            <w:pPr>
              <w:autoSpaceDE w:val="0"/>
              <w:autoSpaceDN w:val="0"/>
              <w:adjustRightInd w:val="0"/>
              <w:rPr>
                <w:rFonts w:ascii="Verdana" w:hAnsi="Verdana" w:cs="Arial"/>
                <w:iCs/>
                <w:sz w:val="20"/>
                <w:szCs w:val="20"/>
              </w:rPr>
            </w:pPr>
            <w:r w:rsidRPr="00713106">
              <w:rPr>
                <w:rFonts w:ascii="Verdana" w:eastAsia="Arial" w:hAnsi="Verdana" w:cs="Arial"/>
                <w:iCs/>
                <w:kern w:val="1"/>
                <w:sz w:val="20"/>
                <w:szCs w:val="20"/>
              </w:rPr>
              <w:t>Wydział Rozwoju Regionalnego Urzędu Marszałkowskiego Województwa Śląskiego</w:t>
            </w:r>
          </w:p>
        </w:tc>
      </w:tr>
      <w:tr w:rsidR="00446E60" w:rsidRPr="00713106" w:rsidTr="00314696">
        <w:trPr>
          <w:trHeight w:val="747"/>
        </w:trPr>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Pośrednicząca (jeśli dotyczy)</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Instytucja Certyfikująca </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pośrednicząca w certyfikacji (jeśli dotyczy)</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Wojewoda Śląski</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446E60" w:rsidRPr="00713106" w:rsidTr="00314696">
        <w:tc>
          <w:tcPr>
            <w:tcW w:w="269" w:type="pct"/>
            <w:tcBorders>
              <w:top w:val="single" w:sz="4" w:space="0" w:color="auto"/>
              <w:left w:val="single" w:sz="12" w:space="0" w:color="auto"/>
              <w:bottom w:val="single" w:sz="12"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12"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036" w:type="pct"/>
            <w:tcBorders>
              <w:top w:val="single" w:sz="4" w:space="0" w:color="auto"/>
              <w:left w:val="single" w:sz="4" w:space="0" w:color="auto"/>
              <w:bottom w:val="single" w:sz="12"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446E60" w:rsidRPr="00713106" w:rsidRDefault="00446E60" w:rsidP="00314696">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pośrednictwem Banku Gospodarstwa Krajowego;</w:t>
            </w:r>
          </w:p>
          <w:p w:rsidR="00446E60" w:rsidRPr="00713106" w:rsidRDefault="00446E60" w:rsidP="00314696">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46E60" w:rsidRPr="00713106" w:rsidTr="00314696">
        <w:tc>
          <w:tcPr>
            <w:tcW w:w="269" w:type="pct"/>
            <w:tcBorders>
              <w:top w:val="single" w:sz="12"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12"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Numer i nazwa działania</w:t>
            </w:r>
          </w:p>
        </w:tc>
        <w:tc>
          <w:tcPr>
            <w:tcW w:w="3036" w:type="pct"/>
            <w:tcBorders>
              <w:top w:val="single" w:sz="12"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b/>
                <w:iCs/>
                <w:sz w:val="20"/>
                <w:szCs w:val="20"/>
              </w:rPr>
            </w:pPr>
            <w:r w:rsidRPr="00713106">
              <w:rPr>
                <w:rFonts w:ascii="Verdana" w:hAnsi="Verdana" w:cs="Arial"/>
                <w:b/>
                <w:iCs/>
                <w:sz w:val="20"/>
                <w:szCs w:val="20"/>
              </w:rPr>
              <w:t xml:space="preserve">2.1. </w:t>
            </w:r>
            <w:r w:rsidRPr="00713106">
              <w:rPr>
                <w:rFonts w:ascii="Verdana" w:hAnsi="Verdana" w:cs="Arial"/>
                <w:b/>
                <w:sz w:val="20"/>
                <w:szCs w:val="20"/>
              </w:rPr>
              <w:t>Infrastruktura społeczeństwa informacyjnego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Cel i uzasadnienie działania</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zapewnienie powszechnego, szerokopasmowego i bezpiecznego dostępu do Internetu.</w:t>
            </w:r>
          </w:p>
          <w:p w:rsidR="00446E60" w:rsidRPr="00713106" w:rsidRDefault="00446E60" w:rsidP="00314696">
            <w:pPr>
              <w:rPr>
                <w:rFonts w:ascii="Verdana" w:hAnsi="Verdana" w:cs="Arial"/>
                <w:sz w:val="20"/>
                <w:szCs w:val="20"/>
              </w:rPr>
            </w:pPr>
          </w:p>
          <w:p w:rsidR="00446E60" w:rsidRPr="00713106" w:rsidRDefault="00446E60" w:rsidP="00314696">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przede wszystkim niezadowalający stan infrastruktury teleinformatycznej w regionie</w:t>
            </w:r>
            <w:r w:rsidR="0003764F">
              <w:rPr>
                <w:rFonts w:ascii="Verdana" w:hAnsi="Verdana" w:cs="Arial"/>
                <w:sz w:val="20"/>
                <w:szCs w:val="20"/>
              </w:rPr>
              <w:t>:</w:t>
            </w:r>
            <w:r w:rsidRPr="00713106">
              <w:rPr>
                <w:rFonts w:ascii="Verdana" w:hAnsi="Verdana" w:cs="Arial"/>
                <w:sz w:val="20"/>
                <w:szCs w:val="20"/>
              </w:rPr>
              <w:t xml:space="preserve"> </w:t>
            </w:r>
            <w:r w:rsidR="0003764F">
              <w:rPr>
                <w:rFonts w:ascii="Verdana" w:hAnsi="Verdana" w:cs="Arial"/>
                <w:sz w:val="20"/>
                <w:szCs w:val="20"/>
              </w:rPr>
              <w:t>niewystarczająca ilość i jakość sieci szkieletowych i dystrybucyjnych (</w:t>
            </w:r>
            <w:r w:rsidRPr="00713106">
              <w:rPr>
                <w:rFonts w:ascii="Verdana" w:hAnsi="Verdana" w:cs="Arial"/>
                <w:sz w:val="20"/>
                <w:szCs w:val="20"/>
              </w:rPr>
              <w:t>w tym sieci opartych o technologie przewodowe i bezprzewodowe</w:t>
            </w:r>
            <w:r w:rsidR="0003764F">
              <w:rPr>
                <w:rFonts w:ascii="Verdana" w:hAnsi="Verdana" w:cs="Arial"/>
                <w:sz w:val="20"/>
                <w:szCs w:val="20"/>
              </w:rPr>
              <w:t xml:space="preserve">), </w:t>
            </w:r>
            <w:r w:rsidRPr="00713106">
              <w:rPr>
                <w:rFonts w:ascii="Verdana" w:hAnsi="Verdana" w:cs="Arial"/>
                <w:sz w:val="20"/>
                <w:szCs w:val="20"/>
              </w:rPr>
              <w:t>publicznych punktów dostępu do Internetu</w:t>
            </w:r>
            <w:r w:rsidR="0003764F">
              <w:rPr>
                <w:rFonts w:ascii="Verdana" w:hAnsi="Verdana" w:cs="Arial"/>
                <w:sz w:val="20"/>
                <w:szCs w:val="20"/>
              </w:rPr>
              <w:t xml:space="preserve"> oraz </w:t>
            </w:r>
            <w:r w:rsidRPr="00713106">
              <w:rPr>
                <w:rFonts w:ascii="Verdana" w:hAnsi="Verdana" w:cs="Arial"/>
                <w:sz w:val="20"/>
                <w:szCs w:val="20"/>
              </w:rPr>
              <w:t>centrów zarządzania sieciami</w:t>
            </w:r>
            <w:r w:rsidR="0003764F">
              <w:rPr>
                <w:rFonts w:ascii="Verdana" w:hAnsi="Verdana" w:cs="Arial"/>
                <w:sz w:val="20"/>
                <w:szCs w:val="20"/>
              </w:rPr>
              <w:t xml:space="preserve">. Powyższe </w:t>
            </w:r>
            <w:r w:rsidRPr="00713106">
              <w:rPr>
                <w:rFonts w:ascii="Verdana" w:hAnsi="Verdana" w:cs="Arial"/>
                <w:sz w:val="20"/>
                <w:szCs w:val="20"/>
              </w:rPr>
              <w:t xml:space="preserve"> stanowi podstawę do podjęcia działań w tym zakresie.</w:t>
            </w:r>
          </w:p>
          <w:p w:rsidR="00446E60" w:rsidRPr="00713106" w:rsidRDefault="00446E60" w:rsidP="00314696">
            <w:pPr>
              <w:rPr>
                <w:rFonts w:ascii="Verdana" w:hAnsi="Verdana" w:cs="Arial"/>
                <w:iCs/>
                <w:sz w:val="20"/>
                <w:szCs w:val="20"/>
              </w:rPr>
            </w:pPr>
            <w:r w:rsidRPr="00713106">
              <w:rPr>
                <w:rFonts w:ascii="Verdana" w:hAnsi="Verdana" w:cs="Arial"/>
                <w:sz w:val="20"/>
                <w:szCs w:val="20"/>
              </w:rPr>
              <w:t xml:space="preserve">Innym czynnikiem uzasadniającym realizację działania 2.1. jest </w:t>
            </w:r>
            <w:r w:rsidR="0003764F">
              <w:rPr>
                <w:rFonts w:ascii="Verdana" w:hAnsi="Verdana" w:cs="Arial"/>
                <w:sz w:val="20"/>
                <w:szCs w:val="20"/>
              </w:rPr>
              <w:t xml:space="preserve">nadal </w:t>
            </w:r>
            <w:r w:rsidRPr="00713106">
              <w:rPr>
                <w:rFonts w:ascii="Verdana" w:hAnsi="Verdana" w:cs="Arial"/>
                <w:sz w:val="20"/>
                <w:szCs w:val="20"/>
              </w:rPr>
              <w:t>wysoki poziom wykluczenia cyfrowego wśród ludności województwa śląskiego.</w:t>
            </w:r>
          </w:p>
        </w:tc>
      </w:tr>
      <w:tr w:rsidR="00446E60" w:rsidRPr="00713106" w:rsidTr="00314696">
        <w:trPr>
          <w:trHeight w:val="524"/>
        </w:trPr>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Komplementarność </w:t>
            </w:r>
            <w:r w:rsidRPr="00713106">
              <w:rPr>
                <w:rFonts w:ascii="Verdana" w:hAnsi="Verdana" w:cs="Arial"/>
                <w:sz w:val="16"/>
                <w:szCs w:val="16"/>
              </w:rPr>
              <w:t>z</w:t>
            </w:r>
            <w:r w:rsidRPr="00713106">
              <w:rPr>
                <w:rFonts w:ascii="Verdana" w:hAnsi="Verdana" w:cs="Arial"/>
                <w:sz w:val="20"/>
                <w:szCs w:val="20"/>
              </w:rPr>
              <w:t xml:space="preserve"> innymi działaniami i priorytetami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03463F">
            <w:pPr>
              <w:widowControl/>
              <w:numPr>
                <w:ilvl w:val="0"/>
                <w:numId w:val="85"/>
              </w:numPr>
              <w:tabs>
                <w:tab w:val="clear" w:pos="1080"/>
              </w:tabs>
              <w:suppressAutoHyphens w:val="0"/>
              <w:ind w:left="306"/>
              <w:rPr>
                <w:rFonts w:ascii="Verdana" w:hAnsi="Verdana" w:cs="Arial"/>
                <w:bCs/>
                <w:sz w:val="20"/>
                <w:szCs w:val="20"/>
              </w:rPr>
            </w:pPr>
            <w:r w:rsidRPr="00713106">
              <w:rPr>
                <w:rFonts w:ascii="Verdana" w:eastAsia="TimesNewRoman" w:hAnsi="Verdana" w:cs="Arial"/>
                <w:sz w:val="20"/>
                <w:szCs w:val="20"/>
              </w:rPr>
              <w:t>Program</w:t>
            </w:r>
            <w:r w:rsidRPr="00713106">
              <w:rPr>
                <w:rFonts w:ascii="Verdana" w:hAnsi="Verdana" w:cs="Arial"/>
                <w:bCs/>
                <w:sz w:val="20"/>
                <w:szCs w:val="20"/>
              </w:rPr>
              <w:t xml:space="preserve"> Rozwoju Obszarów Wiejskich.</w:t>
            </w:r>
          </w:p>
          <w:p w:rsidR="00446E60" w:rsidRPr="00713106" w:rsidRDefault="00446E60" w:rsidP="00314696">
            <w:pPr>
              <w:widowControl/>
              <w:suppressAutoHyphens w:val="0"/>
              <w:ind w:left="306"/>
              <w:rPr>
                <w:rFonts w:ascii="Verdana" w:hAnsi="Verdana" w:cs="Arial"/>
                <w:sz w:val="20"/>
                <w:szCs w:val="20"/>
              </w:rPr>
            </w:pPr>
            <w:r w:rsidRPr="00713106">
              <w:rPr>
                <w:rFonts w:ascii="Verdana" w:hAnsi="Verdana" w:cs="Arial"/>
                <w:bCs/>
                <w:sz w:val="20"/>
                <w:szCs w:val="20"/>
              </w:rPr>
              <w:t>Oś priorytetowa IV. LEADER Wdrażanie lokalnych strategii rozwoju.</w:t>
            </w:r>
          </w:p>
          <w:p w:rsidR="00446E60" w:rsidRPr="00713106" w:rsidRDefault="00446E60" w:rsidP="0003463F">
            <w:pPr>
              <w:widowControl/>
              <w:numPr>
                <w:ilvl w:val="0"/>
                <w:numId w:val="85"/>
              </w:numPr>
              <w:tabs>
                <w:tab w:val="clear" w:pos="1080"/>
              </w:tabs>
              <w:suppressAutoHyphens w:val="0"/>
              <w:ind w:left="306"/>
              <w:rPr>
                <w:rFonts w:ascii="Verdana" w:hAnsi="Verdana" w:cs="Arial"/>
                <w:sz w:val="20"/>
                <w:szCs w:val="20"/>
              </w:rPr>
            </w:pPr>
            <w:r w:rsidRPr="00713106">
              <w:rPr>
                <w:rFonts w:ascii="Verdana" w:eastAsia="TimesNewRoman" w:hAnsi="Verdana" w:cs="Arial"/>
                <w:sz w:val="20"/>
                <w:szCs w:val="20"/>
              </w:rPr>
              <w:t>Program</w:t>
            </w:r>
            <w:r w:rsidRPr="00713106">
              <w:rPr>
                <w:rFonts w:ascii="Verdana" w:hAnsi="Verdana" w:cs="Arial"/>
                <w:sz w:val="20"/>
                <w:szCs w:val="20"/>
              </w:rPr>
              <w:t xml:space="preserve"> Operacyjny Innowacyjna Gospodarka –</w:t>
            </w:r>
            <w:r w:rsidRPr="00713106">
              <w:rPr>
                <w:rFonts w:ascii="Verdana" w:eastAsia="TimesNewRoman" w:hAnsi="Verdana" w:cs="Arial"/>
                <w:sz w:val="20"/>
                <w:szCs w:val="20"/>
              </w:rPr>
              <w:t xml:space="preserve"> </w:t>
            </w:r>
            <w:r w:rsidRPr="00713106">
              <w:rPr>
                <w:rFonts w:ascii="Verdana" w:hAnsi="Verdana" w:cs="Arial"/>
                <w:sz w:val="20"/>
                <w:szCs w:val="20"/>
              </w:rPr>
              <w:t>Oś priorytetowa VIII. Społeczeństwo informacyjne – zwiększanie innowacyjności gospodarki.</w:t>
            </w:r>
          </w:p>
          <w:p w:rsidR="00446E60" w:rsidRPr="00713106" w:rsidRDefault="00446E60" w:rsidP="0003463F">
            <w:pPr>
              <w:widowControl/>
              <w:numPr>
                <w:ilvl w:val="0"/>
                <w:numId w:val="85"/>
              </w:numPr>
              <w:tabs>
                <w:tab w:val="clear" w:pos="1080"/>
              </w:tabs>
              <w:suppressAutoHyphens w:val="0"/>
              <w:ind w:left="306"/>
              <w:rPr>
                <w:rFonts w:ascii="Verdana" w:hAnsi="Verdana" w:cs="Arial"/>
                <w:sz w:val="20"/>
                <w:szCs w:val="20"/>
              </w:rPr>
            </w:pPr>
            <w:r w:rsidRPr="00713106">
              <w:rPr>
                <w:rFonts w:ascii="Verdana" w:eastAsia="Arial" w:hAnsi="Verdana" w:cs="Arial"/>
                <w:iCs/>
                <w:kern w:val="1"/>
                <w:sz w:val="20"/>
                <w:szCs w:val="20"/>
              </w:rPr>
              <w:t>Program Operacyjny Współpracy Transgranicznej Rzeczpospolita Polska – Republika Słowacka 2007 – 2013 oraz Republika Czeska – Rzeczpospolita Polska 2007 – 2013.</w:t>
            </w:r>
          </w:p>
        </w:tc>
      </w:tr>
      <w:tr w:rsidR="00446E60" w:rsidRPr="00713106" w:rsidTr="00314696">
        <w:trPr>
          <w:trHeight w:val="1372"/>
        </w:trPr>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56"/>
            </w:r>
            <w:r w:rsidRPr="00713106">
              <w:rPr>
                <w:rFonts w:ascii="Verdana" w:hAnsi="Verdana" w:cs="Arial"/>
                <w:sz w:val="20"/>
                <w:szCs w:val="20"/>
              </w:rPr>
              <w:t xml:space="preserve"> </w:t>
            </w:r>
          </w:p>
          <w:p w:rsidR="00446E60" w:rsidRPr="00713106" w:rsidRDefault="00446E60" w:rsidP="00314696">
            <w:pPr>
              <w:rPr>
                <w:rFonts w:ascii="Verdana" w:hAnsi="Verdana" w:cs="Arial"/>
                <w:sz w:val="20"/>
                <w:szCs w:val="20"/>
              </w:rPr>
            </w:pP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03463F">
            <w:pPr>
              <w:widowControl/>
              <w:numPr>
                <w:ilvl w:val="0"/>
                <w:numId w:val="83"/>
              </w:numPr>
              <w:tabs>
                <w:tab w:val="clear" w:pos="720"/>
              </w:tabs>
              <w:suppressAutoHyphens w:val="0"/>
              <w:ind w:left="306" w:hanging="272"/>
              <w:rPr>
                <w:rFonts w:ascii="Verdana" w:hAnsi="Verdana" w:cs="Arial"/>
                <w:sz w:val="20"/>
                <w:szCs w:val="20"/>
              </w:rPr>
            </w:pPr>
            <w:r w:rsidRPr="00713106">
              <w:rPr>
                <w:rFonts w:ascii="Verdana" w:hAnsi="Verdana" w:cs="Arial"/>
                <w:sz w:val="20"/>
                <w:szCs w:val="20"/>
              </w:rPr>
              <w:t>Budowa i przebudowa miejskich i regionalnych sieci szkieletowych</w:t>
            </w:r>
            <w:r w:rsidR="00D410B4" w:rsidRPr="00713106">
              <w:rPr>
                <w:rFonts w:ascii="Verdana" w:hAnsi="Verdana" w:cs="Arial"/>
                <w:sz w:val="20"/>
                <w:szCs w:val="20"/>
              </w:rPr>
              <w:t>.</w:t>
            </w:r>
          </w:p>
          <w:p w:rsidR="00446E60" w:rsidRPr="00713106" w:rsidRDefault="00446E60" w:rsidP="0003463F">
            <w:pPr>
              <w:widowControl/>
              <w:numPr>
                <w:ilvl w:val="0"/>
                <w:numId w:val="83"/>
              </w:numPr>
              <w:tabs>
                <w:tab w:val="clear" w:pos="720"/>
                <w:tab w:val="num" w:pos="289"/>
              </w:tabs>
              <w:suppressAutoHyphens w:val="0"/>
              <w:ind w:hanging="720"/>
              <w:rPr>
                <w:rFonts w:ascii="Verdana" w:hAnsi="Verdana" w:cs="Arial"/>
                <w:sz w:val="20"/>
                <w:szCs w:val="20"/>
              </w:rPr>
            </w:pPr>
            <w:r w:rsidRPr="00713106">
              <w:rPr>
                <w:rFonts w:ascii="Verdana" w:hAnsi="Verdana" w:cs="Arial"/>
                <w:sz w:val="20"/>
                <w:szCs w:val="20"/>
              </w:rPr>
              <w:t>Budowa i przebudowa sieci dostępowych</w:t>
            </w:r>
            <w:r w:rsidR="006E26C5">
              <w:rPr>
                <w:rStyle w:val="Odwoanieprzypisudolnego"/>
                <w:rFonts w:ascii="Verdana" w:hAnsi="Verdana" w:cs="Arial"/>
                <w:sz w:val="20"/>
                <w:szCs w:val="20"/>
              </w:rPr>
              <w:footnoteReference w:id="57"/>
            </w:r>
            <w:r w:rsidRPr="00713106">
              <w:rPr>
                <w:rFonts w:ascii="Verdana" w:hAnsi="Verdana" w:cs="Arial"/>
                <w:sz w:val="20"/>
                <w:szCs w:val="20"/>
              </w:rPr>
              <w:t>.</w:t>
            </w:r>
          </w:p>
          <w:p w:rsidR="00446E60" w:rsidRPr="00713106" w:rsidRDefault="00446E60" w:rsidP="0003463F">
            <w:pPr>
              <w:widowControl/>
              <w:numPr>
                <w:ilvl w:val="0"/>
                <w:numId w:val="83"/>
              </w:numPr>
              <w:tabs>
                <w:tab w:val="clear" w:pos="720"/>
                <w:tab w:val="num" w:pos="289"/>
              </w:tabs>
              <w:suppressAutoHyphens w:val="0"/>
              <w:ind w:left="302" w:hanging="302"/>
              <w:rPr>
                <w:rFonts w:ascii="Verdana" w:hAnsi="Verdana" w:cs="Arial"/>
                <w:sz w:val="20"/>
                <w:szCs w:val="20"/>
              </w:rPr>
            </w:pPr>
            <w:r w:rsidRPr="00713106">
              <w:rPr>
                <w:rFonts w:ascii="Verdana" w:hAnsi="Verdana" w:cs="Arial"/>
                <w:sz w:val="20"/>
                <w:szCs w:val="20"/>
              </w:rPr>
              <w:t>Tworzenie publicznych punktów dostępu do Internetu (PIAP).</w:t>
            </w:r>
          </w:p>
          <w:p w:rsidR="00446E60" w:rsidRPr="00713106" w:rsidRDefault="00446E60" w:rsidP="0003463F">
            <w:pPr>
              <w:widowControl/>
              <w:numPr>
                <w:ilvl w:val="0"/>
                <w:numId w:val="83"/>
              </w:numPr>
              <w:tabs>
                <w:tab w:val="clear" w:pos="720"/>
                <w:tab w:val="num" w:pos="289"/>
              </w:tabs>
              <w:suppressAutoHyphens w:val="0"/>
              <w:ind w:left="289" w:hanging="289"/>
              <w:rPr>
                <w:rFonts w:ascii="Verdana" w:hAnsi="Verdana" w:cs="Arial"/>
                <w:sz w:val="20"/>
                <w:szCs w:val="20"/>
              </w:rPr>
            </w:pPr>
            <w:r w:rsidRPr="00713106">
              <w:rPr>
                <w:rFonts w:ascii="Verdana" w:hAnsi="Verdana" w:cs="Arial"/>
                <w:sz w:val="20"/>
                <w:szCs w:val="20"/>
              </w:rPr>
              <w:t>Wyposażenie inwestycyjne centrów zarządzania sieciami regionalnymi i lokalnymi w infrastrukturę teleinformatyczną.</w:t>
            </w:r>
          </w:p>
          <w:p w:rsidR="00446E60" w:rsidRPr="00713106" w:rsidRDefault="00446E60" w:rsidP="00314696">
            <w:pPr>
              <w:rPr>
                <w:rFonts w:ascii="Verdana" w:hAnsi="Verdana" w:cs="Arial"/>
                <w:sz w:val="20"/>
                <w:szCs w:val="20"/>
              </w:rPr>
            </w:pPr>
          </w:p>
          <w:p w:rsidR="00446E60" w:rsidRPr="00713106" w:rsidRDefault="00446E60" w:rsidP="00314696">
            <w:pPr>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446E60" w:rsidRPr="00713106" w:rsidTr="00314696">
        <w:trPr>
          <w:cantSplit/>
        </w:trPr>
        <w:tc>
          <w:tcPr>
            <w:tcW w:w="269" w:type="pct"/>
            <w:vMerge w:val="restart"/>
            <w:tcBorders>
              <w:top w:val="single" w:sz="4" w:space="0" w:color="auto"/>
              <w:left w:val="single" w:sz="12" w:space="0" w:color="auto"/>
              <w:bottom w:val="single" w:sz="4" w:space="0" w:color="auto"/>
              <w:right w:val="single" w:sz="4" w:space="0" w:color="auto"/>
            </w:tcBorders>
            <w:vAlign w:val="center"/>
          </w:tcPr>
          <w:p w:rsidR="00446E60" w:rsidRPr="00713106" w:rsidRDefault="00446E60" w:rsidP="0003463F">
            <w:pPr>
              <w:pStyle w:val="Nagwek"/>
              <w:numPr>
                <w:ilvl w:val="0"/>
                <w:numId w:val="89"/>
              </w:numPr>
              <w:rPr>
                <w:rFonts w:ascii="Verdana" w:hAnsi="Verdana" w:cs="Arial"/>
                <w:b/>
                <w:bCs/>
                <w:sz w:val="20"/>
                <w:szCs w:val="20"/>
              </w:rPr>
            </w:pPr>
          </w:p>
        </w:tc>
        <w:tc>
          <w:tcPr>
            <w:tcW w:w="4731" w:type="pct"/>
            <w:gridSpan w:val="3"/>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pStyle w:val="Nagwek"/>
              <w:rPr>
                <w:rFonts w:ascii="Verdana" w:hAnsi="Verdana" w:cs="Arial"/>
                <w:bCs/>
                <w:sz w:val="20"/>
                <w:szCs w:val="20"/>
              </w:rPr>
            </w:pPr>
            <w:r w:rsidRPr="00713106">
              <w:rPr>
                <w:rFonts w:ascii="Verdana" w:hAnsi="Verdana" w:cs="Arial"/>
                <w:bCs/>
                <w:sz w:val="20"/>
                <w:szCs w:val="20"/>
              </w:rPr>
              <w:t>a</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Temat priorytetowy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ind w:left="590" w:hanging="567"/>
              <w:rPr>
                <w:rFonts w:ascii="Verdana" w:hAnsi="Verdana" w:cs="Arial"/>
                <w:sz w:val="20"/>
                <w:szCs w:val="20"/>
              </w:rPr>
            </w:pPr>
            <w:r w:rsidRPr="00713106">
              <w:rPr>
                <w:rFonts w:ascii="Verdana" w:hAnsi="Verdana" w:cs="Arial"/>
                <w:sz w:val="20"/>
                <w:szCs w:val="20"/>
              </w:rPr>
              <w:t>10 – Infrastruktura telekomunikacyjna (w tym sieci szerokopasmowe)</w:t>
            </w:r>
          </w:p>
          <w:p w:rsidR="00446E60" w:rsidRPr="00713106" w:rsidRDefault="00446E60" w:rsidP="00314696">
            <w:pPr>
              <w:autoSpaceDE w:val="0"/>
              <w:autoSpaceDN w:val="0"/>
              <w:adjustRightInd w:val="0"/>
              <w:ind w:left="590" w:hanging="567"/>
              <w:rPr>
                <w:rFonts w:ascii="Verdana" w:hAnsi="Verdana" w:cs="Arial"/>
                <w:sz w:val="20"/>
                <w:szCs w:val="20"/>
              </w:rPr>
            </w:pPr>
            <w:r w:rsidRPr="00713106">
              <w:rPr>
                <w:rFonts w:ascii="Verdana" w:hAnsi="Verdana" w:cs="Arial"/>
                <w:sz w:val="20"/>
                <w:szCs w:val="20"/>
              </w:rPr>
              <w:t>11 – Technologie Informacyjne i Komunikacyjne (dost</w:t>
            </w:r>
            <w:r w:rsidRPr="00713106">
              <w:rPr>
                <w:rFonts w:ascii="Verdana" w:eastAsia="TTE14BF8D0t00" w:hAnsi="Verdana" w:cs="Arial"/>
                <w:sz w:val="20"/>
                <w:szCs w:val="20"/>
              </w:rPr>
              <w:t>ę</w:t>
            </w:r>
            <w:r w:rsidRPr="00713106">
              <w:rPr>
                <w:rFonts w:ascii="Verdana" w:hAnsi="Verdana" w:cs="Arial"/>
                <w:sz w:val="20"/>
                <w:szCs w:val="20"/>
              </w:rPr>
              <w:t>p, bezpiecze</w:t>
            </w:r>
            <w:r w:rsidRPr="00713106">
              <w:rPr>
                <w:rFonts w:ascii="Verdana" w:eastAsia="TTE14BF8D0t00" w:hAnsi="Verdana" w:cs="Arial"/>
                <w:sz w:val="20"/>
                <w:szCs w:val="20"/>
              </w:rPr>
              <w:t>ń</w:t>
            </w:r>
            <w:r w:rsidRPr="00713106">
              <w:rPr>
                <w:rFonts w:ascii="Verdana" w:hAnsi="Verdana" w:cs="Arial"/>
                <w:sz w:val="20"/>
                <w:szCs w:val="20"/>
              </w:rPr>
              <w:t>stwo, interoperacyjno</w:t>
            </w:r>
            <w:r w:rsidRPr="00713106">
              <w:rPr>
                <w:rFonts w:ascii="Verdana" w:eastAsia="TTE14BF8D0t00" w:hAnsi="Verdana" w:cs="Arial"/>
                <w:sz w:val="20"/>
                <w:szCs w:val="20"/>
              </w:rPr>
              <w:t>ść</w:t>
            </w:r>
            <w:r w:rsidRPr="00713106">
              <w:rPr>
                <w:rFonts w:ascii="Verdana" w:hAnsi="Verdana" w:cs="Arial"/>
                <w:sz w:val="20"/>
                <w:szCs w:val="20"/>
              </w:rPr>
              <w:t>, zapobieganie zagro</w:t>
            </w:r>
            <w:r w:rsidRPr="00713106">
              <w:rPr>
                <w:rFonts w:ascii="Verdana" w:eastAsia="TTE14BF8D0t00" w:hAnsi="Verdana" w:cs="Arial"/>
                <w:sz w:val="20"/>
                <w:szCs w:val="20"/>
              </w:rPr>
              <w:t>ż</w:t>
            </w:r>
            <w:r w:rsidRPr="00713106">
              <w:rPr>
                <w:rFonts w:ascii="Verdana" w:hAnsi="Verdana" w:cs="Arial"/>
                <w:sz w:val="20"/>
                <w:szCs w:val="20"/>
              </w:rPr>
              <w:t>eniom, badania, innowacje, tre</w:t>
            </w:r>
            <w:r w:rsidRPr="00713106">
              <w:rPr>
                <w:rFonts w:ascii="Verdana" w:eastAsia="TTE14BF8D0t00" w:hAnsi="Verdana" w:cs="Arial"/>
                <w:sz w:val="20"/>
                <w:szCs w:val="20"/>
              </w:rPr>
              <w:t>ś</w:t>
            </w:r>
            <w:r w:rsidRPr="00713106">
              <w:rPr>
                <w:rFonts w:ascii="Verdana" w:hAnsi="Verdana" w:cs="Arial"/>
                <w:sz w:val="20"/>
                <w:szCs w:val="20"/>
              </w:rPr>
              <w:t>ci cyfrowe itp.)</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Temat priorytetowy (dla interwencji cross-financing)</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c</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Forma finansowania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01 – pomoc bezzwrotna</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d</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Typ obszaru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01 – obszar miejski</w:t>
            </w:r>
          </w:p>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02 – obszar górski</w:t>
            </w:r>
          </w:p>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05 – obszary wiejskie</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e</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Działalność gospodarcza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eastAsia="Times New Roman" w:hAnsi="Verdana"/>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f</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Lokalizacja</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PL 22 Śląskie</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446E60" w:rsidRPr="00713106" w:rsidRDefault="00446E60" w:rsidP="00314696">
            <w:pPr>
              <w:autoSpaceDE w:val="0"/>
              <w:snapToGrid w:val="0"/>
              <w:rPr>
                <w:rFonts w:ascii="Verdana" w:hAnsi="Verdana" w:cs="Arial"/>
                <w:sz w:val="20"/>
                <w:szCs w:val="20"/>
              </w:rPr>
            </w:pPr>
            <w:r w:rsidRPr="00713106">
              <w:rPr>
                <w:rFonts w:ascii="Verdana" w:eastAsia="Arial" w:hAnsi="Verdana" w:cs="Arial"/>
                <w:iCs/>
                <w:kern w:val="1"/>
                <w:sz w:val="20"/>
                <w:szCs w:val="20"/>
              </w:rPr>
              <w:t xml:space="preserve">W ramach działania 2.1. do wydatków kwalifikowalnych, wyłącznie w przypadku przyjęcia projektu do realizacji, </w:t>
            </w:r>
            <w:r w:rsidRPr="00713106">
              <w:rPr>
                <w:rFonts w:ascii="Verdana" w:eastAsia="Arial" w:hAnsi="Verdana" w:cs="Arial"/>
                <w:iCs/>
                <w:kern w:val="2"/>
                <w:sz w:val="20"/>
                <w:szCs w:val="20"/>
              </w:rPr>
              <w:t>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Spójności w okresie programowania 2007-2013 oraz w Wytycznych w sprawie kwalifikowalności wydatków w RPO WSL na lata 2007-2013 (załącznik nr 2 do Uszczegółowienia RPO WSL na lata 2007-2013).</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hAnsi="Verdana" w:cs="Arial"/>
                <w:sz w:val="20"/>
                <w:szCs w:val="20"/>
              </w:rPr>
              <w:lastRenderedPageBreak/>
              <w:t xml:space="preserve">W przypadku projektu, który nosi znamiona pomocy publicznej </w:t>
            </w:r>
            <w:r w:rsidRPr="00713106">
              <w:rPr>
                <w:rFonts w:ascii="Verdana" w:hAnsi="Verdana"/>
                <w:sz w:val="20"/>
                <w:szCs w:val="20"/>
              </w:rPr>
              <w:t xml:space="preserve">wydatek będzie uznany za kwalifikowalny, jeśli spełnia równocześnie wszystkie dotyczące go warunki określone w ww. wytycznych oraz spełnia </w:t>
            </w:r>
            <w:r w:rsidRPr="00713106">
              <w:rPr>
                <w:rFonts w:ascii="Verdana" w:eastAsia="Arial" w:hAnsi="Verdana" w:cs="Arial"/>
                <w:iCs/>
                <w:kern w:val="2"/>
                <w:sz w:val="20"/>
                <w:szCs w:val="20"/>
              </w:rPr>
              <w:t>warunki określone we właściwych rozporządzeniach Ministra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vAlign w:val="center"/>
          </w:tcPr>
          <w:p w:rsidR="00446E60" w:rsidRPr="00713106" w:rsidRDefault="00446E60" w:rsidP="0003463F">
            <w:pPr>
              <w:pStyle w:val="Nagwek"/>
              <w:numPr>
                <w:ilvl w:val="0"/>
                <w:numId w:val="89"/>
              </w:numPr>
              <w:rPr>
                <w:rFonts w:ascii="Verdana" w:hAnsi="Verdana" w:cs="Arial"/>
                <w:b/>
                <w:bCs/>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Zakres stosowania cross-financingu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Nie dotyczy </w:t>
            </w:r>
          </w:p>
        </w:tc>
      </w:tr>
      <w:tr w:rsidR="00446E60" w:rsidRPr="00713106" w:rsidTr="00314696">
        <w:trPr>
          <w:cantSplit/>
        </w:trPr>
        <w:tc>
          <w:tcPr>
            <w:tcW w:w="269" w:type="pct"/>
            <w:vMerge w:val="restart"/>
            <w:tcBorders>
              <w:top w:val="single" w:sz="4" w:space="0" w:color="auto"/>
              <w:left w:val="single" w:sz="12" w:space="0" w:color="auto"/>
              <w:bottom w:val="single" w:sz="4" w:space="0" w:color="auto"/>
              <w:right w:val="single" w:sz="4" w:space="0" w:color="auto"/>
            </w:tcBorders>
            <w:vAlign w:val="center"/>
          </w:tcPr>
          <w:p w:rsidR="00446E60" w:rsidRPr="00713106" w:rsidRDefault="00446E60" w:rsidP="0003463F">
            <w:pPr>
              <w:pStyle w:val="Nagwek"/>
              <w:numPr>
                <w:ilvl w:val="0"/>
                <w:numId w:val="89"/>
              </w:numPr>
              <w:rPr>
                <w:rFonts w:ascii="Verdana" w:hAnsi="Verdana" w:cs="Arial"/>
                <w:b/>
                <w:bCs/>
                <w:sz w:val="20"/>
                <w:szCs w:val="20"/>
              </w:rPr>
            </w:pPr>
          </w:p>
        </w:tc>
        <w:tc>
          <w:tcPr>
            <w:tcW w:w="4731" w:type="pct"/>
            <w:gridSpan w:val="3"/>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Beneficjenci</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a</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Typ beneficjentów</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Jednostki samorządu terytorialnego, ich związki i stowarzyszenia.</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Podmioty działające na zlecenie jednostek samorządu terytorialnego wybrane zgodnie z ustawą Prawo zamówień publicznych.</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Jednostki sektora finansów publicznych posiadające osobowość prawną.</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Szkoły wyższe publiczne.</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Organy administracji rządowej.</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 xml:space="preserve">Policja, Straż Pożarna. </w:t>
            </w:r>
          </w:p>
          <w:p w:rsidR="00446E60" w:rsidRPr="00713106" w:rsidRDefault="00446E60" w:rsidP="0003463F">
            <w:pPr>
              <w:widowControl/>
              <w:numPr>
                <w:ilvl w:val="0"/>
                <w:numId w:val="80"/>
              </w:numPr>
              <w:tabs>
                <w:tab w:val="num" w:pos="287"/>
              </w:tabs>
              <w:suppressAutoHyphens w:val="0"/>
              <w:ind w:left="309"/>
              <w:rPr>
                <w:rFonts w:ascii="Verdana" w:hAnsi="Verdana" w:cs="Arial"/>
                <w:sz w:val="20"/>
                <w:szCs w:val="20"/>
              </w:rPr>
            </w:pPr>
            <w:r w:rsidRPr="00713106">
              <w:rPr>
                <w:rFonts w:ascii="Verdana" w:hAnsi="Verdana" w:cs="Arial"/>
                <w:sz w:val="20"/>
                <w:szCs w:val="20"/>
              </w:rPr>
              <w:t>Porozumienia podmiotów wymienionych w pkt. 1-7 reprezentowane przez lidera.</w:t>
            </w:r>
          </w:p>
          <w:p w:rsidR="00446E60" w:rsidRPr="00713106" w:rsidRDefault="00446E60" w:rsidP="0003463F">
            <w:pPr>
              <w:widowControl/>
              <w:numPr>
                <w:ilvl w:val="0"/>
                <w:numId w:val="80"/>
              </w:numPr>
              <w:tabs>
                <w:tab w:val="num" w:pos="287"/>
              </w:tabs>
              <w:suppressAutoHyphens w:val="0"/>
              <w:ind w:left="309"/>
              <w:rPr>
                <w:rFonts w:ascii="Verdana" w:hAnsi="Verdana" w:cs="Arial"/>
                <w:iCs/>
                <w:sz w:val="20"/>
                <w:szCs w:val="20"/>
              </w:rPr>
            </w:pPr>
            <w:r w:rsidRPr="00713106">
              <w:rPr>
                <w:rFonts w:ascii="Verdana" w:hAnsi="Verdana" w:cs="Arial"/>
                <w:sz w:val="20"/>
                <w:szCs w:val="20"/>
              </w:rPr>
              <w:t xml:space="preserve">Podmioty działające na podstawie ustawy o partnerstwie publiczno-prywatnym. </w:t>
            </w:r>
          </w:p>
          <w:p w:rsidR="00447F79" w:rsidRPr="00713106" w:rsidRDefault="002B55FA" w:rsidP="0003463F">
            <w:pPr>
              <w:widowControl/>
              <w:numPr>
                <w:ilvl w:val="0"/>
                <w:numId w:val="80"/>
              </w:numPr>
              <w:tabs>
                <w:tab w:val="num" w:pos="287"/>
              </w:tabs>
              <w:suppressAutoHyphens w:val="0"/>
              <w:ind w:left="309"/>
              <w:rPr>
                <w:rFonts w:ascii="Verdana" w:hAnsi="Verdana" w:cs="Arial"/>
                <w:iCs/>
                <w:sz w:val="20"/>
                <w:szCs w:val="20"/>
              </w:rPr>
            </w:pPr>
            <w:r>
              <w:rPr>
                <w:rFonts w:ascii="Verdana" w:hAnsi="Verdana" w:cs="Arial"/>
                <w:sz w:val="20"/>
                <w:szCs w:val="20"/>
              </w:rPr>
              <w:t xml:space="preserve">Przedsiębiorcy </w:t>
            </w:r>
            <w:r w:rsidR="00447F79" w:rsidRPr="00713106">
              <w:rPr>
                <w:rFonts w:ascii="Verdana" w:hAnsi="Verdana" w:cs="Arial"/>
                <w:sz w:val="20"/>
                <w:szCs w:val="20"/>
              </w:rPr>
              <w:t>telekomunikacyjn</w:t>
            </w:r>
            <w:r>
              <w:rPr>
                <w:rFonts w:ascii="Verdana" w:hAnsi="Verdana" w:cs="Arial"/>
                <w:sz w:val="20"/>
                <w:szCs w:val="20"/>
              </w:rPr>
              <w:t>i</w:t>
            </w:r>
            <w:r w:rsidR="00447F79" w:rsidRPr="00713106">
              <w:rPr>
                <w:rStyle w:val="Odwoanieprzypisudolnego"/>
                <w:rFonts w:ascii="Verdana" w:hAnsi="Verdana" w:cs="Arial"/>
                <w:sz w:val="20"/>
                <w:szCs w:val="20"/>
              </w:rPr>
              <w:footnoteReference w:id="58"/>
            </w:r>
            <w:r w:rsidR="00447F79" w:rsidRPr="00713106">
              <w:rPr>
                <w:rFonts w:ascii="Verdana" w:hAnsi="Verdana" w:cs="Arial"/>
                <w:sz w:val="20"/>
                <w:szCs w:val="20"/>
              </w:rPr>
              <w:t>.</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Nie dotyczy</w:t>
            </w:r>
          </w:p>
        </w:tc>
      </w:tr>
      <w:tr w:rsidR="00446E60" w:rsidRPr="00713106" w:rsidTr="00314696">
        <w:trPr>
          <w:cantSplit/>
        </w:trPr>
        <w:tc>
          <w:tcPr>
            <w:tcW w:w="269" w:type="pct"/>
            <w:vMerge w:val="restart"/>
            <w:tcBorders>
              <w:top w:val="single" w:sz="4" w:space="0" w:color="auto"/>
              <w:left w:val="single" w:sz="12"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Tryb przeprowadzania naboru i oceny operacji/projektów</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 </w:t>
            </w:r>
          </w:p>
        </w:tc>
      </w:tr>
      <w:tr w:rsidR="00446E60" w:rsidRPr="00713106" w:rsidTr="00314696">
        <w:trPr>
          <w:cantSplit/>
          <w:trHeight w:val="542"/>
        </w:trPr>
        <w:tc>
          <w:tcPr>
            <w:tcW w:w="269" w:type="pct"/>
            <w:vMerge/>
            <w:tcBorders>
              <w:left w:val="single" w:sz="12" w:space="0" w:color="auto"/>
              <w:right w:val="single" w:sz="4" w:space="0" w:color="auto"/>
            </w:tcBorders>
          </w:tcPr>
          <w:p w:rsidR="00446E60" w:rsidRPr="00713106" w:rsidRDefault="00446E60" w:rsidP="00314696">
            <w:pPr>
              <w:widowControl/>
              <w:numPr>
                <w:ilvl w:val="0"/>
                <w:numId w:val="15"/>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a</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merytoryczno-techniczna – Komisja Oceny Projektów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446E60" w:rsidRPr="00713106" w:rsidRDefault="00446E60" w:rsidP="00314696">
            <w:pPr>
              <w:autoSpaceDE w:val="0"/>
              <w:snapToGrid w:val="0"/>
              <w:rPr>
                <w:rFonts w:ascii="Verdana" w:eastAsia="Arial" w:hAnsi="Verdana" w:cs="Arial"/>
                <w:iCs/>
                <w:kern w:val="1"/>
                <w:sz w:val="20"/>
                <w:szCs w:val="20"/>
              </w:rPr>
            </w:pP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46E60" w:rsidRPr="00713106" w:rsidRDefault="00446E60" w:rsidP="00314696">
            <w:pPr>
              <w:autoSpaceDE w:val="0"/>
              <w:snapToGrid w:val="0"/>
              <w:rPr>
                <w:rFonts w:ascii="Verdana" w:hAnsi="Verdana" w:cs="Arial"/>
                <w:iCs/>
                <w:sz w:val="20"/>
                <w:szCs w:val="20"/>
              </w:rPr>
            </w:pPr>
            <w:r w:rsidRPr="00713106">
              <w:rPr>
                <w:rFonts w:ascii="Verdana" w:eastAsia="Arial" w:hAnsi="Verdana" w:cs="Arial"/>
                <w:iCs/>
                <w:kern w:val="1"/>
                <w:sz w:val="20"/>
                <w:szCs w:val="20"/>
              </w:rPr>
              <w:t>Programy Rozwoju Subregionów</w:t>
            </w:r>
          </w:p>
        </w:tc>
      </w:tr>
      <w:tr w:rsidR="00446E60" w:rsidRPr="00713106" w:rsidTr="00314696">
        <w:trPr>
          <w:cantSplit/>
          <w:trHeight w:val="465"/>
        </w:trPr>
        <w:tc>
          <w:tcPr>
            <w:tcW w:w="269" w:type="pct"/>
            <w:vMerge/>
            <w:tcBorders>
              <w:left w:val="single" w:sz="12" w:space="0" w:color="auto"/>
              <w:right w:val="single" w:sz="4" w:space="0" w:color="auto"/>
            </w:tcBorders>
          </w:tcPr>
          <w:p w:rsidR="00446E60" w:rsidRPr="00713106" w:rsidRDefault="00446E60" w:rsidP="00314696">
            <w:pPr>
              <w:widowControl/>
              <w:numPr>
                <w:ilvl w:val="0"/>
                <w:numId w:val="15"/>
              </w:numPr>
              <w:suppressAutoHyphens w:val="0"/>
              <w:rPr>
                <w:rFonts w:ascii="Verdana" w:hAnsi="Verdana" w:cs="Arial"/>
                <w:sz w:val="20"/>
                <w:szCs w:val="20"/>
              </w:rPr>
            </w:pPr>
          </w:p>
        </w:tc>
        <w:tc>
          <w:tcPr>
            <w:tcW w:w="200" w:type="pct"/>
            <w:vMerge w:val="restart"/>
            <w:tcBorders>
              <w:top w:val="single" w:sz="4" w:space="0" w:color="auto"/>
              <w:left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w:t>
            </w:r>
          </w:p>
        </w:tc>
        <w:tc>
          <w:tcPr>
            <w:tcW w:w="1495" w:type="pct"/>
            <w:vMerge w:val="restart"/>
            <w:tcBorders>
              <w:top w:val="single" w:sz="4" w:space="0" w:color="auto"/>
              <w:left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Tryb oceny wniosków o dofinansowanie </w:t>
            </w:r>
          </w:p>
        </w:tc>
        <w:tc>
          <w:tcPr>
            <w:tcW w:w="3036" w:type="pct"/>
            <w:tcBorders>
              <w:top w:val="single" w:sz="4" w:space="0" w:color="auto"/>
              <w:left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46E60" w:rsidRPr="00713106" w:rsidTr="00314696">
        <w:trPr>
          <w:cantSplit/>
          <w:trHeight w:val="420"/>
        </w:trPr>
        <w:tc>
          <w:tcPr>
            <w:tcW w:w="269" w:type="pct"/>
            <w:vMerge/>
            <w:tcBorders>
              <w:left w:val="single" w:sz="12" w:space="0" w:color="auto"/>
              <w:bottom w:val="single" w:sz="4" w:space="0" w:color="auto"/>
              <w:right w:val="single" w:sz="4" w:space="0" w:color="auto"/>
            </w:tcBorders>
          </w:tcPr>
          <w:p w:rsidR="00446E60" w:rsidRPr="00713106" w:rsidRDefault="00446E60" w:rsidP="00314696">
            <w:pPr>
              <w:widowControl/>
              <w:numPr>
                <w:ilvl w:val="0"/>
                <w:numId w:val="15"/>
              </w:numPr>
              <w:suppressAutoHyphens w:val="0"/>
              <w:rPr>
                <w:rFonts w:ascii="Verdana" w:hAnsi="Verdana" w:cs="Arial"/>
                <w:sz w:val="20"/>
                <w:szCs w:val="20"/>
              </w:rPr>
            </w:pPr>
          </w:p>
        </w:tc>
        <w:tc>
          <w:tcPr>
            <w:tcW w:w="200" w:type="pct"/>
            <w:vMerge/>
            <w:tcBorders>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p>
        </w:tc>
        <w:tc>
          <w:tcPr>
            <w:tcW w:w="1495" w:type="pct"/>
            <w:vMerge/>
            <w:tcBorders>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p>
        </w:tc>
        <w:tc>
          <w:tcPr>
            <w:tcW w:w="3036" w:type="pct"/>
            <w:tcBorders>
              <w:top w:val="single" w:sz="4" w:space="0" w:color="auto"/>
              <w:left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46E60" w:rsidRPr="00713106" w:rsidTr="00314696">
        <w:tc>
          <w:tcPr>
            <w:tcW w:w="5000" w:type="pct"/>
            <w:gridSpan w:val="4"/>
            <w:tcBorders>
              <w:top w:val="single" w:sz="4" w:space="0" w:color="auto"/>
              <w:left w:val="single" w:sz="12"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Część finansowa</w:t>
            </w:r>
          </w:p>
        </w:tc>
      </w:tr>
      <w:tr w:rsidR="00446E60" w:rsidRPr="00713106" w:rsidTr="00314696">
        <w:trPr>
          <w:trHeight w:val="121"/>
        </w:trPr>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Alokacja finansowa na działanie ogółem</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CA224C">
            <w:pPr>
              <w:autoSpaceDE w:val="0"/>
              <w:autoSpaceDN w:val="0"/>
              <w:adjustRightInd w:val="0"/>
              <w:rPr>
                <w:rFonts w:ascii="Verdana" w:hAnsi="Verdana" w:cs="Arial"/>
                <w:sz w:val="20"/>
                <w:szCs w:val="20"/>
              </w:rPr>
            </w:pPr>
            <w:r w:rsidRPr="00A47B55">
              <w:rPr>
                <w:rFonts w:ascii="Verdana" w:hAnsi="Verdana" w:cs="Arial"/>
                <w:sz w:val="20"/>
                <w:szCs w:val="20"/>
              </w:rPr>
              <w:t>108 306 718 EUR</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Wkład ze środków unijnych na działanie</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314696">
            <w:pPr>
              <w:rPr>
                <w:rFonts w:ascii="Verdana" w:hAnsi="Verdana" w:cs="Arial"/>
                <w:iCs/>
                <w:sz w:val="20"/>
                <w:szCs w:val="20"/>
              </w:rPr>
            </w:pPr>
            <w:r w:rsidRPr="00A47B55">
              <w:rPr>
                <w:rFonts w:ascii="Verdana" w:hAnsi="Verdana" w:cs="Arial"/>
                <w:iCs/>
                <w:sz w:val="20"/>
                <w:szCs w:val="20"/>
              </w:rPr>
              <w:t>85 542 935 EUR</w:t>
            </w:r>
          </w:p>
          <w:p w:rsidR="00446E60" w:rsidRPr="00713106" w:rsidRDefault="00446E60" w:rsidP="00314696">
            <w:pPr>
              <w:rPr>
                <w:rFonts w:ascii="Verdana" w:hAnsi="Verdana" w:cs="Arial"/>
                <w:iCs/>
                <w:sz w:val="20"/>
                <w:szCs w:val="20"/>
              </w:rPr>
            </w:pP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Wkład ze środków publicznych krajowych na działanie</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CA224C">
            <w:pPr>
              <w:rPr>
                <w:rFonts w:ascii="Verdana" w:hAnsi="Verdana" w:cs="Arial"/>
                <w:iCs/>
                <w:sz w:val="20"/>
                <w:szCs w:val="20"/>
              </w:rPr>
            </w:pPr>
            <w:r w:rsidRPr="00A47B55">
              <w:rPr>
                <w:rFonts w:ascii="Verdana" w:hAnsi="Verdana" w:cs="Arial"/>
                <w:iCs/>
                <w:sz w:val="20"/>
                <w:szCs w:val="20"/>
              </w:rPr>
              <w:t>15 095 812 EUR</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B91237">
            <w:pPr>
              <w:rPr>
                <w:rFonts w:ascii="Verdana" w:hAnsi="Verdana" w:cs="Arial"/>
                <w:iCs/>
                <w:sz w:val="20"/>
                <w:szCs w:val="20"/>
              </w:rPr>
            </w:pPr>
            <w:r w:rsidRPr="00A47B55">
              <w:rPr>
                <w:rFonts w:ascii="Verdana" w:hAnsi="Verdana" w:cs="Arial"/>
                <w:iCs/>
                <w:sz w:val="20"/>
                <w:szCs w:val="20"/>
              </w:rPr>
              <w:t>7 667 971 EUR</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nosi znamion pomocy publicznej, jest możliwe do wysokości 85% kosztów kwalifikowalnych projektu.</w:t>
            </w:r>
          </w:p>
          <w:p w:rsidR="00446E60" w:rsidRPr="00713106" w:rsidRDefault="00446E60" w:rsidP="00314696">
            <w:pPr>
              <w:autoSpaceDE w:val="0"/>
              <w:rPr>
                <w:rFonts w:ascii="Verdana" w:eastAsia="Arial" w:hAnsi="Verdana" w:cs="Arial"/>
                <w:iCs/>
                <w:kern w:val="2"/>
                <w:sz w:val="20"/>
                <w:szCs w:val="20"/>
              </w:rPr>
            </w:pPr>
          </w:p>
          <w:p w:rsidR="00446E60" w:rsidRPr="00713106" w:rsidRDefault="00446E60" w:rsidP="00314696">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446E60" w:rsidRPr="00713106" w:rsidRDefault="00446E60" w:rsidP="00314696">
            <w:pPr>
              <w:rPr>
                <w:rFonts w:ascii="Verdana" w:hAnsi="Verdana" w:cs="Arial"/>
                <w:iCs/>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Minimalny wkład własny beneficjenta (%)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sz w:val="20"/>
                <w:szCs w:val="20"/>
              </w:rPr>
              <w:t>15% kosztów kwalifikowalnych inwestycji</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Pomoc publiczna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
                <w:iCs/>
                <w:sz w:val="20"/>
                <w:szCs w:val="20"/>
              </w:rPr>
            </w:pPr>
            <w:r w:rsidRPr="00713106">
              <w:rPr>
                <w:rFonts w:ascii="Verdana" w:hAnsi="Verdana"/>
                <w:sz w:val="20"/>
                <w:szCs w:val="20"/>
              </w:rPr>
              <w:t>Szczegółowy zakres rzeczowy pomocy publicznej oraz zasady jej udzielania został</w:t>
            </w:r>
            <w:r w:rsidR="001C203A" w:rsidRPr="00713106">
              <w:rPr>
                <w:rFonts w:ascii="Verdana" w:hAnsi="Verdana"/>
                <w:sz w:val="20"/>
                <w:szCs w:val="20"/>
              </w:rPr>
              <w:t>y</w:t>
            </w:r>
            <w:r w:rsidRPr="00713106">
              <w:rPr>
                <w:rFonts w:ascii="Verdana" w:hAnsi="Verdana"/>
                <w:sz w:val="20"/>
                <w:szCs w:val="20"/>
              </w:rPr>
              <w:t xml:space="preserve"> określon</w:t>
            </w:r>
            <w:r w:rsidR="001C203A" w:rsidRPr="00713106">
              <w:rPr>
                <w:rFonts w:ascii="Verdana" w:hAnsi="Verdana"/>
                <w:sz w:val="20"/>
                <w:szCs w:val="20"/>
              </w:rPr>
              <w:t>e</w:t>
            </w:r>
            <w:r w:rsidRPr="00713106">
              <w:rPr>
                <w:rFonts w:ascii="Verdana" w:hAnsi="Verdana"/>
                <w:sz w:val="20"/>
                <w:szCs w:val="20"/>
              </w:rPr>
              <w:t xml:space="preserve"> </w:t>
            </w:r>
            <w:r w:rsidR="001C203A" w:rsidRPr="00713106">
              <w:rPr>
                <w:rFonts w:ascii="Verdana" w:hAnsi="Verdana"/>
                <w:sz w:val="20"/>
                <w:szCs w:val="20"/>
              </w:rPr>
              <w:t>we właściwych rozporządzeniach Ministra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Dzień rozpoczęcia kwalifikowalności wydatków</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46E60" w:rsidRPr="00713106" w:rsidRDefault="00446E60" w:rsidP="00314696">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 z zapisów właściwych rozporządzeń Ministra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Minimalna / Maksymalna wartość projektu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Minimalna / Maksymalna kwota wsparcia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Forma płatności</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Refundacja, zaliczka</w:t>
            </w:r>
          </w:p>
        </w:tc>
      </w:tr>
      <w:tr w:rsidR="00446E60" w:rsidRPr="00713106" w:rsidTr="00314696">
        <w:tc>
          <w:tcPr>
            <w:tcW w:w="269" w:type="pct"/>
            <w:tcBorders>
              <w:top w:val="single" w:sz="4" w:space="0" w:color="auto"/>
              <w:left w:val="single" w:sz="12" w:space="0" w:color="auto"/>
              <w:bottom w:val="single" w:sz="12"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12"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Wysokość udziału cross-financingu (%)</w:t>
            </w:r>
          </w:p>
        </w:tc>
        <w:tc>
          <w:tcPr>
            <w:tcW w:w="3036" w:type="pct"/>
            <w:tcBorders>
              <w:top w:val="single" w:sz="4" w:space="0" w:color="auto"/>
              <w:left w:val="single" w:sz="4" w:space="0" w:color="auto"/>
              <w:bottom w:val="single" w:sz="12"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Nie dotyczy</w:t>
            </w:r>
          </w:p>
        </w:tc>
      </w:tr>
    </w:tbl>
    <w:p w:rsidR="00446E60" w:rsidRPr="00713106" w:rsidRDefault="00446E60" w:rsidP="00446E60"/>
    <w:p w:rsidR="00446E60" w:rsidRPr="00713106" w:rsidRDefault="00446E60" w:rsidP="00446E60">
      <w:pPr>
        <w:jc w:val="both"/>
        <w:rPr>
          <w:rFonts w:ascii="Verdana" w:hAnsi="Verdana"/>
          <w:b/>
          <w:sz w:val="20"/>
          <w:szCs w:val="20"/>
        </w:rPr>
      </w:pPr>
    </w:p>
    <w:p w:rsidR="00446E60" w:rsidRPr="00713106" w:rsidRDefault="00446E60" w:rsidP="00446E60">
      <w:pPr>
        <w:jc w:val="both"/>
        <w:rPr>
          <w:rFonts w:ascii="Verdana" w:hAnsi="Verdana"/>
          <w:b/>
          <w:sz w:val="20"/>
          <w:szCs w:val="20"/>
        </w:rPr>
      </w:pPr>
      <w:r w:rsidRPr="00713106">
        <w:rPr>
          <w:rFonts w:ascii="Verdana" w:hAnsi="Verdana"/>
          <w:b/>
          <w:sz w:val="20"/>
          <w:szCs w:val="20"/>
        </w:rPr>
        <w:t xml:space="preserve">DODATKOWE WYJAŚNIENIA I UZUPEŁNIENIA </w:t>
      </w:r>
    </w:p>
    <w:p w:rsidR="00446E60" w:rsidRPr="00713106" w:rsidRDefault="00446E60" w:rsidP="00446E60">
      <w:pPr>
        <w:jc w:val="both"/>
        <w:rPr>
          <w:rFonts w:ascii="Verdana" w:hAnsi="Verdana"/>
          <w:b/>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Projekty z zakresu budowy infrastruktury teleinfo</w:t>
      </w:r>
      <w:r w:rsidR="00FD2FC1" w:rsidRPr="00713106">
        <w:rPr>
          <w:rFonts w:ascii="Verdana" w:hAnsi="Verdana"/>
          <w:sz w:val="20"/>
          <w:szCs w:val="20"/>
        </w:rPr>
        <w:t>rmatycznej powinny być zgodne z </w:t>
      </w:r>
      <w:r w:rsidRPr="00713106">
        <w:rPr>
          <w:rFonts w:ascii="Verdana" w:hAnsi="Verdana"/>
          <w:sz w:val="20"/>
          <w:szCs w:val="20"/>
        </w:rPr>
        <w:t xml:space="preserve">obowiązującymi dokumentami regionalnymi, w tym ze Strategią Rozwoju Społeczeństwa Informacyjnego na lata 2007-2015. </w:t>
      </w:r>
    </w:p>
    <w:p w:rsidR="00446E60" w:rsidRPr="00713106" w:rsidRDefault="00446E60" w:rsidP="00446E60">
      <w:pPr>
        <w:jc w:val="both"/>
        <w:rPr>
          <w:rFonts w:ascii="Verdana" w:hAnsi="Verdana"/>
          <w:sz w:val="20"/>
          <w:szCs w:val="20"/>
        </w:rPr>
      </w:pPr>
    </w:p>
    <w:p w:rsidR="00D410B4" w:rsidRPr="00713106" w:rsidRDefault="00D410B4" w:rsidP="00D410B4">
      <w:pPr>
        <w:jc w:val="both"/>
        <w:rPr>
          <w:rFonts w:ascii="Verdana" w:hAnsi="Verdana"/>
          <w:sz w:val="20"/>
          <w:szCs w:val="20"/>
        </w:rPr>
      </w:pPr>
      <w:r w:rsidRPr="00713106">
        <w:rPr>
          <w:rFonts w:ascii="Verdana" w:hAnsi="Verdana"/>
          <w:sz w:val="20"/>
          <w:szCs w:val="20"/>
        </w:rPr>
        <w:t>W ramach Działania 2.1 możliwa jest realizacja projektów polega</w:t>
      </w:r>
      <w:r w:rsidR="00FD2FC1" w:rsidRPr="00713106">
        <w:rPr>
          <w:rFonts w:ascii="Verdana" w:hAnsi="Verdana"/>
          <w:sz w:val="20"/>
          <w:szCs w:val="20"/>
        </w:rPr>
        <w:t>jących na budowie i </w:t>
      </w:r>
      <w:r w:rsidRPr="00713106">
        <w:rPr>
          <w:rFonts w:ascii="Verdana" w:hAnsi="Verdana"/>
          <w:sz w:val="20"/>
          <w:szCs w:val="20"/>
        </w:rPr>
        <w:t xml:space="preserve">przebudowie sieci </w:t>
      </w:r>
      <w:r w:rsidR="00DB1AAB">
        <w:rPr>
          <w:rFonts w:ascii="Verdana" w:hAnsi="Verdana"/>
          <w:sz w:val="20"/>
          <w:szCs w:val="20"/>
        </w:rPr>
        <w:t xml:space="preserve">szkieletowych oraz </w:t>
      </w:r>
      <w:r w:rsidR="002435A0">
        <w:rPr>
          <w:rFonts w:ascii="Verdana" w:hAnsi="Verdana"/>
          <w:sz w:val="20"/>
          <w:szCs w:val="20"/>
        </w:rPr>
        <w:t xml:space="preserve">dystrybucyjnych. Określenie zastosowane w ramach 2. typu projektu (sieci dostępowe) nie odnosi się do </w:t>
      </w:r>
      <w:r w:rsidR="00FD2FC1" w:rsidRPr="00713106">
        <w:rPr>
          <w:rFonts w:ascii="Verdana" w:hAnsi="Verdana"/>
          <w:sz w:val="20"/>
          <w:szCs w:val="20"/>
        </w:rPr>
        <w:t xml:space="preserve">sieci </w:t>
      </w:r>
      <w:r w:rsidR="002435A0">
        <w:rPr>
          <w:rFonts w:ascii="Verdana" w:hAnsi="Verdana"/>
          <w:sz w:val="20"/>
          <w:szCs w:val="20"/>
        </w:rPr>
        <w:t>na odcinku tzw.</w:t>
      </w:r>
      <w:r w:rsidRPr="00713106">
        <w:rPr>
          <w:rFonts w:ascii="Verdana" w:hAnsi="Verdana"/>
          <w:sz w:val="20"/>
          <w:szCs w:val="20"/>
        </w:rPr>
        <w:t xml:space="preserve"> „ostatniej mili”</w:t>
      </w:r>
      <w:r w:rsidR="002435A0">
        <w:rPr>
          <w:rFonts w:ascii="Verdana" w:hAnsi="Verdana"/>
          <w:sz w:val="20"/>
          <w:szCs w:val="20"/>
        </w:rPr>
        <w:t xml:space="preserve">, tj. </w:t>
      </w:r>
      <w:r w:rsidR="0068404A">
        <w:rPr>
          <w:rFonts w:ascii="Verdana" w:hAnsi="Verdana"/>
          <w:sz w:val="20"/>
          <w:szCs w:val="20"/>
        </w:rPr>
        <w:t xml:space="preserve">łaczącej wezeł sieci </w:t>
      </w:r>
      <w:r w:rsidR="00F2443C">
        <w:rPr>
          <w:rFonts w:ascii="Verdana" w:hAnsi="Verdana"/>
          <w:sz w:val="20"/>
          <w:szCs w:val="20"/>
        </w:rPr>
        <w:t xml:space="preserve">dystrybucyjnej </w:t>
      </w:r>
      <w:r w:rsidR="0068404A">
        <w:rPr>
          <w:rFonts w:ascii="Verdana" w:hAnsi="Verdana"/>
          <w:sz w:val="20"/>
          <w:szCs w:val="20"/>
        </w:rPr>
        <w:t>z użytkownikiem końcowym</w:t>
      </w:r>
      <w:r w:rsidR="00A6189B">
        <w:rPr>
          <w:rFonts w:ascii="Verdana" w:hAnsi="Verdana"/>
          <w:sz w:val="20"/>
          <w:szCs w:val="20"/>
        </w:rPr>
        <w:t>, lecz do sieci dystrybucyjnych</w:t>
      </w:r>
      <w:r w:rsidR="00953060">
        <w:rPr>
          <w:rStyle w:val="Odwoanieprzypisudolnego"/>
          <w:rFonts w:ascii="Verdana" w:hAnsi="Verdana"/>
          <w:sz w:val="20"/>
          <w:szCs w:val="20"/>
        </w:rPr>
        <w:footnoteReference w:id="59"/>
      </w:r>
      <w:r w:rsidRPr="00713106">
        <w:rPr>
          <w:rFonts w:ascii="Verdana" w:hAnsi="Verdana"/>
          <w:sz w:val="20"/>
          <w:szCs w:val="20"/>
        </w:rPr>
        <w:t xml:space="preserve">. W dokumentacji aplikacyjnej w przypadku budowy sieci </w:t>
      </w:r>
      <w:r w:rsidR="00A6189B">
        <w:rPr>
          <w:rFonts w:ascii="Verdana" w:hAnsi="Verdana"/>
          <w:sz w:val="20"/>
          <w:szCs w:val="20"/>
        </w:rPr>
        <w:t xml:space="preserve"> realizowanych w ramach drugiego typu projektu</w:t>
      </w:r>
      <w:r w:rsidRPr="00713106">
        <w:rPr>
          <w:rFonts w:ascii="Verdana" w:hAnsi="Verdana"/>
          <w:sz w:val="20"/>
          <w:szCs w:val="20"/>
        </w:rPr>
        <w:t xml:space="preserve"> należy posługiwać się określeniem „sieci dystrybucyjne”.</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85195F" w:rsidRDefault="00446E60" w:rsidP="00446E60">
      <w:pPr>
        <w:jc w:val="both"/>
        <w:rPr>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Nagwek6Znak"/>
          <w:rFonts w:ascii="Verdana" w:hAnsi="Verdana" w:cs="Arial"/>
          <w:b w:val="0"/>
          <w:sz w:val="20"/>
          <w:szCs w:val="20"/>
          <w:vertAlign w:val="superscript"/>
        </w:rPr>
        <w:footnoteReference w:id="60"/>
      </w:r>
      <w:r w:rsidRPr="00713106">
        <w:rPr>
          <w:rFonts w:ascii="Verdana" w:hAnsi="Verdana" w:cs="Arial"/>
          <w:sz w:val="20"/>
          <w:szCs w:val="20"/>
        </w:rPr>
        <w:t xml:space="preserve">. </w:t>
      </w:r>
      <w:r w:rsidRPr="00713106">
        <w:rPr>
          <w:rFonts w:ascii="Verdana" w:hAnsi="Verdana"/>
          <w:sz w:val="20"/>
          <w:szCs w:val="20"/>
        </w:rPr>
        <w:t>Wyjątek stanowią projekty polegające na budowie sieci wraz z utworzeniem PIAP, gdzie możliwe jest realizowanie projektów w ramach dwóch kategorii interwencji przy założeniu, że w projekcie występuje dominacja jednej grupy kosztów (jednej kategorii interwencji). Dominująca kategoria interwencji musi stanowić przynajmniej 60% kwalifikowalnych kosztów rzeczowej realizacji projektu.</w:t>
      </w:r>
      <w:r w:rsidRPr="00713106">
        <w:rPr>
          <w:sz w:val="20"/>
          <w:szCs w:val="20"/>
        </w:rPr>
        <w:t xml:space="preserve"> </w:t>
      </w:r>
    </w:p>
    <w:p w:rsidR="00A1069B" w:rsidRPr="00713106" w:rsidRDefault="00A1069B" w:rsidP="00446E60">
      <w:pPr>
        <w:jc w:val="both"/>
        <w:rPr>
          <w:sz w:val="20"/>
          <w:szCs w:val="20"/>
        </w:rPr>
      </w:pPr>
    </w:p>
    <w:p w:rsidR="00A1069B" w:rsidRDefault="00A1069B" w:rsidP="00446E60">
      <w:pPr>
        <w:jc w:val="both"/>
        <w:rPr>
          <w:rFonts w:ascii="Verdana" w:eastAsia="Times New Roman" w:hAnsi="Verdana"/>
          <w:sz w:val="20"/>
          <w:szCs w:val="20"/>
        </w:rPr>
      </w:pPr>
      <w:r w:rsidRPr="00A1069B">
        <w:rPr>
          <w:rFonts w:ascii="Verdana" w:hAnsi="Verdana"/>
          <w:sz w:val="20"/>
          <w:szCs w:val="20"/>
        </w:rPr>
        <w:t>W ramach działania 2.1 istnieje możliwość budowy sieci na potrzeby własne. Sieci takie mogą być budowane przez następujące kategorie beneficjentów: j</w:t>
      </w:r>
      <w:r w:rsidRPr="00A1069B">
        <w:rPr>
          <w:rFonts w:ascii="Verdana" w:hAnsi="Verdana" w:cs="Arial"/>
          <w:sz w:val="20"/>
          <w:szCs w:val="20"/>
        </w:rPr>
        <w:t>ednostki samorządu terytorialnego, ich związki i stowarzyszenia, szkoły wyższe publiczne, organy administracji rządowej, Policj</w:t>
      </w:r>
      <w:r w:rsidR="00410F74">
        <w:rPr>
          <w:rFonts w:ascii="Verdana" w:hAnsi="Verdana" w:cs="Arial"/>
          <w:sz w:val="20"/>
          <w:szCs w:val="20"/>
        </w:rPr>
        <w:t>ę</w:t>
      </w:r>
      <w:r w:rsidRPr="00A1069B">
        <w:rPr>
          <w:rFonts w:ascii="Verdana" w:hAnsi="Verdana" w:cs="Arial"/>
          <w:sz w:val="20"/>
          <w:szCs w:val="20"/>
        </w:rPr>
        <w:t>, Straż Pożarn</w:t>
      </w:r>
      <w:r w:rsidR="00410F74">
        <w:rPr>
          <w:rFonts w:ascii="Verdana" w:hAnsi="Verdana" w:cs="Arial"/>
          <w:sz w:val="20"/>
          <w:szCs w:val="20"/>
        </w:rPr>
        <w:t>ą</w:t>
      </w:r>
      <w:r w:rsidRPr="00A1069B">
        <w:rPr>
          <w:rFonts w:ascii="Verdana" w:hAnsi="Verdana" w:cs="Arial"/>
          <w:sz w:val="20"/>
          <w:szCs w:val="20"/>
        </w:rPr>
        <w:t>. Wsparcie dla budowy takich sieci, co do zasady nie nosi znamion pomocy publicznej, o ile sieć taka odpowiada warunkom określonym przez Komisj</w:t>
      </w:r>
      <w:r w:rsidR="00410F74">
        <w:rPr>
          <w:rFonts w:ascii="Verdana" w:hAnsi="Verdana" w:cs="Arial"/>
          <w:sz w:val="20"/>
          <w:szCs w:val="20"/>
        </w:rPr>
        <w:t>ę</w:t>
      </w:r>
      <w:r w:rsidRPr="00A1069B">
        <w:rPr>
          <w:rFonts w:ascii="Verdana" w:hAnsi="Verdana" w:cs="Arial"/>
          <w:sz w:val="20"/>
          <w:szCs w:val="20"/>
        </w:rPr>
        <w:t xml:space="preserve"> Europejsk</w:t>
      </w:r>
      <w:r w:rsidR="00410F74">
        <w:rPr>
          <w:rFonts w:ascii="Verdana" w:hAnsi="Verdana" w:cs="Arial"/>
          <w:sz w:val="20"/>
          <w:szCs w:val="20"/>
        </w:rPr>
        <w:t>ą</w:t>
      </w:r>
      <w:r w:rsidRPr="00A1069B">
        <w:rPr>
          <w:rFonts w:ascii="Verdana" w:hAnsi="Verdana" w:cs="Arial"/>
          <w:sz w:val="20"/>
          <w:szCs w:val="20"/>
        </w:rPr>
        <w:t xml:space="preserve"> w decyzji NN 24/2007 w sprawie Prague Municipal Wireless Network</w:t>
      </w:r>
      <w:r w:rsidRPr="00A1069B">
        <w:rPr>
          <w:rStyle w:val="Odwoanieprzypisudolnego"/>
          <w:rFonts w:ascii="Verdana" w:hAnsi="Verdana"/>
          <w:sz w:val="20"/>
          <w:szCs w:val="20"/>
        </w:rPr>
        <w:footnoteReference w:id="61"/>
      </w:r>
      <w:r w:rsidRPr="00A1069B">
        <w:rPr>
          <w:rFonts w:ascii="Verdana" w:hAnsi="Verdana" w:cs="Arial"/>
          <w:sz w:val="20"/>
          <w:szCs w:val="20"/>
        </w:rPr>
        <w:t xml:space="preserve">. </w:t>
      </w:r>
      <w:r w:rsidR="00410F74">
        <w:rPr>
          <w:rFonts w:ascii="Verdana" w:hAnsi="Verdana" w:cs="Arial"/>
          <w:sz w:val="20"/>
          <w:szCs w:val="20"/>
        </w:rPr>
        <w:t>W ww. decyzji</w:t>
      </w:r>
      <w:r w:rsidRPr="00A1069B">
        <w:rPr>
          <w:rFonts w:ascii="Verdana" w:hAnsi="Verdana" w:cs="Arial"/>
          <w:sz w:val="20"/>
          <w:szCs w:val="20"/>
        </w:rPr>
        <w:t xml:space="preserve"> Komisja </w:t>
      </w:r>
      <w:r w:rsidR="00410F74">
        <w:rPr>
          <w:rFonts w:ascii="Verdana" w:hAnsi="Verdana" w:cs="Arial"/>
          <w:sz w:val="20"/>
          <w:szCs w:val="20"/>
        </w:rPr>
        <w:t xml:space="preserve">stwierdziła, że </w:t>
      </w:r>
      <w:r w:rsidRPr="00A1069B">
        <w:rPr>
          <w:rFonts w:ascii="Verdana" w:eastAsia="Times New Roman" w:hAnsi="Verdana"/>
          <w:sz w:val="20"/>
          <w:szCs w:val="20"/>
        </w:rPr>
        <w:t xml:space="preserve">sam fakt, </w:t>
      </w:r>
      <w:r w:rsidR="00410F74">
        <w:rPr>
          <w:rFonts w:ascii="Verdana" w:eastAsia="Times New Roman" w:hAnsi="Verdana"/>
          <w:sz w:val="20"/>
          <w:szCs w:val="20"/>
        </w:rPr>
        <w:t>iż</w:t>
      </w:r>
      <w:r w:rsidRPr="00A1069B">
        <w:rPr>
          <w:rFonts w:ascii="Verdana" w:eastAsia="Times New Roman" w:hAnsi="Verdana"/>
          <w:sz w:val="20"/>
          <w:szCs w:val="20"/>
        </w:rPr>
        <w:t xml:space="preserve"> Gmina zdecydowała się zbudować własną sieć na potrzeby sektora publicznego (public-sector Network) w celu zaspokojenia swoich </w:t>
      </w:r>
      <w:r w:rsidRPr="00A1069B">
        <w:rPr>
          <w:rFonts w:ascii="Verdana" w:eastAsia="Times New Roman" w:hAnsi="Verdana"/>
          <w:vanish/>
          <w:sz w:val="20"/>
          <w:szCs w:val="20"/>
        </w:rPr>
        <w:t>own needs for internet connectivity instead of procuring such services from</w:t>
      </w:r>
      <w:r w:rsidRPr="00A1069B">
        <w:rPr>
          <w:rFonts w:ascii="Verdana" w:eastAsia="Times New Roman" w:hAnsi="Verdana"/>
          <w:sz w:val="20"/>
          <w:szCs w:val="20"/>
        </w:rPr>
        <w:t xml:space="preserve"> własnych potrzeb łączności internetowej, zamiast zamawiania takich usług od </w:t>
      </w:r>
      <w:r w:rsidRPr="00A1069B">
        <w:rPr>
          <w:rFonts w:ascii="Verdana" w:eastAsia="Times New Roman" w:hAnsi="Verdana"/>
          <w:vanish/>
          <w:sz w:val="20"/>
          <w:szCs w:val="20"/>
        </w:rPr>
        <w:t>private operators does not raise concerns under Article 87 (1) of the EC Treaty,</w:t>
      </w:r>
      <w:r w:rsidRPr="00A1069B">
        <w:rPr>
          <w:rFonts w:ascii="Verdana" w:eastAsia="Times New Roman" w:hAnsi="Verdana"/>
          <w:sz w:val="20"/>
          <w:szCs w:val="20"/>
        </w:rPr>
        <w:t xml:space="preserve"> podmiotów prywatnych, nie budzi obaw w świetle art. 87 (1) Traktatu WE (obecnie art. 107 (1) TFUE)</w:t>
      </w:r>
      <w:r w:rsidR="00410F74">
        <w:rPr>
          <w:rFonts w:ascii="Verdana" w:eastAsia="Times New Roman" w:hAnsi="Verdana"/>
          <w:sz w:val="20"/>
          <w:szCs w:val="20"/>
        </w:rPr>
        <w:t>.</w:t>
      </w:r>
      <w:r w:rsidRPr="00A1069B">
        <w:rPr>
          <w:rFonts w:ascii="Verdana" w:eastAsia="Times New Roman" w:hAnsi="Verdana"/>
          <w:vanish/>
          <w:sz w:val="20"/>
          <w:szCs w:val="20"/>
        </w:rPr>
        <w:t>this being an autonomous organizational decision by a public authority.bedąc</w:t>
      </w:r>
      <w:r w:rsidRPr="00A1069B">
        <w:rPr>
          <w:rFonts w:ascii="Verdana" w:eastAsia="Times New Roman" w:hAnsi="Verdana"/>
          <w:sz w:val="20"/>
          <w:szCs w:val="20"/>
        </w:rPr>
        <w:t xml:space="preserve">  Sieć taka nie powinna umożliwiać komercyjnego</w:t>
      </w:r>
      <w:r w:rsidRPr="00A1069B">
        <w:rPr>
          <w:rFonts w:ascii="Verdana" w:eastAsia="Times New Roman" w:hAnsi="Verdana"/>
          <w:vanish/>
          <w:sz w:val="20"/>
          <w:szCs w:val="20"/>
        </w:rPr>
        <w:t>exploitation of the new network to provide broadband services to residential or</w:t>
      </w:r>
      <w:r w:rsidRPr="00A1069B">
        <w:rPr>
          <w:rFonts w:ascii="Verdana" w:eastAsia="Times New Roman" w:hAnsi="Verdana"/>
          <w:sz w:val="20"/>
          <w:szCs w:val="20"/>
        </w:rPr>
        <w:t xml:space="preserve"> jej wykorzystania w celu zapewnienia usług szerokopasmowych mieszkańcom lub</w:t>
      </w:r>
      <w:r w:rsidRPr="00A1069B">
        <w:rPr>
          <w:rFonts w:ascii="Verdana" w:eastAsia="Times New Roman" w:hAnsi="Verdana"/>
          <w:vanish/>
          <w:sz w:val="20"/>
          <w:szCs w:val="20"/>
        </w:rPr>
        <w:t>business users.</w:t>
      </w:r>
      <w:r w:rsidRPr="00A1069B">
        <w:rPr>
          <w:rFonts w:ascii="Verdana" w:eastAsia="Times New Roman" w:hAnsi="Verdana"/>
          <w:sz w:val="20"/>
          <w:szCs w:val="20"/>
        </w:rPr>
        <w:t xml:space="preserve"> użytkownikom biznesowym</w:t>
      </w:r>
      <w:r>
        <w:rPr>
          <w:rFonts w:ascii="Verdana" w:eastAsia="Times New Roman" w:hAnsi="Verdana"/>
          <w:sz w:val="20"/>
          <w:szCs w:val="20"/>
        </w:rPr>
        <w:t>.</w:t>
      </w:r>
    </w:p>
    <w:p w:rsidR="00A1069B" w:rsidRPr="00713106" w:rsidRDefault="00A1069B" w:rsidP="00446E60">
      <w:pPr>
        <w:jc w:val="both"/>
        <w:rPr>
          <w:sz w:val="20"/>
          <w:szCs w:val="20"/>
        </w:rPr>
      </w:pPr>
    </w:p>
    <w:p w:rsidR="00446E60" w:rsidRPr="00713106" w:rsidRDefault="0085195F" w:rsidP="00033B5A">
      <w:pPr>
        <w:widowControl/>
        <w:tabs>
          <w:tab w:val="left" w:pos="6120"/>
        </w:tabs>
        <w:suppressAutoHyphens w:val="0"/>
        <w:jc w:val="both"/>
        <w:rPr>
          <w:rFonts w:ascii="Verdana" w:hAnsi="Verdana"/>
          <w:sz w:val="20"/>
          <w:szCs w:val="20"/>
        </w:rPr>
      </w:pPr>
      <w:r w:rsidRPr="00713106">
        <w:rPr>
          <w:rFonts w:ascii="Verdana" w:hAnsi="Verdana"/>
          <w:sz w:val="20"/>
          <w:szCs w:val="20"/>
        </w:rPr>
        <w:t>W przypadku budowy sieci zamkni</w:t>
      </w:r>
      <w:r w:rsidR="00144C1E">
        <w:rPr>
          <w:rFonts w:ascii="Verdana" w:hAnsi="Verdana"/>
          <w:sz w:val="20"/>
          <w:szCs w:val="20"/>
        </w:rPr>
        <w:t>ę</w:t>
      </w:r>
      <w:r w:rsidRPr="00713106">
        <w:rPr>
          <w:rFonts w:ascii="Verdana" w:hAnsi="Verdana"/>
          <w:sz w:val="20"/>
          <w:szCs w:val="20"/>
        </w:rPr>
        <w:t>tych, tj. na potrzeby własne beneficjenta</w:t>
      </w:r>
      <w:r w:rsidR="00E55B9A" w:rsidRPr="00713106">
        <w:rPr>
          <w:rFonts w:ascii="Verdana" w:hAnsi="Verdana"/>
          <w:sz w:val="20"/>
          <w:szCs w:val="20"/>
        </w:rPr>
        <w:t>,</w:t>
      </w:r>
      <w:r w:rsidRPr="00713106">
        <w:rPr>
          <w:rFonts w:ascii="Verdana" w:hAnsi="Verdana"/>
          <w:sz w:val="20"/>
          <w:szCs w:val="20"/>
        </w:rPr>
        <w:t xml:space="preserve"> utworzenie publicznego punktu dostępu do</w:t>
      </w:r>
      <w:r w:rsidR="00033B5A">
        <w:rPr>
          <w:rFonts w:ascii="Verdana" w:hAnsi="Verdana"/>
          <w:sz w:val="20"/>
          <w:szCs w:val="20"/>
        </w:rPr>
        <w:t> </w:t>
      </w:r>
      <w:r w:rsidRPr="00713106">
        <w:rPr>
          <w:rFonts w:ascii="Verdana" w:hAnsi="Verdana"/>
          <w:sz w:val="20"/>
          <w:szCs w:val="20"/>
        </w:rPr>
        <w:t>Inter</w:t>
      </w:r>
      <w:r w:rsidR="00E55B9A" w:rsidRPr="00713106">
        <w:rPr>
          <w:rFonts w:ascii="Verdana" w:hAnsi="Verdana"/>
          <w:sz w:val="20"/>
          <w:szCs w:val="20"/>
        </w:rPr>
        <w:t>n</w:t>
      </w:r>
      <w:r w:rsidRPr="00713106">
        <w:rPr>
          <w:rFonts w:ascii="Verdana" w:hAnsi="Verdana"/>
          <w:sz w:val="20"/>
          <w:szCs w:val="20"/>
        </w:rPr>
        <w:t xml:space="preserve">etu stanowi </w:t>
      </w:r>
      <w:r w:rsidRPr="00713106">
        <w:rPr>
          <w:rFonts w:ascii="Verdana" w:hAnsi="Verdana"/>
          <w:b/>
          <w:sz w:val="20"/>
          <w:szCs w:val="20"/>
        </w:rPr>
        <w:t>obligatoryjny element projektu</w:t>
      </w:r>
      <w:r w:rsidRPr="00713106">
        <w:rPr>
          <w:rFonts w:ascii="Verdana" w:hAnsi="Verdana"/>
          <w:sz w:val="20"/>
          <w:szCs w:val="20"/>
        </w:rPr>
        <w:t>. Wnioskodawc</w:t>
      </w:r>
      <w:r w:rsidR="00E55B9A" w:rsidRPr="00713106">
        <w:rPr>
          <w:rFonts w:ascii="Verdana" w:hAnsi="Verdana"/>
          <w:sz w:val="20"/>
          <w:szCs w:val="20"/>
        </w:rPr>
        <w:t>a</w:t>
      </w:r>
      <w:r w:rsidRPr="00713106">
        <w:rPr>
          <w:rFonts w:ascii="Verdana" w:hAnsi="Verdana"/>
          <w:sz w:val="20"/>
          <w:szCs w:val="20"/>
        </w:rPr>
        <w:t xml:space="preserve"> zobowiązan</w:t>
      </w:r>
      <w:r w:rsidR="00E55B9A" w:rsidRPr="00713106">
        <w:rPr>
          <w:rFonts w:ascii="Verdana" w:hAnsi="Verdana"/>
          <w:sz w:val="20"/>
          <w:szCs w:val="20"/>
        </w:rPr>
        <w:t>y</w:t>
      </w:r>
      <w:r w:rsidRPr="00713106">
        <w:rPr>
          <w:rFonts w:ascii="Verdana" w:hAnsi="Verdana"/>
          <w:sz w:val="20"/>
          <w:szCs w:val="20"/>
        </w:rPr>
        <w:t xml:space="preserve"> </w:t>
      </w:r>
      <w:r w:rsidR="00E55B9A" w:rsidRPr="00713106">
        <w:rPr>
          <w:rFonts w:ascii="Verdana" w:hAnsi="Verdana"/>
          <w:sz w:val="20"/>
          <w:szCs w:val="20"/>
        </w:rPr>
        <w:t xml:space="preserve">jest w takiej sytuacji do uwzględnienia w ramach realizowanego projektu przynajmniej jednego PIAP-u (w jednej z przedstawionych </w:t>
      </w:r>
      <w:r w:rsidR="007B39D5" w:rsidRPr="00713106">
        <w:rPr>
          <w:rFonts w:ascii="Verdana" w:hAnsi="Verdana"/>
          <w:sz w:val="20"/>
          <w:szCs w:val="20"/>
        </w:rPr>
        <w:t>w </w:t>
      </w:r>
      <w:r w:rsidR="00E55B9A" w:rsidRPr="00713106">
        <w:rPr>
          <w:rFonts w:ascii="Verdana" w:hAnsi="Verdana"/>
          <w:sz w:val="20"/>
          <w:szCs w:val="20"/>
        </w:rPr>
        <w:t>kolejnym akapicie form). Niniejszy wymóg wynika z</w:t>
      </w:r>
      <w:r w:rsidR="00033B5A">
        <w:rPr>
          <w:rFonts w:ascii="Verdana" w:hAnsi="Verdana"/>
          <w:sz w:val="20"/>
          <w:szCs w:val="20"/>
        </w:rPr>
        <w:t> </w:t>
      </w:r>
      <w:r w:rsidR="00E55B9A" w:rsidRPr="00713106">
        <w:rPr>
          <w:rFonts w:ascii="Verdana" w:hAnsi="Verdana"/>
          <w:sz w:val="20"/>
          <w:szCs w:val="20"/>
        </w:rPr>
        <w:t xml:space="preserve">konieczności realizacji celu działania 2.1, jakim jest </w:t>
      </w:r>
      <w:r w:rsidR="00E55B9A" w:rsidRPr="00713106">
        <w:rPr>
          <w:rFonts w:ascii="Verdana" w:hAnsi="Verdana" w:cs="Verdana"/>
          <w:sz w:val="20"/>
          <w:szCs w:val="20"/>
        </w:rPr>
        <w:t>zapewnienie powszechnego, szerokopasmo</w:t>
      </w:r>
      <w:r w:rsidR="007B39D5" w:rsidRPr="00713106">
        <w:rPr>
          <w:rFonts w:ascii="Verdana" w:hAnsi="Verdana" w:cs="Verdana"/>
          <w:sz w:val="20"/>
          <w:szCs w:val="20"/>
        </w:rPr>
        <w:t>wego i bezpiecznego dostępu do </w:t>
      </w:r>
      <w:r w:rsidR="00E55B9A" w:rsidRPr="00713106">
        <w:rPr>
          <w:rFonts w:ascii="Verdana" w:hAnsi="Verdana" w:cs="Verdana"/>
          <w:sz w:val="20"/>
          <w:szCs w:val="20"/>
        </w:rPr>
        <w:t>Internetu.</w:t>
      </w:r>
    </w:p>
    <w:p w:rsidR="00446E60" w:rsidRPr="00713106" w:rsidRDefault="00446E60" w:rsidP="00446E60">
      <w:pPr>
        <w:jc w:val="both"/>
        <w:rPr>
          <w:rFonts w:ascii="Verdana" w:hAnsi="Verdana" w:cs="Arial"/>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W przypadku realizacji projektów polegających na budowie publicznych punktów dostępu do Internetu możliwa jest budowa hot-spotów, infokiosk</w:t>
      </w:r>
      <w:r w:rsidR="00F8646E" w:rsidRPr="00713106">
        <w:rPr>
          <w:rFonts w:ascii="Verdana" w:hAnsi="Verdana" w:cs="Arial"/>
          <w:sz w:val="20"/>
          <w:szCs w:val="20"/>
        </w:rPr>
        <w:t>ów oraz telecentrów. Z uwagi na </w:t>
      </w:r>
      <w:r w:rsidRPr="00713106">
        <w:rPr>
          <w:rFonts w:ascii="Verdana" w:hAnsi="Verdana" w:cs="Arial"/>
          <w:sz w:val="20"/>
          <w:szCs w:val="20"/>
        </w:rPr>
        <w:t>fakt, że hot-spot jest urządzeniem pozwalającym korzystać z Internetu największej ilości osób, ta forma budowy PIAP  będzie preferowana przez IZ. Przy budowie punktów dostępu do Internetu</w:t>
      </w:r>
      <w:r w:rsidR="00B532AD">
        <w:rPr>
          <w:rFonts w:ascii="Verdana" w:hAnsi="Verdana" w:cs="Arial"/>
          <w:sz w:val="20"/>
          <w:szCs w:val="20"/>
        </w:rPr>
        <w:t xml:space="preserve"> w postaci hot spotów</w:t>
      </w:r>
      <w:r w:rsidRPr="00713106">
        <w:rPr>
          <w:rFonts w:ascii="Verdana" w:hAnsi="Verdana" w:cs="Arial"/>
          <w:sz w:val="20"/>
          <w:szCs w:val="20"/>
        </w:rPr>
        <w:t xml:space="preserve"> w miejscach publicznych</w:t>
      </w:r>
      <w:r w:rsidR="0069567D">
        <w:rPr>
          <w:rFonts w:ascii="Verdana" w:hAnsi="Verdana" w:cs="Arial"/>
          <w:sz w:val="20"/>
          <w:szCs w:val="20"/>
        </w:rPr>
        <w:t>,</w:t>
      </w:r>
      <w:r w:rsidRPr="00713106">
        <w:rPr>
          <w:rFonts w:ascii="Verdana" w:hAnsi="Verdana" w:cs="Arial"/>
          <w:sz w:val="20"/>
          <w:szCs w:val="20"/>
        </w:rPr>
        <w:t xml:space="preserve"> należy pamiętać o ograniczeniach</w:t>
      </w:r>
      <w:r w:rsidRPr="00713106">
        <w:rPr>
          <w:rStyle w:val="Odwoanieprzypisudolnego"/>
          <w:rFonts w:ascii="Verdana" w:hAnsi="Verdana" w:cs="Arial"/>
          <w:sz w:val="20"/>
          <w:szCs w:val="20"/>
        </w:rPr>
        <w:footnoteReference w:id="62"/>
      </w:r>
      <w:r w:rsidR="007B39D5" w:rsidRPr="00713106">
        <w:rPr>
          <w:rFonts w:ascii="Verdana" w:hAnsi="Verdana" w:cs="Arial"/>
          <w:sz w:val="20"/>
          <w:szCs w:val="20"/>
        </w:rPr>
        <w:t xml:space="preserve"> wynikających z </w:t>
      </w:r>
      <w:r w:rsidRPr="00713106">
        <w:rPr>
          <w:rFonts w:ascii="Verdana" w:hAnsi="Verdana" w:cs="Arial"/>
          <w:sz w:val="20"/>
          <w:szCs w:val="20"/>
        </w:rPr>
        <w:t xml:space="preserve">ryzyka naruszaniem konkurencji na rynku (np. prędkości lub czasu połączenia). </w:t>
      </w:r>
    </w:p>
    <w:p w:rsidR="007B39D5" w:rsidRPr="00713106" w:rsidRDefault="007B39D5" w:rsidP="00446E60">
      <w:pPr>
        <w:jc w:val="both"/>
        <w:rPr>
          <w:rFonts w:ascii="Verdana" w:hAnsi="Verdana" w:cs="Arial"/>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 xml:space="preserve">Projekty polegające na budowie centrów zarządzania sieciami należy realizować wyłącznie w powiązaniu z budową szkieletowych lub dystrybucyjnych sieci szerokopasmowych. </w:t>
      </w:r>
      <w:r w:rsidR="007B39D5" w:rsidRPr="00713106">
        <w:rPr>
          <w:rFonts w:ascii="Verdana" w:hAnsi="Verdana" w:cs="Arial"/>
          <w:sz w:val="20"/>
          <w:szCs w:val="20"/>
        </w:rPr>
        <w:t>W </w:t>
      </w:r>
      <w:r w:rsidRPr="00713106">
        <w:rPr>
          <w:rFonts w:ascii="Verdana" w:hAnsi="Verdana" w:cs="Arial"/>
          <w:sz w:val="20"/>
          <w:szCs w:val="20"/>
        </w:rPr>
        <w:t>takim przypadku należy wskazać osobno koszty dla każdego z typów projektów.</w:t>
      </w:r>
    </w:p>
    <w:p w:rsidR="00446E60" w:rsidRPr="00713106" w:rsidRDefault="00446E60" w:rsidP="00446E60">
      <w:pPr>
        <w:jc w:val="both"/>
        <w:rPr>
          <w:rFonts w:ascii="Verdana" w:hAnsi="Verdana" w:cs="Arial"/>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Zakup zestawów komputerowych, dokonywany w ramach budowy publicznych punktów dostępu do Internetu w formie  telecentrów, nie może przekroczyć 50% kosztów  kwalifikowalnych rzeczowej realizacji projektu.</w:t>
      </w:r>
    </w:p>
    <w:p w:rsidR="00EA2449" w:rsidRPr="00713106" w:rsidRDefault="00EA2449" w:rsidP="00653C66">
      <w:pPr>
        <w:pStyle w:val="Nagwek2"/>
        <w:sectPr w:rsidR="00EA2449" w:rsidRPr="00713106" w:rsidSect="00305A35">
          <w:headerReference w:type="default" r:id="rId9"/>
          <w:footerReference w:type="default" r:id="rId10"/>
          <w:footerReference w:type="first" r:id="rId11"/>
          <w:pgSz w:w="11905" w:h="16837" w:code="9"/>
          <w:pgMar w:top="1418" w:right="1273" w:bottom="1418" w:left="1418" w:header="709" w:footer="709" w:gutter="0"/>
          <w:cols w:space="708"/>
          <w:titlePg/>
          <w:docGrid w:linePitch="360"/>
        </w:sectPr>
      </w:pPr>
    </w:p>
    <w:p w:rsidR="00357E1F" w:rsidRPr="00713106" w:rsidRDefault="00357E1F" w:rsidP="00653C66">
      <w:pPr>
        <w:pStyle w:val="Nagwek2"/>
      </w:pPr>
      <w:bookmarkStart w:id="46" w:name="_Toc288827921"/>
      <w:r w:rsidRPr="00713106">
        <w:lastRenderedPageBreak/>
        <w:t>Działanie 2.2. Rozwój elektronicznych usług publicznych</w:t>
      </w:r>
      <w:bookmarkEnd w:id="46"/>
    </w:p>
    <w:p w:rsidR="00357E1F" w:rsidRPr="00713106" w:rsidRDefault="00357E1F" w:rsidP="00357E1F">
      <w:pPr>
        <w:rPr>
          <w:rFonts w:ascii="Verdana" w:hAnsi="Verdana"/>
          <w:b/>
          <w:sz w:val="20"/>
          <w:szCs w:val="20"/>
        </w:rPr>
      </w:pPr>
    </w:p>
    <w:tbl>
      <w:tblPr>
        <w:tblW w:w="97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523"/>
        <w:gridCol w:w="388"/>
        <w:gridCol w:w="2705"/>
        <w:gridCol w:w="6093"/>
      </w:tblGrid>
      <w:tr w:rsidR="00357E1F" w:rsidRPr="00713106">
        <w:trPr>
          <w:trHeight w:val="383"/>
        </w:trPr>
        <w:tc>
          <w:tcPr>
            <w:tcW w:w="269" w:type="pct"/>
            <w:tcBorders>
              <w:top w:val="single" w:sz="12"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1.</w:t>
            </w:r>
          </w:p>
        </w:tc>
        <w:tc>
          <w:tcPr>
            <w:tcW w:w="1593" w:type="pct"/>
            <w:gridSpan w:val="2"/>
            <w:tcBorders>
              <w:top w:val="single" w:sz="12"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Nazwa programu operacyjnego </w:t>
            </w:r>
          </w:p>
        </w:tc>
        <w:tc>
          <w:tcPr>
            <w:tcW w:w="3138" w:type="pct"/>
            <w:tcBorders>
              <w:top w:val="single" w:sz="12"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rPr>
                <w:rFonts w:ascii="Verdana" w:hAnsi="Verdana" w:cs="Arial"/>
                <w:iCs/>
                <w:sz w:val="20"/>
                <w:szCs w:val="20"/>
              </w:rPr>
            </w:pPr>
            <w:r w:rsidRPr="00713106">
              <w:rPr>
                <w:rFonts w:ascii="Verdana" w:hAnsi="Verdana" w:cs="Arial"/>
                <w:sz w:val="20"/>
                <w:szCs w:val="20"/>
              </w:rPr>
              <w:t>Regionalny Program Operacyjny Województwa Śląskiego na lata 2007-2013</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2.</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Numer i nazwa priorytetu</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rPr>
                <w:rFonts w:ascii="Verdana" w:hAnsi="Verdana" w:cs="Arial"/>
                <w:b/>
                <w:iCs/>
                <w:sz w:val="20"/>
                <w:szCs w:val="20"/>
              </w:rPr>
            </w:pPr>
            <w:r w:rsidRPr="00713106">
              <w:rPr>
                <w:rFonts w:ascii="Verdana" w:hAnsi="Verdana" w:cs="Arial"/>
                <w:b/>
                <w:iCs/>
                <w:sz w:val="20"/>
                <w:szCs w:val="20"/>
              </w:rPr>
              <w:t>II. Społeczeństwo Informacyjne</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3.</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Nazwa Funduszu finansującego priorytet</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rPr>
                <w:rFonts w:ascii="Verdana" w:hAnsi="Verdana" w:cs="Arial"/>
                <w:iCs/>
                <w:sz w:val="20"/>
                <w:szCs w:val="20"/>
              </w:rPr>
            </w:pPr>
            <w:r w:rsidRPr="00713106">
              <w:rPr>
                <w:rFonts w:ascii="Verdana" w:hAnsi="Verdana" w:cs="Arial"/>
                <w:iCs/>
                <w:sz w:val="20"/>
                <w:szCs w:val="20"/>
              </w:rPr>
              <w:t>Europejski Fundusz Rozwoju Regionalnego</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4.</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Zarządzająca PO / RPO</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357E1F" w:rsidRPr="00713106" w:rsidRDefault="00357E1F" w:rsidP="00357E1F">
            <w:pPr>
              <w:autoSpaceDE w:val="0"/>
              <w:autoSpaceDN w:val="0"/>
              <w:adjustRightInd w:val="0"/>
              <w:rPr>
                <w:rFonts w:ascii="Verdana" w:hAnsi="Verdana" w:cs="Arial"/>
                <w:iCs/>
                <w:sz w:val="20"/>
                <w:szCs w:val="20"/>
              </w:rPr>
            </w:pPr>
            <w:r w:rsidRPr="00713106">
              <w:rPr>
                <w:rFonts w:ascii="Verdana" w:eastAsia="Arial" w:hAnsi="Verdana" w:cs="Arial"/>
                <w:iCs/>
                <w:kern w:val="1"/>
                <w:sz w:val="20"/>
                <w:szCs w:val="20"/>
              </w:rPr>
              <w:t>Wydział Rozwoju Regionalnego Urzędu Marszałkowskiego Województwa Śląskiego</w:t>
            </w:r>
          </w:p>
        </w:tc>
      </w:tr>
      <w:tr w:rsidR="00357E1F" w:rsidRPr="00713106">
        <w:trPr>
          <w:trHeight w:val="747"/>
        </w:trPr>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5.</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Pośrednicząca (jeśli dotyczy)</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6.</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Wdrażająca (Instytucja Pośrednicząca II stopnia) (jeśli dotyczy)</w:t>
            </w:r>
          </w:p>
          <w:p w:rsidR="00DB2BDE" w:rsidRPr="00713106" w:rsidRDefault="00DB2BDE" w:rsidP="00357E1F">
            <w:pPr>
              <w:rPr>
                <w:rFonts w:ascii="Verdana" w:hAnsi="Verdana" w:cs="Arial"/>
                <w:sz w:val="20"/>
                <w:szCs w:val="20"/>
              </w:rPr>
            </w:pP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7.</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Instytucja Certyfikująca </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8.</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iCs/>
                <w:sz w:val="20"/>
                <w:szCs w:val="20"/>
              </w:rPr>
              <w:t>Wojewoda Śląski</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9.</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357E1F" w:rsidRPr="00713106">
        <w:tc>
          <w:tcPr>
            <w:tcW w:w="269" w:type="pct"/>
            <w:tcBorders>
              <w:top w:val="single" w:sz="4" w:space="0" w:color="auto"/>
              <w:left w:val="single" w:sz="12" w:space="0" w:color="auto"/>
              <w:bottom w:val="single" w:sz="12"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10.</w:t>
            </w:r>
          </w:p>
        </w:tc>
        <w:tc>
          <w:tcPr>
            <w:tcW w:w="1593" w:type="pct"/>
            <w:gridSpan w:val="2"/>
            <w:tcBorders>
              <w:top w:val="single" w:sz="4" w:space="0" w:color="auto"/>
              <w:left w:val="single" w:sz="4" w:space="0" w:color="auto"/>
              <w:bottom w:val="single" w:sz="12"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8" w:type="pct"/>
            <w:tcBorders>
              <w:top w:val="single" w:sz="4" w:space="0" w:color="auto"/>
              <w:left w:val="single" w:sz="4" w:space="0" w:color="auto"/>
              <w:bottom w:val="single" w:sz="12" w:space="0" w:color="auto"/>
              <w:right w:val="single" w:sz="12" w:space="0" w:color="auto"/>
            </w:tcBorders>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357E1F">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357E1F" w:rsidRPr="00713106">
        <w:tc>
          <w:tcPr>
            <w:tcW w:w="269" w:type="pct"/>
            <w:tcBorders>
              <w:top w:val="single" w:sz="12"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11.</w:t>
            </w:r>
          </w:p>
        </w:tc>
        <w:tc>
          <w:tcPr>
            <w:tcW w:w="1593" w:type="pct"/>
            <w:gridSpan w:val="2"/>
            <w:tcBorders>
              <w:top w:val="single" w:sz="12"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Numer i nazwa działania</w:t>
            </w:r>
          </w:p>
        </w:tc>
        <w:tc>
          <w:tcPr>
            <w:tcW w:w="3138" w:type="pct"/>
            <w:tcBorders>
              <w:top w:val="single" w:sz="12"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b/>
                <w:iCs/>
                <w:sz w:val="20"/>
                <w:szCs w:val="20"/>
              </w:rPr>
            </w:pPr>
            <w:r w:rsidRPr="00713106">
              <w:rPr>
                <w:rFonts w:ascii="Verdana" w:hAnsi="Verdana" w:cs="Arial"/>
                <w:b/>
                <w:iCs/>
                <w:sz w:val="20"/>
                <w:szCs w:val="20"/>
              </w:rPr>
              <w:t xml:space="preserve">2.2. </w:t>
            </w:r>
            <w:r w:rsidRPr="00713106">
              <w:rPr>
                <w:rFonts w:ascii="Verdana" w:hAnsi="Verdana" w:cs="Arial"/>
                <w:b/>
                <w:sz w:val="20"/>
                <w:szCs w:val="20"/>
              </w:rPr>
              <w:t>Rozwój elektronicznych usług publicznych</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12.</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Cel i uzasadnienie działania</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b/>
                <w:sz w:val="20"/>
                <w:szCs w:val="20"/>
              </w:rPr>
              <w:t>Celem</w:t>
            </w:r>
            <w:r w:rsidRPr="00713106">
              <w:rPr>
                <w:rFonts w:ascii="Verdana" w:hAnsi="Verdana" w:cs="Arial"/>
                <w:sz w:val="20"/>
                <w:szCs w:val="20"/>
              </w:rPr>
              <w:t xml:space="preserve"> działania jest wzrost liczby usług publicznych świadczonych drogą elektroniczną.</w:t>
            </w:r>
          </w:p>
          <w:p w:rsidR="00357E1F" w:rsidRPr="00713106" w:rsidRDefault="00357E1F" w:rsidP="00357E1F">
            <w:pPr>
              <w:rPr>
                <w:rFonts w:ascii="Verdana" w:hAnsi="Verdana" w:cs="Arial"/>
                <w:sz w:val="20"/>
                <w:szCs w:val="20"/>
              </w:rPr>
            </w:pPr>
          </w:p>
          <w:p w:rsidR="00357E1F" w:rsidRPr="00713106" w:rsidRDefault="00357E1F" w:rsidP="00357E1F">
            <w:pPr>
              <w:rPr>
                <w:rFonts w:ascii="Verdana" w:hAnsi="Verdana" w:cs="Arial"/>
                <w:iCs/>
                <w:sz w:val="20"/>
                <w:szCs w:val="20"/>
              </w:rPr>
            </w:pPr>
            <w:r w:rsidRPr="00713106">
              <w:rPr>
                <w:rFonts w:ascii="Verdana" w:hAnsi="Verdana" w:cs="Arial"/>
                <w:b/>
                <w:sz w:val="20"/>
                <w:szCs w:val="20"/>
              </w:rPr>
              <w:t>Uzasadnieniem podjętych działań</w:t>
            </w:r>
            <w:r w:rsidRPr="00713106">
              <w:rPr>
                <w:rFonts w:ascii="Verdana" w:hAnsi="Verdana" w:cs="Arial"/>
                <w:sz w:val="20"/>
                <w:szCs w:val="20"/>
              </w:rPr>
              <w:t xml:space="preserve"> </w:t>
            </w:r>
            <w:r w:rsidRPr="00713106">
              <w:rPr>
                <w:rFonts w:ascii="Verdana" w:hAnsi="Verdana" w:cs="Arial"/>
                <w:iCs/>
                <w:sz w:val="20"/>
                <w:szCs w:val="20"/>
              </w:rPr>
              <w:t>jest niski wskaźnik usług, które mogą być świadczone drogą elektroniczną przez instytucje publiczne, a także niewielka ilość platform i systemów elektronicznych wspomagających instytucje w świadczeniu usług publicznych i usprawnieniu ich funkcjonowania.</w:t>
            </w:r>
          </w:p>
        </w:tc>
      </w:tr>
      <w:tr w:rsidR="00357E1F" w:rsidRPr="00713106">
        <w:trPr>
          <w:trHeight w:val="524"/>
        </w:trPr>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13.</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03463F">
            <w:pPr>
              <w:widowControl/>
              <w:numPr>
                <w:ilvl w:val="0"/>
                <w:numId w:val="84"/>
              </w:numPr>
              <w:tabs>
                <w:tab w:val="clear" w:pos="720"/>
              </w:tabs>
              <w:suppressAutoHyphens w:val="0"/>
              <w:ind w:left="354"/>
              <w:rPr>
                <w:rFonts w:ascii="Verdana" w:hAnsi="Verdana" w:cs="Arial"/>
                <w:bCs/>
                <w:sz w:val="20"/>
                <w:szCs w:val="20"/>
              </w:rPr>
            </w:pPr>
            <w:r w:rsidRPr="00713106">
              <w:rPr>
                <w:rFonts w:ascii="Verdana" w:hAnsi="Verdana" w:cs="Arial"/>
                <w:bCs/>
                <w:sz w:val="20"/>
                <w:szCs w:val="20"/>
              </w:rPr>
              <w:t>Program Rozwoju Obszarów Wiejskich</w:t>
            </w:r>
          </w:p>
          <w:p w:rsidR="00357E1F" w:rsidRPr="00713106" w:rsidRDefault="00357E1F" w:rsidP="00357E1F">
            <w:pPr>
              <w:widowControl/>
              <w:suppressAutoHyphens w:val="0"/>
              <w:ind w:left="354"/>
              <w:rPr>
                <w:rFonts w:ascii="Verdana" w:hAnsi="Verdana" w:cs="Arial"/>
                <w:bCs/>
                <w:sz w:val="20"/>
                <w:szCs w:val="20"/>
              </w:rPr>
            </w:pPr>
            <w:r w:rsidRPr="00713106">
              <w:rPr>
                <w:rFonts w:ascii="Verdana" w:hAnsi="Verdana" w:cs="Arial"/>
                <w:bCs/>
                <w:sz w:val="20"/>
                <w:szCs w:val="20"/>
              </w:rPr>
              <w:t>Oś priorytetowa IV. LEADER Wdrażanie lokalnych strategii rozwoju</w:t>
            </w:r>
            <w:r w:rsidR="004C6873" w:rsidRPr="00713106">
              <w:rPr>
                <w:rFonts w:ascii="Verdana" w:hAnsi="Verdana" w:cs="Arial"/>
                <w:bCs/>
                <w:sz w:val="20"/>
                <w:szCs w:val="20"/>
              </w:rPr>
              <w:t>.</w:t>
            </w:r>
          </w:p>
          <w:p w:rsidR="00357E1F" w:rsidRPr="00713106" w:rsidRDefault="00357E1F" w:rsidP="0003463F">
            <w:pPr>
              <w:widowControl/>
              <w:numPr>
                <w:ilvl w:val="0"/>
                <w:numId w:val="84"/>
              </w:numPr>
              <w:tabs>
                <w:tab w:val="clear" w:pos="720"/>
              </w:tabs>
              <w:suppressAutoHyphens w:val="0"/>
              <w:ind w:left="354"/>
              <w:rPr>
                <w:rFonts w:ascii="Verdana" w:hAnsi="Verdana" w:cs="Arial"/>
                <w:sz w:val="20"/>
                <w:szCs w:val="20"/>
              </w:rPr>
            </w:pPr>
            <w:r w:rsidRPr="00713106">
              <w:rPr>
                <w:rFonts w:ascii="Verdana" w:hAnsi="Verdana" w:cs="Arial"/>
                <w:sz w:val="20"/>
                <w:szCs w:val="20"/>
              </w:rPr>
              <w:t xml:space="preserve">Program Operacyjny Innowacyjna Gospodarka  </w:t>
            </w:r>
          </w:p>
          <w:p w:rsidR="00357E1F" w:rsidRPr="00713106" w:rsidRDefault="00357E1F" w:rsidP="00357E1F">
            <w:pPr>
              <w:widowControl/>
              <w:suppressAutoHyphens w:val="0"/>
              <w:ind w:left="354"/>
              <w:rPr>
                <w:rFonts w:ascii="Verdana" w:hAnsi="Verdana" w:cs="Arial"/>
                <w:sz w:val="20"/>
                <w:szCs w:val="20"/>
              </w:rPr>
            </w:pPr>
            <w:r w:rsidRPr="00713106">
              <w:rPr>
                <w:rFonts w:ascii="Verdana" w:hAnsi="Verdana" w:cs="Arial"/>
                <w:sz w:val="20"/>
                <w:szCs w:val="20"/>
              </w:rPr>
              <w:t>Oś priorytetowa VII. Społeczeństwo informacyjne – budowa elektronicznej administracji</w:t>
            </w:r>
            <w:r w:rsidR="004C6873" w:rsidRPr="00713106">
              <w:rPr>
                <w:rFonts w:ascii="Verdana" w:hAnsi="Verdana" w:cs="Arial"/>
                <w:sz w:val="20"/>
                <w:szCs w:val="20"/>
              </w:rPr>
              <w:t>.</w:t>
            </w:r>
          </w:p>
          <w:p w:rsidR="00357E1F" w:rsidRPr="00713106" w:rsidRDefault="00357E1F" w:rsidP="0003463F">
            <w:pPr>
              <w:widowControl/>
              <w:numPr>
                <w:ilvl w:val="0"/>
                <w:numId w:val="84"/>
              </w:numPr>
              <w:tabs>
                <w:tab w:val="clear" w:pos="720"/>
              </w:tabs>
              <w:suppressAutoHyphens w:val="0"/>
              <w:ind w:left="354"/>
              <w:rPr>
                <w:rFonts w:ascii="Verdana" w:eastAsia="TimesNewRoman" w:hAnsi="Verdana" w:cs="Arial"/>
                <w:sz w:val="20"/>
                <w:szCs w:val="20"/>
              </w:rPr>
            </w:pPr>
            <w:r w:rsidRPr="00713106">
              <w:rPr>
                <w:rFonts w:ascii="Verdana" w:eastAsia="TimesNewRoman" w:hAnsi="Verdana" w:cs="Arial"/>
                <w:sz w:val="20"/>
                <w:szCs w:val="20"/>
              </w:rPr>
              <w:t>Pr</w:t>
            </w:r>
            <w:r w:rsidR="004C6873" w:rsidRPr="00713106">
              <w:rPr>
                <w:rFonts w:ascii="Verdana" w:eastAsia="TimesNewRoman" w:hAnsi="Verdana" w:cs="Arial"/>
                <w:sz w:val="20"/>
                <w:szCs w:val="20"/>
              </w:rPr>
              <w:t>ogram Operacyjny Kapitał Ludzki.</w:t>
            </w:r>
          </w:p>
          <w:p w:rsidR="00357E1F" w:rsidRPr="00713106" w:rsidRDefault="00357E1F" w:rsidP="00357E1F">
            <w:pPr>
              <w:widowControl/>
              <w:suppressAutoHyphens w:val="0"/>
              <w:ind w:left="354"/>
              <w:rPr>
                <w:rFonts w:ascii="Verdana" w:hAnsi="Verdana" w:cs="Arial"/>
                <w:sz w:val="20"/>
                <w:szCs w:val="20"/>
              </w:rPr>
            </w:pPr>
            <w:r w:rsidRPr="00713106">
              <w:rPr>
                <w:rFonts w:ascii="Verdana" w:eastAsia="TimesNewRoman" w:hAnsi="Verdana" w:cs="Arial"/>
                <w:sz w:val="20"/>
                <w:szCs w:val="20"/>
              </w:rPr>
              <w:t>Priorytet I. Zatrudnienie i integracja społeczna, Priorytet V. Dobre rządzenie</w:t>
            </w:r>
            <w:r w:rsidR="004C6873" w:rsidRPr="00713106">
              <w:rPr>
                <w:rFonts w:ascii="Verdana" w:eastAsia="TimesNewRoman" w:hAnsi="Verdana" w:cs="Arial"/>
                <w:sz w:val="20"/>
                <w:szCs w:val="20"/>
              </w:rPr>
              <w:t>.</w:t>
            </w:r>
          </w:p>
          <w:p w:rsidR="00357E1F" w:rsidRPr="00713106" w:rsidRDefault="00357E1F" w:rsidP="0003463F">
            <w:pPr>
              <w:widowControl/>
              <w:numPr>
                <w:ilvl w:val="0"/>
                <w:numId w:val="84"/>
              </w:numPr>
              <w:tabs>
                <w:tab w:val="clear" w:pos="720"/>
                <w:tab w:val="num" w:pos="354"/>
              </w:tabs>
              <w:suppressAutoHyphens w:val="0"/>
              <w:ind w:left="354"/>
              <w:rPr>
                <w:rFonts w:ascii="Verdana" w:hAnsi="Verdana" w:cs="Arial"/>
                <w:sz w:val="20"/>
                <w:szCs w:val="20"/>
              </w:rPr>
            </w:pPr>
            <w:r w:rsidRPr="00713106">
              <w:rPr>
                <w:rFonts w:ascii="Verdana" w:eastAsia="Arial" w:hAnsi="Verdana" w:cs="Arial"/>
                <w:iCs/>
                <w:kern w:val="1"/>
                <w:sz w:val="20"/>
                <w:szCs w:val="20"/>
              </w:rPr>
              <w:t>Program Operacyjny Współpracy Transgranicznej Rzeczpospolita Polska – Republika Słowacka 2007 – 2013 oraz Republika Czeska – Rzeczpospolita Polska 2007 – 2013</w:t>
            </w:r>
            <w:r w:rsidR="004C6873" w:rsidRPr="00713106">
              <w:rPr>
                <w:rFonts w:ascii="Verdana" w:eastAsia="Arial" w:hAnsi="Verdana" w:cs="Arial"/>
                <w:iCs/>
                <w:kern w:val="1"/>
                <w:sz w:val="20"/>
                <w:szCs w:val="20"/>
              </w:rPr>
              <w:t>.</w:t>
            </w:r>
          </w:p>
          <w:p w:rsidR="00357E1F" w:rsidRPr="00713106" w:rsidRDefault="00357E1F" w:rsidP="0003463F">
            <w:pPr>
              <w:widowControl/>
              <w:numPr>
                <w:ilvl w:val="0"/>
                <w:numId w:val="84"/>
              </w:numPr>
              <w:tabs>
                <w:tab w:val="clear" w:pos="720"/>
              </w:tabs>
              <w:suppressAutoHyphens w:val="0"/>
              <w:ind w:left="354"/>
              <w:rPr>
                <w:rFonts w:ascii="Verdana" w:hAnsi="Verdana" w:cs="Arial"/>
                <w:sz w:val="20"/>
                <w:szCs w:val="20"/>
              </w:rPr>
            </w:pPr>
            <w:r w:rsidRPr="00713106">
              <w:rPr>
                <w:rFonts w:ascii="Verdana" w:eastAsia="Arial" w:hAnsi="Verdana" w:cs="Arial"/>
                <w:iCs/>
                <w:kern w:val="1"/>
                <w:sz w:val="20"/>
                <w:szCs w:val="20"/>
              </w:rPr>
              <w:t>Regionalny Program Operacyjny Województwa Śląskiego na lata 2007</w:t>
            </w:r>
            <w:r w:rsidR="00B35539"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2013</w:t>
            </w:r>
            <w:r w:rsidRPr="00713106">
              <w:rPr>
                <w:rFonts w:ascii="Verdana" w:hAnsi="Verdana" w:cs="Arial"/>
                <w:sz w:val="20"/>
                <w:szCs w:val="20"/>
              </w:rPr>
              <w:t>:</w:t>
            </w:r>
          </w:p>
          <w:p w:rsidR="00357E1F" w:rsidRPr="00713106" w:rsidRDefault="00357E1F" w:rsidP="00357E1F">
            <w:pPr>
              <w:ind w:left="354"/>
              <w:rPr>
                <w:rFonts w:ascii="Verdana" w:eastAsia="TimesNewRoman" w:hAnsi="Verdana" w:cs="Arial"/>
                <w:sz w:val="20"/>
                <w:szCs w:val="20"/>
              </w:rPr>
            </w:pPr>
            <w:r w:rsidRPr="00713106">
              <w:rPr>
                <w:rFonts w:ascii="Verdana" w:hAnsi="Verdana" w:cs="Arial"/>
                <w:sz w:val="20"/>
                <w:szCs w:val="20"/>
              </w:rPr>
              <w:t xml:space="preserve">Priorytet I – Badania i rozwój technologiczny, innowacje i przedsiębiorczość - Działanie </w:t>
            </w:r>
            <w:r w:rsidR="00C246BE" w:rsidRPr="00713106">
              <w:rPr>
                <w:rFonts w:ascii="Verdana" w:hAnsi="Verdana" w:cs="Arial"/>
                <w:sz w:val="20"/>
                <w:szCs w:val="20"/>
              </w:rPr>
              <w:t xml:space="preserve">1.2.1., 1.2.2 </w:t>
            </w:r>
            <w:r w:rsidR="00C246BE" w:rsidRPr="00713106">
              <w:rPr>
                <w:rFonts w:ascii="Verdana" w:hAnsi="Verdana" w:cs="Arial"/>
                <w:sz w:val="20"/>
                <w:szCs w:val="20"/>
              </w:rPr>
              <w:lastRenderedPageBreak/>
              <w:t>i 1.2.4.</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III – Turystyka – Działanie 3.3</w:t>
            </w:r>
            <w:r w:rsidR="00B35539"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IV – Kultura – Działanie 4.1</w:t>
            </w:r>
            <w:r w:rsidR="009E4370" w:rsidRPr="00713106">
              <w:rPr>
                <w:rFonts w:ascii="Verdana" w:hAnsi="Verdana" w:cs="Arial"/>
                <w:sz w:val="20"/>
                <w:szCs w:val="20"/>
              </w:rPr>
              <w:t>.</w:t>
            </w:r>
            <w:r w:rsidRPr="00713106">
              <w:rPr>
                <w:rFonts w:ascii="Verdana" w:hAnsi="Verdana" w:cs="Arial"/>
                <w:sz w:val="20"/>
                <w:szCs w:val="20"/>
              </w:rPr>
              <w:t xml:space="preserve"> i 4.2</w:t>
            </w:r>
            <w:r w:rsidR="009E4370"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 – Środowisko – Działanie 5.4</w:t>
            </w:r>
            <w:r w:rsidR="00B35539"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VI – Zrównoważony rozwój miast – Działanie 6.2.1</w:t>
            </w:r>
            <w:r w:rsidR="009E4370" w:rsidRPr="00713106">
              <w:rPr>
                <w:rFonts w:ascii="Verdana" w:hAnsi="Verdana" w:cs="Arial"/>
                <w:sz w:val="20"/>
                <w:szCs w:val="20"/>
              </w:rPr>
              <w:t>.</w:t>
            </w:r>
            <w:r w:rsidRPr="00713106">
              <w:rPr>
                <w:rFonts w:ascii="Verdana" w:hAnsi="Verdana" w:cs="Arial"/>
                <w:sz w:val="20"/>
                <w:szCs w:val="20"/>
              </w:rPr>
              <w:t xml:space="preserve"> i 6.2.2</w:t>
            </w:r>
            <w:r w:rsidR="009E4370"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VII – Transport – Działanie 7.2</w:t>
            </w:r>
            <w:r w:rsidR="00B35539" w:rsidRPr="00713106">
              <w:rPr>
                <w:rFonts w:ascii="Verdana" w:hAnsi="Verdana" w:cs="Arial"/>
                <w:sz w:val="20"/>
                <w:szCs w:val="20"/>
              </w:rPr>
              <w:t>.</w:t>
            </w:r>
            <w:r w:rsidRPr="00713106">
              <w:rPr>
                <w:rFonts w:ascii="Verdana" w:hAnsi="Verdana" w:cs="Arial"/>
                <w:sz w:val="20"/>
                <w:szCs w:val="20"/>
              </w:rPr>
              <w:t xml:space="preserve"> </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VIII – Edukacja – Działanie 8.1</w:t>
            </w:r>
            <w:r w:rsidR="00B35539" w:rsidRPr="00713106">
              <w:rPr>
                <w:rFonts w:ascii="Verdana" w:hAnsi="Verdana" w:cs="Arial"/>
                <w:sz w:val="20"/>
                <w:szCs w:val="20"/>
              </w:rPr>
              <w:t>.</w:t>
            </w:r>
            <w:r w:rsidRPr="00713106">
              <w:rPr>
                <w:rFonts w:ascii="Verdana" w:hAnsi="Verdana" w:cs="Arial"/>
                <w:sz w:val="20"/>
                <w:szCs w:val="20"/>
              </w:rPr>
              <w:t>, 8.2</w:t>
            </w:r>
            <w:r w:rsidR="00B35539" w:rsidRPr="00713106">
              <w:rPr>
                <w:rFonts w:ascii="Verdana" w:hAnsi="Verdana" w:cs="Arial"/>
                <w:sz w:val="20"/>
                <w:szCs w:val="20"/>
              </w:rPr>
              <w:t>.</w:t>
            </w:r>
            <w:r w:rsidRPr="00713106">
              <w:rPr>
                <w:rFonts w:ascii="Verdana" w:hAnsi="Verdana" w:cs="Arial"/>
                <w:sz w:val="20"/>
                <w:szCs w:val="20"/>
              </w:rPr>
              <w:t xml:space="preserve"> i 8.3</w:t>
            </w:r>
            <w:r w:rsidR="00B35539" w:rsidRPr="00713106">
              <w:rPr>
                <w:rFonts w:ascii="Verdana" w:hAnsi="Verdana" w:cs="Arial"/>
                <w:sz w:val="20"/>
                <w:szCs w:val="20"/>
              </w:rPr>
              <w:t>.</w:t>
            </w:r>
          </w:p>
          <w:p w:rsidR="00357E1F" w:rsidRPr="00713106" w:rsidRDefault="00357E1F" w:rsidP="00357E1F">
            <w:pPr>
              <w:ind w:left="354"/>
              <w:rPr>
                <w:rFonts w:ascii="Verdana" w:eastAsia="TimesNewRoman" w:hAnsi="Verdana" w:cs="Arial"/>
                <w:sz w:val="20"/>
                <w:szCs w:val="20"/>
              </w:rPr>
            </w:pPr>
            <w:r w:rsidRPr="00713106">
              <w:rPr>
                <w:rFonts w:ascii="Verdana" w:hAnsi="Verdana" w:cs="Arial"/>
                <w:sz w:val="20"/>
                <w:szCs w:val="20"/>
              </w:rPr>
              <w:t>Priorytet</w:t>
            </w:r>
            <w:r w:rsidRPr="00713106">
              <w:rPr>
                <w:rFonts w:ascii="Verdana" w:eastAsia="TimesNewRoman" w:hAnsi="Verdana" w:cs="Arial"/>
                <w:sz w:val="20"/>
                <w:szCs w:val="20"/>
              </w:rPr>
              <w:t xml:space="preserve"> IX – Zdrowie i rekreacja – Działanie 9.1</w:t>
            </w:r>
            <w:r w:rsidR="00B35539" w:rsidRPr="00713106">
              <w:rPr>
                <w:rFonts w:ascii="Verdana" w:eastAsia="TimesNewRoman" w:hAnsi="Verdana" w:cs="Arial"/>
                <w:sz w:val="20"/>
                <w:szCs w:val="20"/>
              </w:rPr>
              <w:t>.</w:t>
            </w:r>
            <w:r w:rsidRPr="00713106">
              <w:rPr>
                <w:rFonts w:ascii="Verdana" w:eastAsia="TimesNewRoman" w:hAnsi="Verdana" w:cs="Arial"/>
                <w:sz w:val="20"/>
                <w:szCs w:val="20"/>
              </w:rPr>
              <w:t xml:space="preserve"> i 9.2</w:t>
            </w:r>
            <w:r w:rsidR="00B35539" w:rsidRPr="00713106">
              <w:rPr>
                <w:rFonts w:ascii="Verdana" w:eastAsia="TimesNewRoman" w:hAnsi="Verdana" w:cs="Arial"/>
                <w:sz w:val="20"/>
                <w:szCs w:val="20"/>
              </w:rPr>
              <w:t>.</w:t>
            </w:r>
          </w:p>
        </w:tc>
      </w:tr>
      <w:tr w:rsidR="00357E1F" w:rsidRPr="00713106">
        <w:trPr>
          <w:trHeight w:val="358"/>
        </w:trPr>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lastRenderedPageBreak/>
              <w:t>14.</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63"/>
            </w:r>
            <w:r w:rsidRPr="00713106">
              <w:rPr>
                <w:rFonts w:ascii="Verdana" w:hAnsi="Verdana" w:cs="Arial"/>
                <w:sz w:val="20"/>
                <w:szCs w:val="20"/>
              </w:rPr>
              <w:t xml:space="preserve"> </w:t>
            </w:r>
          </w:p>
          <w:p w:rsidR="00357E1F" w:rsidRPr="00713106" w:rsidRDefault="00357E1F" w:rsidP="00357E1F">
            <w:pPr>
              <w:rPr>
                <w:rFonts w:ascii="Verdana" w:hAnsi="Verdana" w:cs="Arial"/>
                <w:sz w:val="20"/>
                <w:szCs w:val="20"/>
              </w:rPr>
            </w:pP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03463F">
            <w:pPr>
              <w:widowControl/>
              <w:numPr>
                <w:ilvl w:val="0"/>
                <w:numId w:val="81"/>
              </w:numPr>
              <w:tabs>
                <w:tab w:val="clear" w:pos="720"/>
              </w:tabs>
              <w:suppressAutoHyphens w:val="0"/>
              <w:ind w:left="354"/>
              <w:rPr>
                <w:rFonts w:ascii="Verdana" w:hAnsi="Verdana" w:cs="Arial"/>
                <w:sz w:val="20"/>
                <w:szCs w:val="20"/>
              </w:rPr>
            </w:pPr>
            <w:r w:rsidRPr="00713106">
              <w:rPr>
                <w:rFonts w:ascii="Verdana" w:hAnsi="Verdana" w:cs="Arial"/>
                <w:sz w:val="20"/>
                <w:szCs w:val="20"/>
              </w:rPr>
              <w:t>Tworzenie i wdrażanie systemów informatycznych na poziomie regionalnym, ponadlokalnym i lokalnym w zakresie e</w:t>
            </w:r>
            <w:r w:rsidR="006F5E99" w:rsidRPr="00713106">
              <w:rPr>
                <w:rFonts w:ascii="Verdana" w:hAnsi="Verdana" w:cs="Arial"/>
                <w:sz w:val="20"/>
                <w:szCs w:val="20"/>
              </w:rPr>
              <w:t>-</w:t>
            </w:r>
            <w:r w:rsidRPr="00713106">
              <w:rPr>
                <w:rFonts w:ascii="Verdana" w:hAnsi="Verdana" w:cs="Arial"/>
                <w:sz w:val="20"/>
                <w:szCs w:val="20"/>
              </w:rPr>
              <w:t>Government zwiększających zakres oraz dostępność usług świadczonych drogą elektroniczną (front-office)</w:t>
            </w:r>
            <w:r w:rsidR="004C6873" w:rsidRPr="00713106">
              <w:rPr>
                <w:rFonts w:ascii="Verdana" w:hAnsi="Verdana" w:cs="Arial"/>
                <w:sz w:val="20"/>
                <w:szCs w:val="20"/>
              </w:rPr>
              <w:t>.</w:t>
            </w:r>
          </w:p>
          <w:p w:rsidR="00357E1F" w:rsidRPr="00713106" w:rsidRDefault="00357E1F" w:rsidP="0003463F">
            <w:pPr>
              <w:widowControl/>
              <w:numPr>
                <w:ilvl w:val="0"/>
                <w:numId w:val="81"/>
              </w:numPr>
              <w:tabs>
                <w:tab w:val="clear" w:pos="720"/>
              </w:tabs>
              <w:suppressAutoHyphens w:val="0"/>
              <w:ind w:left="354"/>
              <w:rPr>
                <w:rFonts w:ascii="Verdana" w:hAnsi="Verdana" w:cs="Arial"/>
                <w:sz w:val="20"/>
                <w:szCs w:val="20"/>
              </w:rPr>
            </w:pPr>
            <w:r w:rsidRPr="00713106">
              <w:rPr>
                <w:rFonts w:ascii="Verdana" w:hAnsi="Verdana" w:cs="Arial"/>
                <w:sz w:val="20"/>
                <w:szCs w:val="20"/>
              </w:rPr>
              <w:t>Budowa zintegrowanego systemu wspomagania zarządzania w administracji publicznej na poziomie regionalnym, ponadlokalnym i lokalnym (back-office)</w:t>
            </w:r>
            <w:r w:rsidR="004C6873" w:rsidRPr="00713106">
              <w:rPr>
                <w:rFonts w:ascii="Verdana" w:hAnsi="Verdana" w:cs="Arial"/>
                <w:sz w:val="20"/>
                <w:szCs w:val="20"/>
              </w:rPr>
              <w:t>.</w:t>
            </w:r>
          </w:p>
        </w:tc>
      </w:tr>
      <w:tr w:rsidR="00357E1F" w:rsidRPr="00713106">
        <w:trPr>
          <w:cantSplit/>
        </w:trPr>
        <w:tc>
          <w:tcPr>
            <w:tcW w:w="269" w:type="pct"/>
            <w:vMerge w:val="restart"/>
            <w:tcBorders>
              <w:top w:val="single" w:sz="4" w:space="0" w:color="auto"/>
              <w:left w:val="single" w:sz="12" w:space="0" w:color="auto"/>
              <w:bottom w:val="single" w:sz="4" w:space="0" w:color="auto"/>
              <w:right w:val="single" w:sz="4" w:space="0" w:color="auto"/>
            </w:tcBorders>
            <w:vAlign w:val="center"/>
          </w:tcPr>
          <w:p w:rsidR="00357E1F" w:rsidRPr="00713106" w:rsidRDefault="00357E1F" w:rsidP="00357E1F">
            <w:pPr>
              <w:pStyle w:val="Nagwek"/>
              <w:rPr>
                <w:rFonts w:ascii="Verdana" w:hAnsi="Verdana" w:cs="Arial"/>
                <w:b/>
                <w:bCs/>
                <w:sz w:val="20"/>
                <w:szCs w:val="20"/>
              </w:rPr>
            </w:pPr>
            <w:r w:rsidRPr="00713106">
              <w:rPr>
                <w:rFonts w:ascii="Verdana" w:hAnsi="Verdana" w:cs="Arial"/>
                <w:bCs/>
                <w:sz w:val="20"/>
                <w:szCs w:val="20"/>
              </w:rPr>
              <w:t>15</w:t>
            </w:r>
            <w:r w:rsidRPr="00713106">
              <w:rPr>
                <w:rFonts w:ascii="Verdana" w:hAnsi="Verdana" w:cs="Arial"/>
                <w:b/>
                <w:bCs/>
                <w:sz w:val="20"/>
                <w:szCs w:val="20"/>
              </w:rPr>
              <w:t>.</w:t>
            </w:r>
          </w:p>
        </w:tc>
        <w:tc>
          <w:tcPr>
            <w:tcW w:w="4731" w:type="pct"/>
            <w:gridSpan w:val="3"/>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pStyle w:val="Nagwek"/>
              <w:rPr>
                <w:rFonts w:ascii="Verdana" w:hAnsi="Verdana" w:cs="Arial"/>
                <w:bCs/>
                <w:sz w:val="20"/>
                <w:szCs w:val="20"/>
              </w:rPr>
            </w:pPr>
            <w:r w:rsidRPr="00713106">
              <w:rPr>
                <w:rFonts w:ascii="Verdana" w:hAnsi="Verdana" w:cs="Arial"/>
                <w:bCs/>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Temat priorytetowy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ind w:left="496" w:hanging="496"/>
              <w:rPr>
                <w:rFonts w:ascii="Verdana" w:hAnsi="Verdana" w:cs="Arial"/>
                <w:sz w:val="20"/>
                <w:szCs w:val="20"/>
              </w:rPr>
            </w:pPr>
            <w:r w:rsidRPr="00713106">
              <w:rPr>
                <w:rFonts w:ascii="Verdana" w:hAnsi="Verdana" w:cs="Arial"/>
                <w:sz w:val="20"/>
                <w:szCs w:val="20"/>
              </w:rPr>
              <w:t xml:space="preserve">11 – </w:t>
            </w:r>
            <w:r w:rsidR="00D364C3" w:rsidRPr="00713106">
              <w:rPr>
                <w:rFonts w:ascii="Verdana" w:hAnsi="Verdana" w:cs="Arial"/>
                <w:sz w:val="20"/>
                <w:szCs w:val="20"/>
              </w:rPr>
              <w:t>T</w:t>
            </w:r>
            <w:r w:rsidRPr="00713106">
              <w:rPr>
                <w:rFonts w:ascii="Verdana" w:hAnsi="Verdana" w:cs="Arial"/>
                <w:sz w:val="20"/>
                <w:szCs w:val="20"/>
              </w:rPr>
              <w:t xml:space="preserve">echnologie </w:t>
            </w:r>
            <w:r w:rsidR="00D364C3" w:rsidRPr="00713106">
              <w:rPr>
                <w:rFonts w:ascii="Verdana" w:hAnsi="Verdana" w:cs="Arial"/>
                <w:sz w:val="20"/>
                <w:szCs w:val="20"/>
              </w:rPr>
              <w:t>I</w:t>
            </w:r>
            <w:r w:rsidRPr="00713106">
              <w:rPr>
                <w:rFonts w:ascii="Verdana" w:hAnsi="Verdana" w:cs="Arial"/>
                <w:sz w:val="20"/>
                <w:szCs w:val="20"/>
              </w:rPr>
              <w:t xml:space="preserve">nformacyjne i </w:t>
            </w:r>
            <w:r w:rsidR="00D364C3" w:rsidRPr="00713106">
              <w:rPr>
                <w:rFonts w:ascii="Verdana" w:hAnsi="Verdana" w:cs="Arial"/>
                <w:sz w:val="20"/>
                <w:szCs w:val="20"/>
              </w:rPr>
              <w:t>K</w:t>
            </w:r>
            <w:r w:rsidRPr="00713106">
              <w:rPr>
                <w:rFonts w:ascii="Verdana" w:hAnsi="Verdana" w:cs="Arial"/>
                <w:sz w:val="20"/>
                <w:szCs w:val="20"/>
              </w:rPr>
              <w:t>omunikacyjne (dost</w:t>
            </w:r>
            <w:r w:rsidRPr="00713106">
              <w:rPr>
                <w:rFonts w:ascii="Verdana" w:eastAsia="TTE14BF8D0t00" w:hAnsi="Verdana" w:cs="Arial"/>
                <w:sz w:val="20"/>
                <w:szCs w:val="20"/>
              </w:rPr>
              <w:t>ę</w:t>
            </w:r>
            <w:r w:rsidRPr="00713106">
              <w:rPr>
                <w:rFonts w:ascii="Verdana" w:hAnsi="Verdana" w:cs="Arial"/>
                <w:sz w:val="20"/>
                <w:szCs w:val="20"/>
              </w:rPr>
              <w:t>p, bezpiecze</w:t>
            </w:r>
            <w:r w:rsidRPr="00713106">
              <w:rPr>
                <w:rFonts w:ascii="Verdana" w:eastAsia="TTE14BF8D0t00" w:hAnsi="Verdana" w:cs="Arial"/>
                <w:sz w:val="20"/>
                <w:szCs w:val="20"/>
              </w:rPr>
              <w:t>ń</w:t>
            </w:r>
            <w:r w:rsidRPr="00713106">
              <w:rPr>
                <w:rFonts w:ascii="Verdana" w:hAnsi="Verdana" w:cs="Arial"/>
                <w:sz w:val="20"/>
                <w:szCs w:val="20"/>
              </w:rPr>
              <w:t>stwo, interoperacyjno</w:t>
            </w:r>
            <w:r w:rsidRPr="00713106">
              <w:rPr>
                <w:rFonts w:ascii="Verdana" w:eastAsia="TTE14BF8D0t00" w:hAnsi="Verdana" w:cs="Arial"/>
                <w:sz w:val="20"/>
                <w:szCs w:val="20"/>
              </w:rPr>
              <w:t>ść</w:t>
            </w:r>
            <w:r w:rsidRPr="00713106">
              <w:rPr>
                <w:rFonts w:ascii="Verdana" w:hAnsi="Verdana" w:cs="Arial"/>
                <w:sz w:val="20"/>
                <w:szCs w:val="20"/>
              </w:rPr>
              <w:t>, zapobieganie zagro</w:t>
            </w:r>
            <w:r w:rsidRPr="00713106">
              <w:rPr>
                <w:rFonts w:ascii="Verdana" w:eastAsia="TTE14BF8D0t00" w:hAnsi="Verdana" w:cs="Arial"/>
                <w:sz w:val="20"/>
                <w:szCs w:val="20"/>
              </w:rPr>
              <w:t>ż</w:t>
            </w:r>
            <w:r w:rsidRPr="00713106">
              <w:rPr>
                <w:rFonts w:ascii="Verdana" w:hAnsi="Verdana" w:cs="Arial"/>
                <w:sz w:val="20"/>
                <w:szCs w:val="20"/>
              </w:rPr>
              <w:t>eniom, badania, innowacje, tre</w:t>
            </w:r>
            <w:r w:rsidRPr="00713106">
              <w:rPr>
                <w:rFonts w:ascii="Verdana" w:eastAsia="TTE14BF8D0t00" w:hAnsi="Verdana" w:cs="Arial"/>
                <w:sz w:val="20"/>
                <w:szCs w:val="20"/>
              </w:rPr>
              <w:t>ś</w:t>
            </w:r>
            <w:r w:rsidRPr="00713106">
              <w:rPr>
                <w:rFonts w:ascii="Verdana" w:hAnsi="Verdana" w:cs="Arial"/>
                <w:sz w:val="20"/>
                <w:szCs w:val="20"/>
              </w:rPr>
              <w:t>ci cyfrowe itp.)</w:t>
            </w:r>
          </w:p>
          <w:p w:rsidR="00357E1F" w:rsidRPr="00713106" w:rsidRDefault="00357E1F" w:rsidP="00357E1F">
            <w:pPr>
              <w:autoSpaceDE w:val="0"/>
              <w:autoSpaceDN w:val="0"/>
              <w:adjustRightInd w:val="0"/>
              <w:ind w:left="496" w:hanging="496"/>
              <w:rPr>
                <w:rFonts w:ascii="Verdana" w:hAnsi="Verdana" w:cs="Arial"/>
                <w:sz w:val="20"/>
                <w:szCs w:val="20"/>
              </w:rPr>
            </w:pPr>
            <w:r w:rsidRPr="00713106">
              <w:rPr>
                <w:rFonts w:ascii="Verdana" w:hAnsi="Verdana" w:cs="Arial"/>
                <w:sz w:val="20"/>
                <w:szCs w:val="20"/>
              </w:rPr>
              <w:t>13 – usługi i aplikacje dla obywateli (e-zdrowie, e-administracja, e-edukacja, e-integracja itp.)</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Temat priorytetowy (dla interwencji cross-financing)</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sz w:val="20"/>
                <w:szCs w:val="20"/>
              </w:rPr>
              <w:t>13 – usługi i aplikacje dla obywateli (e-zdrowie, e-administracja, e-edukacja, e-integracja itp.)</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c</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Forma finansowania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01 – pomoc bezzwrotna</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d</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Typ obszaru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01 – obszar miejski</w:t>
            </w:r>
          </w:p>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02 – obszar górski</w:t>
            </w:r>
          </w:p>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 xml:space="preserve">05 – obszary wiejskie </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e</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Działalność gospodarcza </w:t>
            </w:r>
          </w:p>
        </w:tc>
        <w:tc>
          <w:tcPr>
            <w:tcW w:w="3138" w:type="pct"/>
            <w:tcBorders>
              <w:top w:val="single" w:sz="4" w:space="0" w:color="auto"/>
              <w:left w:val="single" w:sz="4" w:space="0" w:color="auto"/>
              <w:bottom w:val="single" w:sz="4" w:space="0" w:color="auto"/>
              <w:right w:val="single" w:sz="12" w:space="0" w:color="auto"/>
            </w:tcBorders>
          </w:tcPr>
          <w:p w:rsidR="004A32B3" w:rsidRPr="00713106" w:rsidRDefault="0092691A" w:rsidP="00357E1F">
            <w:pPr>
              <w:autoSpaceDE w:val="0"/>
              <w:autoSpaceDN w:val="0"/>
              <w:adjustRightInd w:val="0"/>
              <w:rPr>
                <w:rFonts w:ascii="Verdana" w:hAnsi="Verdana" w:cs="Arial"/>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f</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Lokalizacja</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PL 22 Śląskie</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16.</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7F0AC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działania 2.2</w:t>
            </w:r>
            <w:r w:rsidR="00B3553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w:t>
            </w:r>
            <w:r w:rsidRPr="00713106">
              <w:rPr>
                <w:rFonts w:ascii="Verdana" w:eastAsia="Arial" w:hAnsi="Verdana" w:cs="Arial"/>
                <w:iCs/>
                <w:kern w:val="2"/>
                <w:sz w:val="20"/>
                <w:szCs w:val="20"/>
              </w:rPr>
              <w:t>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t>
            </w:r>
            <w:r w:rsidRPr="00713106">
              <w:rPr>
                <w:rFonts w:ascii="Verdana" w:eastAsia="Arial" w:hAnsi="Verdana" w:cs="Arial"/>
                <w:iCs/>
                <w:kern w:val="1"/>
                <w:sz w:val="20"/>
                <w:szCs w:val="20"/>
              </w:rPr>
              <w:lastRenderedPageBreak/>
              <w:t>w okresie programowania 2007-2013 oraz w Wytycznych w sprawie kwalifikowalności wydatków w RPO WSL na lata 2007-2013 (załącznik nr 2 do Uszczegółowienia RPO WSL na lata 2007-2013).</w:t>
            </w:r>
          </w:p>
        </w:tc>
      </w:tr>
      <w:tr w:rsidR="00357E1F" w:rsidRPr="00713106">
        <w:trPr>
          <w:cantSplit/>
        </w:trPr>
        <w:tc>
          <w:tcPr>
            <w:tcW w:w="269" w:type="pct"/>
            <w:tcBorders>
              <w:top w:val="single" w:sz="4" w:space="0" w:color="auto"/>
              <w:left w:val="single" w:sz="12" w:space="0" w:color="auto"/>
              <w:bottom w:val="single" w:sz="4" w:space="0" w:color="auto"/>
              <w:right w:val="single" w:sz="4" w:space="0" w:color="auto"/>
            </w:tcBorders>
            <w:vAlign w:val="center"/>
          </w:tcPr>
          <w:p w:rsidR="00357E1F" w:rsidRPr="00713106" w:rsidRDefault="00357E1F" w:rsidP="00357E1F">
            <w:pPr>
              <w:pStyle w:val="Nagwek"/>
              <w:rPr>
                <w:rFonts w:ascii="Verdana" w:hAnsi="Verdana" w:cs="Arial"/>
                <w:bCs/>
                <w:sz w:val="20"/>
                <w:szCs w:val="20"/>
              </w:rPr>
            </w:pPr>
            <w:r w:rsidRPr="00713106">
              <w:rPr>
                <w:rFonts w:ascii="Verdana" w:hAnsi="Verdana" w:cs="Arial"/>
                <w:bCs/>
                <w:sz w:val="20"/>
                <w:szCs w:val="20"/>
              </w:rPr>
              <w:lastRenderedPageBreak/>
              <w:t>17.</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Zakres stosowania cross-financingu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Przewiduje si</w:t>
            </w:r>
            <w:r w:rsidRPr="00713106">
              <w:rPr>
                <w:rFonts w:ascii="Verdana" w:eastAsia="TTE14BF8D0t00" w:hAnsi="Verdana" w:cs="Arial"/>
                <w:sz w:val="20"/>
                <w:szCs w:val="20"/>
              </w:rPr>
              <w:t xml:space="preserve">ę </w:t>
            </w:r>
            <w:r w:rsidRPr="00713106">
              <w:rPr>
                <w:rFonts w:ascii="Verdana" w:hAnsi="Verdana" w:cs="Arial"/>
                <w:sz w:val="20"/>
                <w:szCs w:val="20"/>
              </w:rPr>
              <w:t>stosowanie instrumentu elastyczno</w:t>
            </w:r>
            <w:r w:rsidRPr="00713106">
              <w:rPr>
                <w:rFonts w:ascii="Verdana" w:eastAsia="TTE14BF8D0t00" w:hAnsi="Verdana" w:cs="Arial"/>
                <w:sz w:val="20"/>
                <w:szCs w:val="20"/>
              </w:rPr>
              <w:t>ś</w:t>
            </w:r>
            <w:r w:rsidRPr="00713106">
              <w:rPr>
                <w:rFonts w:ascii="Verdana" w:hAnsi="Verdana" w:cs="Arial"/>
                <w:sz w:val="20"/>
                <w:szCs w:val="20"/>
              </w:rPr>
              <w:t>ci finansowej (</w:t>
            </w:r>
            <w:r w:rsidRPr="00713106">
              <w:rPr>
                <w:rFonts w:ascii="Verdana" w:hAnsi="Verdana" w:cs="Arial"/>
                <w:iCs/>
                <w:sz w:val="20"/>
                <w:szCs w:val="20"/>
              </w:rPr>
              <w:t>cross-financing</w:t>
            </w:r>
            <w:r w:rsidRPr="00713106">
              <w:rPr>
                <w:rFonts w:ascii="Verdana" w:hAnsi="Verdana" w:cs="Arial"/>
                <w:sz w:val="20"/>
                <w:szCs w:val="20"/>
              </w:rPr>
              <w:t>) w zakresie szkole</w:t>
            </w:r>
            <w:r w:rsidRPr="00713106">
              <w:rPr>
                <w:rFonts w:ascii="Verdana" w:eastAsia="TTE14BF8D0t00" w:hAnsi="Verdana" w:cs="Arial"/>
                <w:sz w:val="20"/>
                <w:szCs w:val="20"/>
              </w:rPr>
              <w:t xml:space="preserve">ń </w:t>
            </w:r>
            <w:r w:rsidRPr="00713106">
              <w:rPr>
                <w:rFonts w:ascii="Verdana" w:hAnsi="Verdana" w:cs="Arial"/>
                <w:sz w:val="20"/>
                <w:szCs w:val="20"/>
              </w:rPr>
              <w:t>i doradztwa niezb</w:t>
            </w:r>
            <w:r w:rsidRPr="00713106">
              <w:rPr>
                <w:rFonts w:ascii="Verdana" w:eastAsia="TTE14BF8D0t00" w:hAnsi="Verdana" w:cs="Arial"/>
                <w:sz w:val="20"/>
                <w:szCs w:val="20"/>
              </w:rPr>
              <w:t>ę</w:t>
            </w:r>
            <w:r w:rsidRPr="00713106">
              <w:rPr>
                <w:rFonts w:ascii="Verdana" w:hAnsi="Verdana" w:cs="Arial"/>
                <w:sz w:val="20"/>
                <w:szCs w:val="20"/>
              </w:rPr>
              <w:t xml:space="preserve">dnych do realizacji celów finansowanych inwestycji. Udział finansowania w ramach tego instrumentu nie może przekroczyć 10% </w:t>
            </w:r>
            <w:r w:rsidRPr="00713106">
              <w:rPr>
                <w:rFonts w:ascii="Verdana" w:hAnsi="Verdana"/>
                <w:sz w:val="20"/>
                <w:szCs w:val="20"/>
              </w:rPr>
              <w:t xml:space="preserve">wartości alokacji na poziomie </w:t>
            </w:r>
            <w:r w:rsidR="002B409F" w:rsidRPr="00713106">
              <w:rPr>
                <w:rFonts w:ascii="Verdana" w:hAnsi="Verdana"/>
                <w:sz w:val="20"/>
                <w:szCs w:val="20"/>
              </w:rPr>
              <w:t>projektu</w:t>
            </w:r>
            <w:r w:rsidRPr="00713106">
              <w:rPr>
                <w:rFonts w:ascii="Verdana" w:hAnsi="Verdana"/>
                <w:sz w:val="20"/>
                <w:szCs w:val="20"/>
              </w:rPr>
              <w:t>.</w:t>
            </w:r>
          </w:p>
        </w:tc>
      </w:tr>
      <w:tr w:rsidR="00357E1F" w:rsidRPr="00713106">
        <w:tc>
          <w:tcPr>
            <w:tcW w:w="269" w:type="pct"/>
            <w:vMerge w:val="restart"/>
            <w:tcBorders>
              <w:top w:val="single" w:sz="4" w:space="0" w:color="auto"/>
              <w:left w:val="single" w:sz="12" w:space="0" w:color="auto"/>
              <w:bottom w:val="single" w:sz="4" w:space="0" w:color="auto"/>
              <w:right w:val="single" w:sz="4" w:space="0" w:color="auto"/>
            </w:tcBorders>
            <w:vAlign w:val="center"/>
          </w:tcPr>
          <w:p w:rsidR="00357E1F" w:rsidRPr="00713106" w:rsidRDefault="00357E1F" w:rsidP="00357E1F">
            <w:pPr>
              <w:pStyle w:val="Nagwek"/>
              <w:rPr>
                <w:rFonts w:ascii="Verdana" w:hAnsi="Verdana" w:cs="Arial"/>
                <w:bCs/>
                <w:sz w:val="20"/>
                <w:szCs w:val="20"/>
              </w:rPr>
            </w:pPr>
            <w:r w:rsidRPr="00713106">
              <w:rPr>
                <w:rFonts w:ascii="Verdana" w:hAnsi="Verdana" w:cs="Arial"/>
                <w:bCs/>
                <w:sz w:val="20"/>
                <w:szCs w:val="20"/>
              </w:rPr>
              <w:t>18.</w:t>
            </w:r>
          </w:p>
        </w:tc>
        <w:tc>
          <w:tcPr>
            <w:tcW w:w="4731" w:type="pct"/>
            <w:gridSpan w:val="3"/>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Beneficjenci</w:t>
            </w:r>
          </w:p>
        </w:tc>
      </w:tr>
      <w:tr w:rsidR="00357E1F" w:rsidRPr="00713106">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Typ beneficjentów</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Jednostki samorządu terytorialnego, ich związki i stowarzyszenia</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E05260" w:rsidRPr="00713106">
              <w:rPr>
                <w:rFonts w:ascii="Verdana" w:hAnsi="Verdana" w:cs="Arial"/>
                <w:sz w:val="20"/>
                <w:szCs w:val="20"/>
              </w:rPr>
              <w:t xml:space="preserve"> </w:t>
            </w:r>
            <w:r w:rsidR="007F0AC7" w:rsidRPr="00713106">
              <w:rPr>
                <w:rFonts w:ascii="Verdana" w:hAnsi="Verdana" w:cs="Arial"/>
                <w:sz w:val="20"/>
                <w:szCs w:val="20"/>
              </w:rPr>
              <w:t>ustawą P</w:t>
            </w:r>
            <w:r w:rsidR="00945A31" w:rsidRPr="00713106">
              <w:rPr>
                <w:rFonts w:ascii="Verdana" w:hAnsi="Verdana" w:cs="Arial"/>
                <w:sz w:val="20"/>
                <w:szCs w:val="20"/>
              </w:rPr>
              <w:t>raw</w:t>
            </w:r>
            <w:r w:rsidR="008B0290" w:rsidRPr="00713106">
              <w:rPr>
                <w:rFonts w:ascii="Verdana" w:hAnsi="Verdana" w:cs="Arial"/>
                <w:sz w:val="20"/>
                <w:szCs w:val="20"/>
              </w:rPr>
              <w:t>em</w:t>
            </w:r>
            <w:r w:rsidR="00945A31" w:rsidRPr="00713106">
              <w:rPr>
                <w:rFonts w:ascii="Verdana" w:hAnsi="Verdana" w:cs="Arial"/>
                <w:sz w:val="20"/>
                <w:szCs w:val="20"/>
              </w:rPr>
              <w:t xml:space="preserve"> zamówień publicznych.</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Jednostki sektora finansów publicznych posiadające osobowość prawną</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Szkoły wyższe publiczne</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Organy administracji rządowej</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Policja, Straż Pożarna</w:t>
            </w:r>
            <w:r w:rsidR="00F84C53" w:rsidRPr="00713106">
              <w:rPr>
                <w:rFonts w:ascii="Verdana" w:hAnsi="Verdana" w:cs="Arial"/>
                <w:sz w:val="20"/>
                <w:szCs w:val="20"/>
              </w:rPr>
              <w:t>.</w:t>
            </w:r>
            <w:r w:rsidRPr="00713106">
              <w:rPr>
                <w:rFonts w:ascii="Verdana" w:hAnsi="Verdana" w:cs="Arial"/>
                <w:sz w:val="20"/>
                <w:szCs w:val="20"/>
              </w:rPr>
              <w:t xml:space="preserve"> </w:t>
            </w:r>
          </w:p>
          <w:p w:rsidR="00357E1F" w:rsidRPr="00713106" w:rsidRDefault="00357E1F" w:rsidP="0003463F">
            <w:pPr>
              <w:widowControl/>
              <w:numPr>
                <w:ilvl w:val="0"/>
                <w:numId w:val="82"/>
              </w:numPr>
              <w:tabs>
                <w:tab w:val="clear" w:pos="669"/>
                <w:tab w:val="num" w:pos="360"/>
              </w:tabs>
              <w:suppressAutoHyphens w:val="0"/>
              <w:ind w:left="360"/>
              <w:rPr>
                <w:rFonts w:ascii="Verdana" w:hAnsi="Verdana" w:cs="Arial"/>
                <w:sz w:val="20"/>
                <w:szCs w:val="20"/>
              </w:rPr>
            </w:pPr>
            <w:r w:rsidRPr="00713106">
              <w:rPr>
                <w:rFonts w:ascii="Verdana" w:hAnsi="Verdana" w:cs="Arial"/>
                <w:sz w:val="20"/>
                <w:szCs w:val="20"/>
              </w:rPr>
              <w:t>Porozumienia podmiotów wymienionych w pkt. 1-7 reprezentowane przez lidera</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s>
              <w:suppressAutoHyphens w:val="0"/>
              <w:ind w:left="360"/>
              <w:rPr>
                <w:rFonts w:ascii="Verdana" w:hAnsi="Verdana" w:cs="Arial"/>
                <w:iCs/>
                <w:sz w:val="20"/>
                <w:szCs w:val="20"/>
              </w:rPr>
            </w:pPr>
            <w:r w:rsidRPr="00713106">
              <w:rPr>
                <w:rFonts w:ascii="Verdana" w:hAnsi="Verdana" w:cs="Arial"/>
                <w:sz w:val="20"/>
                <w:szCs w:val="20"/>
              </w:rPr>
              <w:t>Podmioty działające na podstawie ustawy o partnerstwie publiczno-prywatnym</w:t>
            </w:r>
            <w:r w:rsidR="00F84C53" w:rsidRPr="00713106">
              <w:rPr>
                <w:rFonts w:ascii="Verdana" w:hAnsi="Verdana" w:cs="Arial"/>
                <w:sz w:val="20"/>
                <w:szCs w:val="20"/>
              </w:rPr>
              <w:t>.</w:t>
            </w:r>
          </w:p>
        </w:tc>
      </w:tr>
      <w:tr w:rsidR="00357E1F" w:rsidRPr="00713106">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Nie dotyczy</w:t>
            </w:r>
          </w:p>
        </w:tc>
      </w:tr>
      <w:tr w:rsidR="00357E1F" w:rsidRPr="00713106">
        <w:tc>
          <w:tcPr>
            <w:tcW w:w="269" w:type="pct"/>
            <w:vMerge w:val="restar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19.</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Tryb przeprowadzania naboru i oceny operacji/projektów</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 xml:space="preserve"> </w:t>
            </w:r>
          </w:p>
        </w:tc>
      </w:tr>
      <w:tr w:rsidR="00357E1F" w:rsidRPr="00713106">
        <w:trPr>
          <w:cantSplit/>
          <w:trHeight w:val="542"/>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357E1F">
            <w:pPr>
              <w:widowControl/>
              <w:numPr>
                <w:ilvl w:val="0"/>
                <w:numId w:val="15"/>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1B7D05"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1B7D05"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1B7D05"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615FB5">
            <w:pPr>
              <w:autoSpaceDE w:val="0"/>
              <w:snapToGrid w:val="0"/>
              <w:rPr>
                <w:rFonts w:ascii="Verdana" w:eastAsia="Arial" w:hAnsi="Verdana" w:cs="Arial"/>
                <w:iCs/>
                <w:kern w:val="1"/>
                <w:sz w:val="20"/>
                <w:szCs w:val="20"/>
              </w:rPr>
            </w:pPr>
          </w:p>
          <w:p w:rsidR="00357E1F" w:rsidRPr="00713106" w:rsidRDefault="00357E1F" w:rsidP="00357E1F">
            <w:pPr>
              <w:autoSpaceDE w:val="0"/>
              <w:snapToGrid w:val="0"/>
              <w:rPr>
                <w:rFonts w:ascii="Verdana" w:eastAsia="Arial" w:hAnsi="Verdana" w:cs="Arial"/>
                <w:iCs/>
                <w:kern w:val="1"/>
                <w:sz w:val="20"/>
                <w:szCs w:val="20"/>
              </w:rPr>
            </w:pP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357E1F" w:rsidRPr="00713106" w:rsidRDefault="00357E1F" w:rsidP="00357E1F">
            <w:pPr>
              <w:autoSpaceDE w:val="0"/>
              <w:snapToGrid w:val="0"/>
              <w:rPr>
                <w:rFonts w:ascii="Verdana" w:hAnsi="Verdana" w:cs="Arial"/>
                <w:iCs/>
                <w:sz w:val="20"/>
                <w:szCs w:val="20"/>
              </w:rPr>
            </w:pPr>
            <w:r w:rsidRPr="00713106">
              <w:rPr>
                <w:rFonts w:ascii="Verdana" w:eastAsia="Arial" w:hAnsi="Verdana" w:cs="Arial"/>
                <w:iCs/>
                <w:kern w:val="1"/>
                <w:sz w:val="20"/>
                <w:szCs w:val="20"/>
              </w:rPr>
              <w:t>Programy Rozwoju Subregionów</w:t>
            </w:r>
          </w:p>
        </w:tc>
      </w:tr>
      <w:tr w:rsidR="00357E1F" w:rsidRPr="00713106">
        <w:trPr>
          <w:cantSplit/>
          <w:trHeight w:val="417"/>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357E1F">
            <w:pPr>
              <w:widowControl/>
              <w:numPr>
                <w:ilvl w:val="0"/>
                <w:numId w:val="15"/>
              </w:numPr>
              <w:suppressAutoHyphens w:val="0"/>
              <w:rPr>
                <w:rFonts w:ascii="Verdana" w:hAnsi="Verdana" w:cs="Arial"/>
                <w:sz w:val="20"/>
                <w:szCs w:val="20"/>
              </w:rPr>
            </w:pPr>
          </w:p>
        </w:tc>
        <w:tc>
          <w:tcPr>
            <w:tcW w:w="200" w:type="pct"/>
            <w:vMerge w:val="restar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w:t>
            </w:r>
          </w:p>
        </w:tc>
        <w:tc>
          <w:tcPr>
            <w:tcW w:w="1393" w:type="pct"/>
            <w:vMerge w:val="restar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Tryb oceny wniosków o dofinansowanie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357E1F" w:rsidRPr="00713106">
        <w:trPr>
          <w:cantSplit/>
          <w:trHeight w:val="423"/>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357E1F">
            <w:pPr>
              <w:widowControl/>
              <w:numPr>
                <w:ilvl w:val="0"/>
                <w:numId w:val="15"/>
              </w:numPr>
              <w:suppressAutoHyphens w:val="0"/>
              <w:rPr>
                <w:rFonts w:ascii="Verdana" w:hAnsi="Verdana" w:cs="Arial"/>
                <w:sz w:val="20"/>
                <w:szCs w:val="20"/>
              </w:rPr>
            </w:pPr>
          </w:p>
        </w:tc>
        <w:tc>
          <w:tcPr>
            <w:tcW w:w="200" w:type="pct"/>
            <w:vMerge/>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p>
        </w:tc>
        <w:tc>
          <w:tcPr>
            <w:tcW w:w="1393" w:type="pct"/>
            <w:vMerge/>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357E1F" w:rsidRPr="00713106">
        <w:trPr>
          <w:cantSplit/>
        </w:trPr>
        <w:tc>
          <w:tcPr>
            <w:tcW w:w="5000" w:type="pct"/>
            <w:gridSpan w:val="4"/>
            <w:tcBorders>
              <w:top w:val="single" w:sz="4" w:space="0" w:color="auto"/>
              <w:left w:val="single" w:sz="12"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lastRenderedPageBreak/>
              <w:t>20.</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Alokacja finansowa na działanie ogółem</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357E1F">
            <w:pPr>
              <w:autoSpaceDE w:val="0"/>
              <w:autoSpaceDN w:val="0"/>
              <w:adjustRightInd w:val="0"/>
              <w:rPr>
                <w:rFonts w:ascii="Verdana" w:hAnsi="Verdana" w:cs="Arial"/>
                <w:sz w:val="20"/>
                <w:szCs w:val="20"/>
              </w:rPr>
            </w:pPr>
            <w:r w:rsidRPr="001244C2">
              <w:rPr>
                <w:rFonts w:ascii="Verdana" w:hAnsi="Verdana" w:cs="Arial"/>
                <w:sz w:val="20"/>
                <w:szCs w:val="20"/>
              </w:rPr>
              <w:t>82 234 418 EUR</w:t>
            </w:r>
          </w:p>
        </w:tc>
      </w:tr>
      <w:tr w:rsidR="007361EA" w:rsidRPr="00713106">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21.</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Wkład ze środków unijnych na działanie</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7361EA">
            <w:pPr>
              <w:rPr>
                <w:rFonts w:ascii="Verdana" w:hAnsi="Verdana" w:cs="Arial"/>
                <w:iCs/>
                <w:sz w:val="20"/>
                <w:szCs w:val="20"/>
              </w:rPr>
            </w:pPr>
            <w:r w:rsidRPr="001244C2">
              <w:rPr>
                <w:rFonts w:ascii="Verdana" w:hAnsi="Verdana" w:cs="Arial"/>
                <w:iCs/>
                <w:sz w:val="20"/>
                <w:szCs w:val="20"/>
              </w:rPr>
              <w:t>64 457 065 EUR</w:t>
            </w:r>
          </w:p>
          <w:p w:rsidR="007361EA" w:rsidRPr="00713106" w:rsidRDefault="007361EA" w:rsidP="00357E1F">
            <w:pPr>
              <w:rPr>
                <w:rFonts w:ascii="Verdana" w:hAnsi="Verdana" w:cs="Arial"/>
                <w:iCs/>
                <w:sz w:val="20"/>
                <w:szCs w:val="20"/>
              </w:rPr>
            </w:pPr>
          </w:p>
        </w:tc>
      </w:tr>
      <w:tr w:rsidR="007361EA" w:rsidRPr="00713106">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22.</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Wkład ze środków publicznych krajowych na działanie</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2D240D">
            <w:pPr>
              <w:rPr>
                <w:rFonts w:ascii="Verdana" w:hAnsi="Verdana" w:cs="Arial"/>
                <w:iCs/>
                <w:sz w:val="20"/>
                <w:szCs w:val="20"/>
              </w:rPr>
            </w:pPr>
            <w:r w:rsidRPr="001244C2">
              <w:rPr>
                <w:rFonts w:ascii="Verdana" w:hAnsi="Verdana" w:cs="Arial"/>
                <w:iCs/>
                <w:sz w:val="20"/>
                <w:szCs w:val="20"/>
              </w:rPr>
              <w:t>11 374 776 EUR</w:t>
            </w:r>
          </w:p>
        </w:tc>
      </w:tr>
      <w:tr w:rsidR="007361EA" w:rsidRPr="00713106">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23.</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CA224C">
            <w:pPr>
              <w:rPr>
                <w:rFonts w:ascii="Verdana" w:hAnsi="Verdana" w:cs="Arial"/>
                <w:iCs/>
                <w:sz w:val="20"/>
                <w:szCs w:val="20"/>
              </w:rPr>
            </w:pPr>
            <w:r w:rsidRPr="001244C2">
              <w:rPr>
                <w:rFonts w:ascii="Verdana" w:hAnsi="Verdana" w:cs="Arial"/>
                <w:iCs/>
                <w:sz w:val="20"/>
                <w:szCs w:val="20"/>
              </w:rPr>
              <w:t>6 402 577 EUR</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24.</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357E1F" w:rsidRPr="00713106" w:rsidRDefault="00357E1F" w:rsidP="00357E1F">
            <w:pPr>
              <w:autoSpaceDE w:val="0"/>
              <w:rPr>
                <w:rFonts w:ascii="Verdana" w:eastAsia="Arial" w:hAnsi="Verdana" w:cs="Arial"/>
                <w:iCs/>
                <w:kern w:val="2"/>
                <w:sz w:val="20"/>
                <w:szCs w:val="20"/>
              </w:rPr>
            </w:pPr>
          </w:p>
          <w:p w:rsidR="00357E1F" w:rsidRPr="00713106" w:rsidRDefault="00357E1F" w:rsidP="00357E1F">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357E1F" w:rsidRPr="00713106" w:rsidRDefault="00357E1F" w:rsidP="00357E1F">
            <w:pPr>
              <w:rPr>
                <w:rFonts w:ascii="Verdana" w:hAnsi="Verdana" w:cs="Arial"/>
                <w:iCs/>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25.</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Minimalny wkład własny beneficjenta (%)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sz w:val="20"/>
                <w:szCs w:val="20"/>
              </w:rPr>
              <w:t>15% kosztów kwalifikowalnych inwestycji</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26.</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Pomoc publiczna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27.</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Dzień rozpoczęcia kwalifikowalności wydatków</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357E1F" w:rsidRPr="00713106" w:rsidRDefault="00357E1F" w:rsidP="00357E1F">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28.</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29.</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Minimalna / Maksymalna kwota wsparcia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30.</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Forma płatności</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Refundacja, zaliczka</w:t>
            </w:r>
          </w:p>
        </w:tc>
      </w:tr>
      <w:tr w:rsidR="00357E1F" w:rsidRPr="00713106">
        <w:tc>
          <w:tcPr>
            <w:tcW w:w="269" w:type="pct"/>
            <w:tcBorders>
              <w:top w:val="single" w:sz="4" w:space="0" w:color="auto"/>
              <w:left w:val="single" w:sz="12" w:space="0" w:color="auto"/>
              <w:bottom w:val="single" w:sz="12"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31.</w:t>
            </w:r>
          </w:p>
        </w:tc>
        <w:tc>
          <w:tcPr>
            <w:tcW w:w="1593" w:type="pct"/>
            <w:gridSpan w:val="2"/>
            <w:tcBorders>
              <w:top w:val="single" w:sz="4" w:space="0" w:color="auto"/>
              <w:left w:val="single" w:sz="4" w:space="0" w:color="auto"/>
              <w:bottom w:val="single" w:sz="12"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Wysokość udziału cross-financingu (%)</w:t>
            </w:r>
          </w:p>
        </w:tc>
        <w:tc>
          <w:tcPr>
            <w:tcW w:w="3138" w:type="pct"/>
            <w:tcBorders>
              <w:top w:val="single" w:sz="4" w:space="0" w:color="auto"/>
              <w:left w:val="single" w:sz="4" w:space="0" w:color="auto"/>
              <w:bottom w:val="single" w:sz="12" w:space="0" w:color="auto"/>
              <w:right w:val="single" w:sz="12" w:space="0" w:color="auto"/>
            </w:tcBorders>
          </w:tcPr>
          <w:p w:rsidR="00357E1F" w:rsidRPr="00713106" w:rsidRDefault="00E53111" w:rsidP="00357E1F">
            <w:pPr>
              <w:autoSpaceDE w:val="0"/>
              <w:autoSpaceDN w:val="0"/>
              <w:adjustRightInd w:val="0"/>
              <w:rPr>
                <w:rFonts w:ascii="Verdana" w:hAnsi="Verdana" w:cs="Arial"/>
                <w:sz w:val="20"/>
                <w:szCs w:val="20"/>
              </w:rPr>
            </w:pPr>
            <w:r w:rsidRPr="00713106">
              <w:rPr>
                <w:rFonts w:ascii="Verdana" w:hAnsi="Verdana" w:cs="Arial"/>
                <w:iCs/>
                <w:sz w:val="20"/>
                <w:szCs w:val="20"/>
              </w:rPr>
              <w:t xml:space="preserve">Do </w:t>
            </w:r>
            <w:r w:rsidR="00357E1F" w:rsidRPr="00713106">
              <w:rPr>
                <w:rFonts w:ascii="Verdana" w:hAnsi="Verdana" w:cs="Arial"/>
                <w:iCs/>
                <w:sz w:val="20"/>
                <w:szCs w:val="20"/>
              </w:rPr>
              <w:t xml:space="preserve">10% </w:t>
            </w:r>
            <w:r w:rsidR="00357E1F" w:rsidRPr="00713106">
              <w:rPr>
                <w:rFonts w:ascii="Verdana" w:hAnsi="Verdana" w:cs="Arial"/>
                <w:sz w:val="20"/>
                <w:szCs w:val="20"/>
              </w:rPr>
              <w:t>warto</w:t>
            </w:r>
            <w:r w:rsidR="00357E1F" w:rsidRPr="00713106">
              <w:rPr>
                <w:rFonts w:ascii="Verdana" w:eastAsia="TTE14BF8D0t00" w:hAnsi="Verdana" w:cs="Arial"/>
                <w:sz w:val="20"/>
                <w:szCs w:val="20"/>
              </w:rPr>
              <w:t>ś</w:t>
            </w:r>
            <w:r w:rsidR="00357E1F" w:rsidRPr="00713106">
              <w:rPr>
                <w:rFonts w:ascii="Verdana" w:hAnsi="Verdana" w:cs="Arial"/>
                <w:sz w:val="20"/>
                <w:szCs w:val="20"/>
              </w:rPr>
              <w:t xml:space="preserve">ci </w:t>
            </w:r>
            <w:r w:rsidR="00D364C3" w:rsidRPr="00713106">
              <w:rPr>
                <w:rFonts w:ascii="Verdana" w:hAnsi="Verdana" w:cs="Arial"/>
                <w:sz w:val="20"/>
                <w:szCs w:val="20"/>
              </w:rPr>
              <w:t>kosztów kwalifikowalnych</w:t>
            </w:r>
            <w:r w:rsidRPr="00713106">
              <w:rPr>
                <w:rFonts w:ascii="Verdana" w:hAnsi="Verdana" w:cs="Arial"/>
                <w:sz w:val="20"/>
                <w:szCs w:val="20"/>
              </w:rPr>
              <w:t xml:space="preserve"> w ramach </w:t>
            </w:r>
            <w:r w:rsidR="002B409F" w:rsidRPr="00713106">
              <w:rPr>
                <w:rFonts w:ascii="Verdana" w:hAnsi="Verdana" w:cs="Arial"/>
                <w:sz w:val="20"/>
                <w:szCs w:val="20"/>
              </w:rPr>
              <w:t>projektu</w:t>
            </w:r>
          </w:p>
        </w:tc>
      </w:tr>
    </w:tbl>
    <w:p w:rsidR="00357E1F" w:rsidRPr="00713106" w:rsidRDefault="00357E1F" w:rsidP="00357E1F">
      <w:pPr>
        <w:rPr>
          <w:rFonts w:ascii="Verdana" w:hAnsi="Verdana"/>
          <w:b/>
          <w:sz w:val="20"/>
          <w:szCs w:val="20"/>
        </w:rPr>
      </w:pPr>
    </w:p>
    <w:p w:rsidR="00357E1F" w:rsidRPr="00713106" w:rsidRDefault="00357E1F" w:rsidP="00357E1F">
      <w:pPr>
        <w:rPr>
          <w:rFonts w:ascii="Verdana" w:hAnsi="Verdana"/>
          <w:b/>
          <w:sz w:val="20"/>
          <w:szCs w:val="20"/>
        </w:rPr>
      </w:pPr>
    </w:p>
    <w:p w:rsidR="00357E1F" w:rsidRPr="00713106" w:rsidRDefault="00357E1F" w:rsidP="00357E1F">
      <w:pPr>
        <w:rPr>
          <w:rFonts w:ascii="Verdana" w:hAnsi="Verdana"/>
          <w:b/>
          <w:sz w:val="20"/>
          <w:szCs w:val="20"/>
        </w:rPr>
      </w:pPr>
      <w:r w:rsidRPr="00713106">
        <w:rPr>
          <w:rFonts w:ascii="Verdana" w:hAnsi="Verdana"/>
          <w:b/>
          <w:sz w:val="20"/>
          <w:szCs w:val="20"/>
        </w:rPr>
        <w:t xml:space="preserve">DODATKOWE WYJAŚNIENIA I UZUPEŁNIENIA </w:t>
      </w:r>
    </w:p>
    <w:p w:rsidR="00357E1F" w:rsidRPr="00713106" w:rsidRDefault="00357E1F" w:rsidP="00357E1F">
      <w:pPr>
        <w:rPr>
          <w:rFonts w:ascii="Verdana" w:hAnsi="Verdana"/>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357E1F" w:rsidRPr="00713106" w:rsidRDefault="004401C5" w:rsidP="004401C5">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357E1F" w:rsidRPr="00713106">
        <w:rPr>
          <w:rFonts w:ascii="Verdana" w:hAnsi="Verdana" w:cs="Arial"/>
          <w:sz w:val="20"/>
          <w:szCs w:val="20"/>
          <w:vertAlign w:val="superscript"/>
        </w:rPr>
        <w:footnoteReference w:id="64"/>
      </w:r>
      <w:r w:rsidR="00357E1F" w:rsidRPr="00713106">
        <w:rPr>
          <w:rFonts w:ascii="Verdana" w:hAnsi="Verdana" w:cs="Arial"/>
          <w:sz w:val="20"/>
          <w:szCs w:val="20"/>
        </w:rPr>
        <w:t>. Wyjątek stanowią projekty, których koszty dominujące (</w:t>
      </w:r>
      <w:r w:rsidR="009E4370" w:rsidRPr="00713106">
        <w:rPr>
          <w:rFonts w:ascii="Verdana" w:hAnsi="Verdana" w:cs="Arial"/>
          <w:sz w:val="20"/>
          <w:szCs w:val="20"/>
        </w:rPr>
        <w:t xml:space="preserve">kategorię </w:t>
      </w:r>
      <w:r w:rsidR="00E9254F" w:rsidRPr="00713106">
        <w:rPr>
          <w:rFonts w:ascii="Verdana" w:hAnsi="Verdana" w:cs="Arial"/>
          <w:sz w:val="20"/>
          <w:szCs w:val="20"/>
        </w:rPr>
        <w:t>dominującą) jednego z </w:t>
      </w:r>
      <w:r w:rsidR="00357E1F" w:rsidRPr="00713106">
        <w:rPr>
          <w:rFonts w:ascii="Verdana" w:hAnsi="Verdana" w:cs="Arial"/>
          <w:sz w:val="20"/>
          <w:szCs w:val="20"/>
        </w:rPr>
        <w:t xml:space="preserve">typów </w:t>
      </w:r>
      <w:r w:rsidR="002B409F" w:rsidRPr="00713106">
        <w:rPr>
          <w:rFonts w:ascii="Verdana" w:hAnsi="Verdana" w:cs="Arial"/>
          <w:sz w:val="20"/>
          <w:szCs w:val="20"/>
        </w:rPr>
        <w:t>projektu</w:t>
      </w:r>
      <w:r w:rsidR="00357E1F" w:rsidRPr="00713106">
        <w:rPr>
          <w:rFonts w:ascii="Verdana" w:hAnsi="Verdana" w:cs="Arial"/>
          <w:sz w:val="20"/>
          <w:szCs w:val="20"/>
        </w:rPr>
        <w:t xml:space="preserve">, tj. front- lub back-office, stanowią </w:t>
      </w:r>
      <w:r w:rsidR="00C53973">
        <w:rPr>
          <w:rFonts w:ascii="Verdana" w:hAnsi="Verdana" w:cs="Arial"/>
          <w:sz w:val="20"/>
          <w:szCs w:val="20"/>
        </w:rPr>
        <w:t>51</w:t>
      </w:r>
      <w:r w:rsidR="00357E1F" w:rsidRPr="00713106">
        <w:rPr>
          <w:rFonts w:ascii="Verdana" w:hAnsi="Verdana" w:cs="Arial"/>
          <w:sz w:val="20"/>
          <w:szCs w:val="20"/>
        </w:rPr>
        <w:t xml:space="preserve">% </w:t>
      </w:r>
      <w:r w:rsidR="00E97E3A"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E97E3A" w:rsidRPr="00713106">
        <w:rPr>
          <w:rFonts w:ascii="Verdana" w:hAnsi="Verdana"/>
          <w:sz w:val="20"/>
          <w:szCs w:val="20"/>
        </w:rPr>
        <w:t>.</w:t>
      </w:r>
    </w:p>
    <w:p w:rsidR="00357E1F" w:rsidRPr="00713106" w:rsidRDefault="00357E1F" w:rsidP="00357E1F">
      <w:pPr>
        <w:jc w:val="both"/>
        <w:rPr>
          <w:rFonts w:ascii="Verdana" w:hAnsi="Verdana" w:cs="Arial"/>
          <w:sz w:val="20"/>
          <w:szCs w:val="20"/>
        </w:rPr>
      </w:pPr>
    </w:p>
    <w:p w:rsidR="00357E1F" w:rsidRPr="00713106" w:rsidRDefault="00357E1F" w:rsidP="00357E1F">
      <w:pPr>
        <w:jc w:val="both"/>
        <w:rPr>
          <w:rFonts w:ascii="Verdana" w:hAnsi="Verdana" w:cs="Arial"/>
          <w:sz w:val="20"/>
          <w:szCs w:val="20"/>
        </w:rPr>
      </w:pPr>
      <w:r w:rsidRPr="00713106">
        <w:rPr>
          <w:rFonts w:ascii="Verdana" w:hAnsi="Verdana" w:cs="Arial"/>
          <w:sz w:val="20"/>
          <w:szCs w:val="20"/>
        </w:rPr>
        <w:t xml:space="preserve">Zakup </w:t>
      </w:r>
      <w:r w:rsidR="00D364C3" w:rsidRPr="00713106">
        <w:rPr>
          <w:rFonts w:ascii="Verdana" w:hAnsi="Verdana" w:cs="Arial"/>
          <w:sz w:val="20"/>
          <w:szCs w:val="20"/>
        </w:rPr>
        <w:t xml:space="preserve">zestawów </w:t>
      </w:r>
      <w:r w:rsidRPr="00713106">
        <w:rPr>
          <w:rFonts w:ascii="Verdana" w:hAnsi="Verdana" w:cs="Arial"/>
          <w:sz w:val="20"/>
          <w:szCs w:val="20"/>
        </w:rPr>
        <w:t>komputerow</w:t>
      </w:r>
      <w:r w:rsidR="00D364C3" w:rsidRPr="00713106">
        <w:rPr>
          <w:rFonts w:ascii="Verdana" w:hAnsi="Verdana" w:cs="Arial"/>
          <w:sz w:val="20"/>
          <w:szCs w:val="20"/>
        </w:rPr>
        <w:t>ych</w:t>
      </w:r>
      <w:r w:rsidRPr="00713106">
        <w:rPr>
          <w:rFonts w:ascii="Verdana" w:hAnsi="Verdana" w:cs="Arial"/>
          <w:sz w:val="20"/>
          <w:szCs w:val="20"/>
        </w:rPr>
        <w:t xml:space="preserve"> w ramach jednego </w:t>
      </w:r>
      <w:r w:rsidR="002B409F" w:rsidRPr="00713106">
        <w:rPr>
          <w:rFonts w:ascii="Verdana" w:hAnsi="Verdana" w:cs="Arial"/>
          <w:sz w:val="20"/>
          <w:szCs w:val="20"/>
        </w:rPr>
        <w:t>projektu</w:t>
      </w:r>
      <w:r w:rsidRPr="00713106">
        <w:rPr>
          <w:rFonts w:ascii="Verdana" w:hAnsi="Verdana" w:cs="Arial"/>
          <w:sz w:val="20"/>
          <w:szCs w:val="20"/>
        </w:rPr>
        <w:t xml:space="preserve"> </w:t>
      </w:r>
      <w:r w:rsidR="00D364C3" w:rsidRPr="00713106">
        <w:rPr>
          <w:rFonts w:ascii="Verdana" w:hAnsi="Verdana" w:cs="Arial"/>
          <w:sz w:val="20"/>
          <w:szCs w:val="20"/>
        </w:rPr>
        <w:t xml:space="preserve">nie </w:t>
      </w:r>
      <w:r w:rsidRPr="00713106">
        <w:rPr>
          <w:rFonts w:ascii="Verdana" w:hAnsi="Verdana" w:cs="Arial"/>
          <w:sz w:val="20"/>
          <w:szCs w:val="20"/>
        </w:rPr>
        <w:t>może</w:t>
      </w:r>
      <w:r w:rsidR="00D364C3" w:rsidRPr="00713106">
        <w:rPr>
          <w:rFonts w:ascii="Verdana" w:hAnsi="Verdana" w:cs="Arial"/>
          <w:sz w:val="20"/>
          <w:szCs w:val="20"/>
        </w:rPr>
        <w:t xml:space="preserve"> przekroczyć</w:t>
      </w:r>
      <w:r w:rsidRPr="00713106">
        <w:rPr>
          <w:rFonts w:ascii="Verdana" w:hAnsi="Verdana" w:cs="Arial"/>
          <w:sz w:val="20"/>
          <w:szCs w:val="20"/>
        </w:rPr>
        <w:t xml:space="preserve"> 50% </w:t>
      </w:r>
      <w:r w:rsidR="005E1AFD" w:rsidRPr="00713106">
        <w:rPr>
          <w:rFonts w:ascii="Verdana" w:hAnsi="Verdana" w:cs="Arial"/>
          <w:sz w:val="20"/>
          <w:szCs w:val="20"/>
        </w:rPr>
        <w:t xml:space="preserve">kosztów </w:t>
      </w:r>
      <w:r w:rsidR="00D364C3" w:rsidRPr="00713106">
        <w:rPr>
          <w:rFonts w:ascii="Verdana" w:hAnsi="Verdana" w:cs="Arial"/>
          <w:sz w:val="20"/>
          <w:szCs w:val="20"/>
        </w:rPr>
        <w:t xml:space="preserve">kwalifikowalnych </w:t>
      </w:r>
      <w:r w:rsidRPr="00713106">
        <w:rPr>
          <w:rFonts w:ascii="Verdana" w:hAnsi="Verdana" w:cs="Arial"/>
          <w:sz w:val="20"/>
          <w:szCs w:val="20"/>
        </w:rPr>
        <w:t>rzeczow</w:t>
      </w:r>
      <w:r w:rsidR="005E1AFD" w:rsidRPr="00713106">
        <w:rPr>
          <w:rFonts w:ascii="Verdana" w:hAnsi="Verdana" w:cs="Arial"/>
          <w:sz w:val="20"/>
          <w:szCs w:val="20"/>
        </w:rPr>
        <w:t xml:space="preserve">ej realizacji </w:t>
      </w:r>
      <w:r w:rsidR="002B409F" w:rsidRPr="00713106">
        <w:rPr>
          <w:rFonts w:ascii="Verdana" w:hAnsi="Verdana" w:cs="Arial"/>
          <w:sz w:val="20"/>
          <w:szCs w:val="20"/>
        </w:rPr>
        <w:t>projektu</w:t>
      </w:r>
      <w:r w:rsidRPr="00713106">
        <w:rPr>
          <w:rFonts w:ascii="Verdana" w:hAnsi="Verdana" w:cs="Arial"/>
          <w:sz w:val="20"/>
          <w:szCs w:val="20"/>
        </w:rPr>
        <w:t>.</w:t>
      </w:r>
    </w:p>
    <w:p w:rsidR="00357E1F" w:rsidRPr="00713106" w:rsidRDefault="00357E1F" w:rsidP="00357E1F">
      <w:pPr>
        <w:rPr>
          <w:rFonts w:ascii="Verdana" w:hAnsi="Verdana"/>
          <w:b/>
          <w:sz w:val="20"/>
          <w:szCs w:val="20"/>
        </w:rPr>
      </w:pPr>
    </w:p>
    <w:p w:rsidR="00357E1F" w:rsidRPr="00713106" w:rsidRDefault="00357E1F" w:rsidP="00357E1F">
      <w:pPr>
        <w:autoSpaceDE w:val="0"/>
        <w:autoSpaceDN w:val="0"/>
        <w:adjustRightInd w:val="0"/>
        <w:jc w:val="both"/>
        <w:rPr>
          <w:rFonts w:ascii="Verdana" w:eastAsia="TimesNewRoman" w:hAnsi="Verdana" w:cs="Arial"/>
          <w:sz w:val="20"/>
          <w:szCs w:val="20"/>
        </w:rPr>
      </w:pPr>
    </w:p>
    <w:p w:rsidR="00357E1F" w:rsidRPr="00713106" w:rsidRDefault="00357E1F" w:rsidP="00357E1F">
      <w:pPr>
        <w:rPr>
          <w:rFonts w:ascii="Verdana" w:hAnsi="Verdana"/>
          <w:b/>
          <w:sz w:val="20"/>
          <w:szCs w:val="20"/>
        </w:rPr>
      </w:pPr>
      <w:r w:rsidRPr="00713106">
        <w:rPr>
          <w:rFonts w:ascii="Verdana" w:hAnsi="Verdana"/>
          <w:b/>
          <w:sz w:val="20"/>
          <w:szCs w:val="20"/>
        </w:rPr>
        <w:t xml:space="preserve">OBJAŚNIENIA POJĘĆ </w:t>
      </w:r>
    </w:p>
    <w:p w:rsidR="00357E1F" w:rsidRPr="00713106" w:rsidRDefault="00357E1F" w:rsidP="00357E1F">
      <w:pPr>
        <w:rPr>
          <w:rFonts w:ascii="Verdana" w:hAnsi="Verdana"/>
          <w:sz w:val="20"/>
          <w:szCs w:val="20"/>
        </w:rPr>
      </w:pPr>
    </w:p>
    <w:p w:rsidR="00D364C3" w:rsidRPr="00713106" w:rsidRDefault="00357E1F" w:rsidP="00357E1F">
      <w:pPr>
        <w:jc w:val="both"/>
        <w:rPr>
          <w:rStyle w:val="enumerate"/>
          <w:rFonts w:ascii="Verdana" w:hAnsi="Verdana"/>
          <w:sz w:val="20"/>
          <w:szCs w:val="20"/>
        </w:rPr>
      </w:pPr>
      <w:r w:rsidRPr="00713106">
        <w:rPr>
          <w:rFonts w:ascii="Verdana" w:hAnsi="Verdana"/>
          <w:b/>
          <w:sz w:val="20"/>
          <w:szCs w:val="20"/>
        </w:rPr>
        <w:t xml:space="preserve">Back-office - </w:t>
      </w:r>
      <w:r w:rsidR="00D364C3" w:rsidRPr="00713106">
        <w:rPr>
          <w:rFonts w:ascii="Verdana" w:hAnsi="Verdana"/>
          <w:sz w:val="20"/>
          <w:szCs w:val="20"/>
        </w:rPr>
        <w:t>część podażowa e-Governance, z której korzystają różne poziomy lokalnej, narodowej i międzynarodowej administracji publicznej. Podaż tą cechuje unowocześnienie wewnętrznych procedur administracyjnych, tak by podejście do obywatela było bardziej efektywne, skuteczne i dopasowane do jego potrzeb. Na podaż składa się również unowocześnienie stosowanych zewnętrznych procedur administracyjnych, tak by podejście do kooperacji z innymi stopniami administracji były bardziej spójne we współpracy pomiędzy poziomami administracji i otwarte na kooperacje z trzecim sektorem. Cechują ją te</w:t>
      </w:r>
      <w:r w:rsidR="009E4370" w:rsidRPr="00713106">
        <w:rPr>
          <w:rFonts w:ascii="Verdana" w:hAnsi="Verdana"/>
          <w:sz w:val="20"/>
          <w:szCs w:val="20"/>
        </w:rPr>
        <w:t>ż</w:t>
      </w:r>
      <w:r w:rsidR="00D364C3" w:rsidRPr="00713106">
        <w:rPr>
          <w:rFonts w:ascii="Verdana" w:hAnsi="Verdana"/>
          <w:sz w:val="20"/>
          <w:szCs w:val="20"/>
        </w:rPr>
        <w:t xml:space="preserve"> unowocześnienie</w:t>
      </w:r>
      <w:r w:rsidR="00D364C3" w:rsidRPr="00713106">
        <w:rPr>
          <w:rStyle w:val="enumerate"/>
          <w:rFonts w:ascii="Verdana" w:hAnsi="Verdana"/>
          <w:sz w:val="20"/>
          <w:szCs w:val="20"/>
        </w:rPr>
        <w:t xml:space="preserve"> istniejących zasobów informatycznych i wykonywanych procedur.</w:t>
      </w:r>
    </w:p>
    <w:p w:rsidR="00357E1F" w:rsidRPr="00713106" w:rsidRDefault="00357E1F" w:rsidP="00357E1F">
      <w:pPr>
        <w:jc w:val="both"/>
        <w:rPr>
          <w:rFonts w:ascii="Verdana" w:hAnsi="Verdana"/>
          <w:b/>
          <w:sz w:val="20"/>
          <w:szCs w:val="20"/>
        </w:rPr>
      </w:pPr>
    </w:p>
    <w:p w:rsidR="00D364C3" w:rsidRPr="00713106" w:rsidRDefault="00357E1F" w:rsidP="00D364C3">
      <w:pPr>
        <w:jc w:val="both"/>
        <w:rPr>
          <w:rFonts w:ascii="Verdana" w:hAnsi="Verdana"/>
          <w:sz w:val="20"/>
          <w:szCs w:val="20"/>
          <w:u w:val="single"/>
        </w:rPr>
      </w:pPr>
      <w:r w:rsidRPr="00713106">
        <w:rPr>
          <w:rFonts w:ascii="Verdana" w:hAnsi="Verdana"/>
          <w:b/>
          <w:sz w:val="20"/>
          <w:szCs w:val="20"/>
        </w:rPr>
        <w:t>e-Government</w:t>
      </w:r>
      <w:r w:rsidRPr="00713106">
        <w:rPr>
          <w:rFonts w:ascii="Verdana" w:hAnsi="Verdana"/>
          <w:sz w:val="20"/>
          <w:szCs w:val="20"/>
        </w:rPr>
        <w:t xml:space="preserve"> – </w:t>
      </w:r>
      <w:r w:rsidR="00D364C3" w:rsidRPr="00713106">
        <w:rPr>
          <w:rFonts w:ascii="Verdana" w:hAnsi="Verdana"/>
          <w:sz w:val="20"/>
          <w:szCs w:val="20"/>
        </w:rPr>
        <w:t>plan działań na rzecz rozwoju elektronicznej administracji.</w:t>
      </w:r>
    </w:p>
    <w:p w:rsidR="00D364C3" w:rsidRPr="00713106" w:rsidRDefault="00D364C3" w:rsidP="00357E1F">
      <w:pPr>
        <w:jc w:val="both"/>
        <w:rPr>
          <w:rFonts w:ascii="Verdana" w:hAnsi="Verdana"/>
          <w:sz w:val="20"/>
          <w:szCs w:val="20"/>
        </w:rPr>
      </w:pPr>
    </w:p>
    <w:p w:rsidR="00D364C3" w:rsidRPr="00713106" w:rsidRDefault="00D364C3" w:rsidP="00D364C3">
      <w:pPr>
        <w:jc w:val="both"/>
        <w:rPr>
          <w:rFonts w:ascii="Verdana" w:hAnsi="Verdana"/>
          <w:sz w:val="20"/>
          <w:szCs w:val="20"/>
        </w:rPr>
      </w:pPr>
      <w:r w:rsidRPr="00713106">
        <w:rPr>
          <w:rFonts w:ascii="Verdana" w:hAnsi="Verdana"/>
          <w:b/>
          <w:sz w:val="20"/>
          <w:szCs w:val="20"/>
        </w:rPr>
        <w:t>e-Governance</w:t>
      </w:r>
      <w:r w:rsidRPr="00713106">
        <w:rPr>
          <w:rFonts w:ascii="Verdana" w:hAnsi="Verdana"/>
          <w:sz w:val="20"/>
          <w:szCs w:val="20"/>
        </w:rPr>
        <w:t xml:space="preserve"> – nowoczesne zarządzanie administracją publiczną przy pomocy technologii ICT.</w:t>
      </w:r>
    </w:p>
    <w:p w:rsidR="00357E1F" w:rsidRPr="00713106" w:rsidRDefault="00357E1F" w:rsidP="00357E1F">
      <w:pPr>
        <w:jc w:val="both"/>
        <w:rPr>
          <w:rFonts w:ascii="Verdana" w:hAnsi="Verdana"/>
          <w:sz w:val="20"/>
          <w:szCs w:val="20"/>
        </w:rPr>
      </w:pPr>
    </w:p>
    <w:p w:rsidR="00357E1F" w:rsidRPr="00713106" w:rsidRDefault="00357E1F" w:rsidP="00357E1F">
      <w:pPr>
        <w:rPr>
          <w:rFonts w:ascii="Verdana" w:hAnsi="Verdana" w:cs="Arial"/>
          <w:sz w:val="20"/>
          <w:szCs w:val="20"/>
        </w:rPr>
      </w:pPr>
      <w:r w:rsidRPr="00713106">
        <w:rPr>
          <w:rFonts w:ascii="Verdana" w:hAnsi="Verdana" w:cs="Arial"/>
          <w:b/>
          <w:sz w:val="20"/>
          <w:szCs w:val="20"/>
        </w:rPr>
        <w:t>e-Usługa</w:t>
      </w:r>
      <w:r w:rsidRPr="00713106">
        <w:rPr>
          <w:rFonts w:ascii="Verdana" w:hAnsi="Verdana" w:cs="Arial"/>
          <w:sz w:val="20"/>
          <w:szCs w:val="20"/>
        </w:rPr>
        <w:t xml:space="preserve"> – usługa publiczna dostępna przez Internet</w:t>
      </w:r>
      <w:r w:rsidR="00B35539" w:rsidRPr="00713106">
        <w:rPr>
          <w:rFonts w:ascii="Verdana" w:hAnsi="Verdana" w:cs="Arial"/>
          <w:sz w:val="20"/>
          <w:szCs w:val="20"/>
        </w:rPr>
        <w:t>.</w:t>
      </w:r>
    </w:p>
    <w:p w:rsidR="00357E1F" w:rsidRPr="00713106" w:rsidRDefault="00357E1F" w:rsidP="00357E1F">
      <w:pPr>
        <w:rPr>
          <w:rFonts w:ascii="Verdana" w:hAnsi="Verdana" w:cs="Arial"/>
          <w:sz w:val="20"/>
          <w:szCs w:val="20"/>
        </w:rPr>
      </w:pPr>
    </w:p>
    <w:p w:rsidR="00D364C3" w:rsidRPr="00713106" w:rsidRDefault="00357E1F" w:rsidP="00D364C3">
      <w:pPr>
        <w:jc w:val="both"/>
        <w:rPr>
          <w:rFonts w:ascii="Verdana" w:hAnsi="Verdana"/>
          <w:sz w:val="20"/>
          <w:szCs w:val="20"/>
        </w:rPr>
      </w:pPr>
      <w:r w:rsidRPr="00713106">
        <w:rPr>
          <w:rFonts w:ascii="Verdana" w:hAnsi="Verdana"/>
          <w:b/>
          <w:sz w:val="20"/>
          <w:szCs w:val="20"/>
        </w:rPr>
        <w:t>Front-office</w:t>
      </w:r>
      <w:r w:rsidRPr="00713106">
        <w:rPr>
          <w:rFonts w:ascii="Verdana" w:hAnsi="Verdana"/>
          <w:sz w:val="20"/>
          <w:szCs w:val="20"/>
        </w:rPr>
        <w:t xml:space="preserve"> – </w:t>
      </w:r>
      <w:r w:rsidR="00D364C3" w:rsidRPr="00713106">
        <w:rPr>
          <w:rFonts w:ascii="Verdana" w:hAnsi="Verdana"/>
          <w:sz w:val="20"/>
          <w:szCs w:val="20"/>
        </w:rPr>
        <w:t>część popytowa e-Governance kreowana przez obywateli i biznes, której towarem jest informacja. Zapotrzebowanie dotyczy e-Usług (działań odbywających się za pomocą Internetu), tradycyjnych usług z wykorzystaniem nowej technologii (sprawy załatwiane w urzędach, ale z wykorzystaniem nowych systemów), a także e-Demokracji, czyli zwiększenia odpowiedzialności, otwartości, przejrzystości, dostępności i udziału.</w:t>
      </w:r>
    </w:p>
    <w:p w:rsidR="00357E1F" w:rsidRPr="00713106" w:rsidRDefault="00357E1F" w:rsidP="00D364C3">
      <w:pPr>
        <w:jc w:val="both"/>
        <w:rPr>
          <w:rFonts w:ascii="Verdana" w:hAnsi="Verdana" w:cs="Arial"/>
          <w:b/>
          <w:sz w:val="20"/>
          <w:szCs w:val="20"/>
        </w:rPr>
      </w:pPr>
    </w:p>
    <w:p w:rsidR="00357E1F" w:rsidRPr="00713106" w:rsidRDefault="00357E1F" w:rsidP="00357E1F">
      <w:pPr>
        <w:rPr>
          <w:rFonts w:ascii="Verdana" w:hAnsi="Verdana" w:cs="Arial"/>
          <w:sz w:val="20"/>
          <w:szCs w:val="20"/>
        </w:rPr>
      </w:pPr>
      <w:r w:rsidRPr="00713106">
        <w:rPr>
          <w:rFonts w:ascii="Verdana" w:hAnsi="Verdana" w:cs="Arial"/>
          <w:b/>
          <w:sz w:val="20"/>
          <w:szCs w:val="20"/>
        </w:rPr>
        <w:t>GIS</w:t>
      </w:r>
      <w:r w:rsidRPr="00713106">
        <w:rPr>
          <w:rFonts w:ascii="Verdana" w:hAnsi="Verdana" w:cs="Arial"/>
          <w:sz w:val="20"/>
          <w:szCs w:val="20"/>
        </w:rPr>
        <w:t xml:space="preserve"> – System Informacji Geograficznej.</w:t>
      </w:r>
    </w:p>
    <w:p w:rsidR="00357E1F" w:rsidRPr="00713106" w:rsidRDefault="00357E1F" w:rsidP="00357E1F">
      <w:pPr>
        <w:jc w:val="both"/>
        <w:rPr>
          <w:rFonts w:ascii="Verdana" w:hAnsi="Verdana"/>
          <w:sz w:val="20"/>
          <w:szCs w:val="20"/>
        </w:rPr>
      </w:pPr>
    </w:p>
    <w:p w:rsidR="00357E1F" w:rsidRPr="00713106" w:rsidRDefault="00357E1F" w:rsidP="00357E1F">
      <w:pPr>
        <w:jc w:val="both"/>
        <w:rPr>
          <w:rFonts w:ascii="Verdana" w:hAnsi="Verdana"/>
          <w:sz w:val="20"/>
          <w:szCs w:val="20"/>
          <w:lang w:val="fr-FR"/>
        </w:rPr>
      </w:pPr>
      <w:r w:rsidRPr="00713106">
        <w:rPr>
          <w:rFonts w:ascii="Verdana" w:hAnsi="Verdana"/>
          <w:b/>
          <w:sz w:val="20"/>
          <w:szCs w:val="20"/>
        </w:rPr>
        <w:t>ICT</w:t>
      </w:r>
      <w:r w:rsidRPr="00713106">
        <w:rPr>
          <w:rFonts w:ascii="Verdana" w:hAnsi="Verdana"/>
          <w:sz w:val="20"/>
          <w:szCs w:val="20"/>
        </w:rPr>
        <w:t xml:space="preserve"> (ang. </w:t>
      </w:r>
      <w:r w:rsidRPr="00713106">
        <w:rPr>
          <w:rFonts w:ascii="Verdana" w:hAnsi="Verdana"/>
          <w:sz w:val="20"/>
          <w:szCs w:val="20"/>
          <w:lang w:val="fr-FR"/>
        </w:rPr>
        <w:t>Information and Communication Technologies</w:t>
      </w:r>
      <w:r w:rsidR="00E9254F" w:rsidRPr="00713106">
        <w:rPr>
          <w:rFonts w:ascii="Verdana" w:hAnsi="Verdana"/>
          <w:sz w:val="20"/>
          <w:szCs w:val="20"/>
          <w:lang w:val="fr-FR"/>
        </w:rPr>
        <w:t xml:space="preserve">) – Technologie </w:t>
      </w:r>
      <w:r w:rsidR="007B39D5" w:rsidRPr="00713106">
        <w:rPr>
          <w:rFonts w:ascii="Verdana" w:hAnsi="Verdana"/>
          <w:sz w:val="20"/>
          <w:szCs w:val="20"/>
          <w:lang w:val="fr-FR"/>
        </w:rPr>
        <w:t>Informacyjne i </w:t>
      </w:r>
      <w:r w:rsidR="00D364C3" w:rsidRPr="00713106">
        <w:rPr>
          <w:rFonts w:ascii="Verdana" w:hAnsi="Verdana"/>
          <w:sz w:val="20"/>
          <w:szCs w:val="20"/>
          <w:lang w:val="fr-FR"/>
        </w:rPr>
        <w:t>K</w:t>
      </w:r>
      <w:r w:rsidR="00E9254F" w:rsidRPr="00713106">
        <w:rPr>
          <w:rFonts w:ascii="Verdana" w:hAnsi="Verdana"/>
          <w:sz w:val="20"/>
          <w:szCs w:val="20"/>
          <w:lang w:val="fr-FR"/>
        </w:rPr>
        <w:t>omunikacyjne</w:t>
      </w:r>
      <w:r w:rsidRPr="00713106">
        <w:rPr>
          <w:rFonts w:ascii="Verdana" w:hAnsi="Verdana"/>
          <w:sz w:val="20"/>
          <w:szCs w:val="20"/>
          <w:lang w:val="fr-FR"/>
        </w:rPr>
        <w:t>.</w:t>
      </w:r>
    </w:p>
    <w:p w:rsidR="00A92AF7" w:rsidRPr="00713106" w:rsidRDefault="00A92AF7" w:rsidP="00357E1F">
      <w:pPr>
        <w:jc w:val="both"/>
        <w:rPr>
          <w:rFonts w:ascii="Verdana" w:hAnsi="Verdana"/>
          <w:sz w:val="20"/>
          <w:szCs w:val="20"/>
          <w:lang w:val="fr-FR"/>
        </w:rPr>
      </w:pPr>
    </w:p>
    <w:p w:rsidR="00357E1F" w:rsidRPr="00713106" w:rsidRDefault="00A92AF7" w:rsidP="00357E1F">
      <w:pPr>
        <w:jc w:val="both"/>
        <w:rPr>
          <w:rFonts w:ascii="Verdana" w:hAnsi="Verdana"/>
          <w:sz w:val="20"/>
          <w:szCs w:val="20"/>
          <w:lang w:val="fr-FR"/>
        </w:rPr>
      </w:pPr>
      <w:r w:rsidRPr="00713106">
        <w:rPr>
          <w:rFonts w:ascii="Verdana" w:hAnsi="Verdana"/>
          <w:b/>
          <w:bCs/>
          <w:sz w:val="20"/>
          <w:szCs w:val="20"/>
        </w:rPr>
        <w:t>Internet szerokopasmowy -</w:t>
      </w:r>
      <w:r w:rsidRPr="00713106">
        <w:rPr>
          <w:rFonts w:ascii="Verdana" w:hAnsi="Verdana"/>
          <w:sz w:val="20"/>
          <w:szCs w:val="20"/>
        </w:rPr>
        <w:t xml:space="preserve"> stały dost</w:t>
      </w:r>
      <w:r w:rsidRPr="00713106">
        <w:rPr>
          <w:rFonts w:ascii="Verdana" w:hAnsi="Verdana" w:hint="eastAsia"/>
          <w:sz w:val="20"/>
          <w:szCs w:val="20"/>
        </w:rPr>
        <w:t>ę</w:t>
      </w:r>
      <w:r w:rsidRPr="00713106">
        <w:rPr>
          <w:rFonts w:ascii="Verdana" w:hAnsi="Verdana"/>
          <w:sz w:val="20"/>
          <w:szCs w:val="20"/>
        </w:rPr>
        <w:t>p do Internetu o przepustowo</w:t>
      </w:r>
      <w:r w:rsidRPr="00713106">
        <w:rPr>
          <w:rFonts w:ascii="Verdana" w:hAnsi="Verdana" w:hint="eastAsia"/>
          <w:sz w:val="20"/>
          <w:szCs w:val="20"/>
        </w:rPr>
        <w:t>ś</w:t>
      </w:r>
      <w:r w:rsidRPr="00713106">
        <w:rPr>
          <w:rFonts w:ascii="Verdana" w:hAnsi="Verdana"/>
          <w:sz w:val="20"/>
          <w:szCs w:val="20"/>
        </w:rPr>
        <w:t>ci do użytkownika ko</w:t>
      </w:r>
      <w:r w:rsidRPr="00713106">
        <w:rPr>
          <w:rFonts w:ascii="Verdana" w:hAnsi="Verdana" w:hint="eastAsia"/>
          <w:sz w:val="20"/>
          <w:szCs w:val="20"/>
        </w:rPr>
        <w:t>ń</w:t>
      </w:r>
      <w:r w:rsidRPr="00713106">
        <w:rPr>
          <w:rFonts w:ascii="Verdana" w:hAnsi="Verdana"/>
          <w:sz w:val="20"/>
          <w:szCs w:val="20"/>
        </w:rPr>
        <w:t>cowego nie niższej niż 2 Mb/s.</w:t>
      </w:r>
    </w:p>
    <w:p w:rsidR="00A92AF7" w:rsidRPr="00713106" w:rsidRDefault="00A92AF7" w:rsidP="00357E1F">
      <w:pPr>
        <w:jc w:val="both"/>
        <w:rPr>
          <w:rFonts w:ascii="Verdana" w:hAnsi="Verdana"/>
          <w:sz w:val="20"/>
          <w:szCs w:val="20"/>
          <w:lang w:val="fr-FR"/>
        </w:rPr>
      </w:pPr>
    </w:p>
    <w:p w:rsidR="00357E1F" w:rsidRPr="00713106" w:rsidRDefault="00357E1F" w:rsidP="00357E1F">
      <w:pPr>
        <w:jc w:val="both"/>
        <w:rPr>
          <w:rFonts w:ascii="Verdana" w:hAnsi="Verdana"/>
          <w:sz w:val="20"/>
          <w:szCs w:val="20"/>
        </w:rPr>
      </w:pPr>
      <w:r w:rsidRPr="00713106">
        <w:rPr>
          <w:rFonts w:ascii="Verdana" w:hAnsi="Verdana"/>
          <w:b/>
          <w:iCs/>
          <w:sz w:val="20"/>
          <w:szCs w:val="20"/>
          <w:lang w:val="fr-FR"/>
        </w:rPr>
        <w:t>IDS</w:t>
      </w:r>
      <w:r w:rsidRPr="00713106">
        <w:rPr>
          <w:rFonts w:ascii="Verdana" w:hAnsi="Verdana"/>
          <w:iCs/>
          <w:sz w:val="20"/>
          <w:szCs w:val="20"/>
          <w:lang w:val="fr-FR"/>
        </w:rPr>
        <w:t xml:space="preserve"> (ang. </w:t>
      </w:r>
      <w:r w:rsidRPr="00713106">
        <w:rPr>
          <w:rFonts w:ascii="Verdana" w:hAnsi="Verdana"/>
          <w:iCs/>
          <w:sz w:val="20"/>
          <w:szCs w:val="20"/>
        </w:rPr>
        <w:t>Intrusion Detection System)</w:t>
      </w:r>
      <w:r w:rsidRPr="00713106">
        <w:rPr>
          <w:rFonts w:ascii="Verdana" w:hAnsi="Verdana"/>
          <w:sz w:val="20"/>
          <w:szCs w:val="20"/>
        </w:rPr>
        <w:t xml:space="preserve"> – system wykrywania włamań.</w:t>
      </w:r>
    </w:p>
    <w:p w:rsidR="00357E1F" w:rsidRPr="00713106" w:rsidRDefault="00357E1F" w:rsidP="00357E1F">
      <w:pPr>
        <w:jc w:val="both"/>
        <w:rPr>
          <w:rFonts w:ascii="Verdana" w:hAnsi="Verdana"/>
          <w:b/>
          <w:sz w:val="20"/>
          <w:szCs w:val="20"/>
        </w:rPr>
      </w:pPr>
    </w:p>
    <w:p w:rsidR="00357E1F" w:rsidRPr="00713106" w:rsidRDefault="008B498B" w:rsidP="00357E1F">
      <w:pPr>
        <w:jc w:val="both"/>
        <w:rPr>
          <w:rFonts w:ascii="Verdana" w:hAnsi="Verdana"/>
        </w:rPr>
      </w:pPr>
      <w:r w:rsidRPr="00713106">
        <w:rPr>
          <w:rFonts w:ascii="Verdana" w:hAnsi="Verdana"/>
          <w:b/>
          <w:sz w:val="20"/>
          <w:szCs w:val="20"/>
        </w:rPr>
        <w:t>Interoperacyjność</w:t>
      </w:r>
      <w:r w:rsidRPr="00713106">
        <w:rPr>
          <w:rFonts w:ascii="Verdana" w:hAnsi="Verdana"/>
          <w:sz w:val="20"/>
          <w:szCs w:val="20"/>
        </w:rPr>
        <w:t xml:space="preserve"> - zespół standardów i wskazówek opisujących sposoby, przez które organizacje mają lub powinny komunikować się z innymi. Interoperacyjność w zastosowanych rozwiązaniach od strony </w:t>
      </w:r>
      <w:r w:rsidR="00992C4A" w:rsidRPr="00713106">
        <w:rPr>
          <w:rFonts w:ascii="Verdana" w:hAnsi="Verdana"/>
          <w:sz w:val="20"/>
          <w:szCs w:val="20"/>
        </w:rPr>
        <w:t>f</w:t>
      </w:r>
      <w:r w:rsidRPr="00713106">
        <w:rPr>
          <w:rFonts w:ascii="Verdana" w:hAnsi="Verdana"/>
          <w:sz w:val="20"/>
          <w:szCs w:val="20"/>
        </w:rPr>
        <w:t xml:space="preserve">ront-office powinna się charakteryzować np. łatwą wymianą i prezentacją danych, dostępnością, wielokanałowym dostępem, reprezentować wysoki poziom, posiadać państwowy autorytet, dostarczać różne typy plików i formy opisu, zapewniać kompresję pliku. Interoperacyjność w zastosowanych rozwiązaniach od strony </w:t>
      </w:r>
      <w:r w:rsidR="00992C4A" w:rsidRPr="00713106">
        <w:rPr>
          <w:rFonts w:ascii="Verdana" w:hAnsi="Verdana"/>
          <w:sz w:val="20"/>
          <w:szCs w:val="20"/>
        </w:rPr>
        <w:t>b</w:t>
      </w:r>
      <w:r w:rsidRPr="00713106">
        <w:rPr>
          <w:rFonts w:ascii="Verdana" w:hAnsi="Verdana"/>
          <w:sz w:val="20"/>
          <w:szCs w:val="20"/>
        </w:rPr>
        <w:t>ack-office powinna się charakter</w:t>
      </w:r>
      <w:r w:rsidR="007B39D5" w:rsidRPr="00713106">
        <w:rPr>
          <w:rFonts w:ascii="Verdana" w:hAnsi="Verdana"/>
          <w:sz w:val="20"/>
          <w:szCs w:val="20"/>
        </w:rPr>
        <w:t>yzować np. integracją danych  i </w:t>
      </w:r>
      <w:r w:rsidRPr="00713106">
        <w:rPr>
          <w:rFonts w:ascii="Verdana" w:hAnsi="Verdana"/>
          <w:sz w:val="20"/>
          <w:szCs w:val="20"/>
        </w:rPr>
        <w:t>rozwiązaniami w oparciu o middleware, standard XML, standard EDI, serwis internetowy, architekturę systemów rozproszonych</w:t>
      </w:r>
      <w:r w:rsidR="009E4370" w:rsidRPr="00713106">
        <w:rPr>
          <w:rFonts w:ascii="Verdana" w:hAnsi="Verdana"/>
          <w:sz w:val="20"/>
          <w:szCs w:val="20"/>
        </w:rPr>
        <w:t xml:space="preserve">; </w:t>
      </w:r>
      <w:r w:rsidRPr="00713106">
        <w:rPr>
          <w:rFonts w:ascii="Verdana" w:hAnsi="Verdana"/>
          <w:sz w:val="20"/>
          <w:szCs w:val="20"/>
        </w:rPr>
        <w:t>połączonymi usługami</w:t>
      </w:r>
      <w:r w:rsidR="009E4370" w:rsidRPr="00713106">
        <w:rPr>
          <w:rFonts w:ascii="Verdana" w:hAnsi="Verdana"/>
          <w:sz w:val="20"/>
          <w:szCs w:val="20"/>
        </w:rPr>
        <w:t xml:space="preserve">; </w:t>
      </w:r>
      <w:r w:rsidRPr="00713106">
        <w:rPr>
          <w:rFonts w:ascii="Verdana" w:hAnsi="Verdana"/>
          <w:sz w:val="20"/>
          <w:szCs w:val="20"/>
        </w:rPr>
        <w:t>bezpiecznym protokołem przesyłu danych</w:t>
      </w:r>
      <w:r w:rsidR="009E4370" w:rsidRPr="00713106">
        <w:rPr>
          <w:rFonts w:ascii="Verdana" w:hAnsi="Verdana"/>
          <w:sz w:val="20"/>
          <w:szCs w:val="20"/>
        </w:rPr>
        <w:t xml:space="preserve">; </w:t>
      </w:r>
      <w:r w:rsidRPr="00713106">
        <w:rPr>
          <w:rFonts w:ascii="Verdana" w:hAnsi="Verdana"/>
          <w:sz w:val="20"/>
          <w:szCs w:val="20"/>
        </w:rPr>
        <w:t>komunikatorami wiadomości</w:t>
      </w:r>
      <w:r w:rsidR="009E4370" w:rsidRPr="00713106">
        <w:rPr>
          <w:rFonts w:ascii="Verdana" w:hAnsi="Verdana"/>
          <w:sz w:val="20"/>
          <w:szCs w:val="20"/>
        </w:rPr>
        <w:t>;</w:t>
      </w:r>
      <w:r w:rsidRPr="00713106">
        <w:rPr>
          <w:rFonts w:ascii="Verdana" w:hAnsi="Verdana"/>
          <w:sz w:val="20"/>
          <w:szCs w:val="20"/>
        </w:rPr>
        <w:t xml:space="preserve"> usługami przechowywania wiadomości</w:t>
      </w:r>
      <w:r w:rsidR="009E4370" w:rsidRPr="00713106">
        <w:rPr>
          <w:rFonts w:ascii="Verdana" w:hAnsi="Verdana"/>
          <w:sz w:val="20"/>
          <w:szCs w:val="20"/>
        </w:rPr>
        <w:t xml:space="preserve">; </w:t>
      </w:r>
      <w:r w:rsidRPr="00713106">
        <w:rPr>
          <w:rFonts w:ascii="Verdana" w:hAnsi="Verdana"/>
          <w:sz w:val="20"/>
          <w:szCs w:val="20"/>
        </w:rPr>
        <w:t>dostępem do poczty elektronicznej</w:t>
      </w:r>
      <w:r w:rsidR="009E4370" w:rsidRPr="00713106">
        <w:rPr>
          <w:rFonts w:ascii="Verdana" w:hAnsi="Verdana"/>
          <w:sz w:val="20"/>
          <w:szCs w:val="20"/>
        </w:rPr>
        <w:t xml:space="preserve">; </w:t>
      </w:r>
      <w:r w:rsidRPr="00713106">
        <w:rPr>
          <w:rFonts w:ascii="Verdana" w:hAnsi="Verdana"/>
          <w:sz w:val="20"/>
          <w:szCs w:val="20"/>
        </w:rPr>
        <w:t>katalogami i dziedzinowymi usługami</w:t>
      </w:r>
      <w:r w:rsidR="009E4370" w:rsidRPr="00713106">
        <w:rPr>
          <w:rFonts w:ascii="Verdana" w:hAnsi="Verdana"/>
          <w:sz w:val="20"/>
          <w:szCs w:val="20"/>
        </w:rPr>
        <w:t xml:space="preserve">; </w:t>
      </w:r>
      <w:r w:rsidRPr="00713106">
        <w:rPr>
          <w:rFonts w:ascii="Verdana" w:hAnsi="Verdana"/>
          <w:sz w:val="20"/>
          <w:szCs w:val="20"/>
        </w:rPr>
        <w:t>usługami sieciowymi.</w:t>
      </w:r>
    </w:p>
    <w:p w:rsidR="00357E1F" w:rsidRPr="00713106" w:rsidRDefault="00357E1F" w:rsidP="00357E1F">
      <w:pPr>
        <w:jc w:val="both"/>
        <w:rPr>
          <w:rFonts w:ascii="Verdana" w:hAnsi="Verdana" w:cs="Arial"/>
          <w:sz w:val="20"/>
          <w:szCs w:val="20"/>
        </w:rPr>
      </w:pPr>
    </w:p>
    <w:p w:rsidR="00357E1F" w:rsidRPr="00713106" w:rsidRDefault="005E1AFD" w:rsidP="00357E1F">
      <w:pPr>
        <w:autoSpaceDE w:val="0"/>
        <w:autoSpaceDN w:val="0"/>
        <w:adjustRightInd w:val="0"/>
        <w:jc w:val="both"/>
        <w:rPr>
          <w:rFonts w:ascii="Verdana" w:hAnsi="Verdana" w:cs="Arial"/>
          <w:sz w:val="20"/>
          <w:szCs w:val="20"/>
        </w:rPr>
      </w:pPr>
      <w:r w:rsidRPr="00713106">
        <w:rPr>
          <w:rFonts w:ascii="Verdana" w:hAnsi="Verdana" w:cs="Arial"/>
          <w:b/>
          <w:sz w:val="20"/>
          <w:szCs w:val="20"/>
        </w:rPr>
        <w:t>K</w:t>
      </w:r>
      <w:r w:rsidR="00357E1F" w:rsidRPr="00713106">
        <w:rPr>
          <w:rFonts w:ascii="Verdana" w:hAnsi="Verdana" w:cs="Arial"/>
          <w:b/>
          <w:sz w:val="20"/>
          <w:szCs w:val="20"/>
        </w:rPr>
        <w:t xml:space="preserve">oszt </w:t>
      </w:r>
      <w:r w:rsidRPr="00713106">
        <w:rPr>
          <w:rFonts w:ascii="Verdana" w:hAnsi="Verdana" w:cs="Arial"/>
          <w:b/>
          <w:sz w:val="20"/>
          <w:szCs w:val="20"/>
        </w:rPr>
        <w:t xml:space="preserve">kwalifikowalny </w:t>
      </w:r>
      <w:r w:rsidR="00357E1F" w:rsidRPr="00713106">
        <w:rPr>
          <w:rFonts w:ascii="Verdana" w:hAnsi="Verdana" w:cs="Arial"/>
          <w:b/>
          <w:sz w:val="20"/>
          <w:szCs w:val="20"/>
        </w:rPr>
        <w:t>rzeczow</w:t>
      </w:r>
      <w:r w:rsidR="008B498B" w:rsidRPr="00713106">
        <w:rPr>
          <w:rFonts w:ascii="Verdana" w:hAnsi="Verdana" w:cs="Arial"/>
          <w:b/>
          <w:sz w:val="20"/>
          <w:szCs w:val="20"/>
        </w:rPr>
        <w:t>ej realizacji</w:t>
      </w:r>
      <w:r w:rsidR="00357E1F" w:rsidRPr="00713106">
        <w:rPr>
          <w:rFonts w:ascii="Verdana" w:hAnsi="Verdana" w:cs="Arial"/>
          <w:b/>
          <w:sz w:val="20"/>
          <w:szCs w:val="20"/>
        </w:rPr>
        <w:t xml:space="preserve"> </w:t>
      </w:r>
      <w:r w:rsidR="002B409F" w:rsidRPr="00713106">
        <w:rPr>
          <w:rFonts w:ascii="Verdana" w:hAnsi="Verdana" w:cs="Arial"/>
          <w:b/>
          <w:sz w:val="20"/>
          <w:szCs w:val="20"/>
        </w:rPr>
        <w:t>projektu</w:t>
      </w:r>
      <w:r w:rsidR="00357E1F" w:rsidRPr="00713106">
        <w:rPr>
          <w:rFonts w:ascii="Verdana" w:hAnsi="Verdana" w:cs="Arial"/>
          <w:sz w:val="20"/>
          <w:szCs w:val="20"/>
        </w:rPr>
        <w:t xml:space="preserve"> – koszt nie uwzg</w:t>
      </w:r>
      <w:r w:rsidR="00E9254F" w:rsidRPr="00713106">
        <w:rPr>
          <w:rFonts w:ascii="Verdana" w:hAnsi="Verdana" w:cs="Arial"/>
          <w:sz w:val="20"/>
          <w:szCs w:val="20"/>
        </w:rPr>
        <w:t>lędniający kosztów związanych z </w:t>
      </w:r>
      <w:r w:rsidR="00357E1F" w:rsidRPr="00713106">
        <w:rPr>
          <w:rFonts w:ascii="Verdana" w:hAnsi="Verdana" w:cs="Arial"/>
          <w:sz w:val="20"/>
          <w:szCs w:val="20"/>
        </w:rPr>
        <w:t>przygotowaniem dokumentacji, kosztów osobowych oraz promocji.</w:t>
      </w:r>
    </w:p>
    <w:p w:rsidR="00A92AF7" w:rsidRPr="00713106" w:rsidRDefault="00A92AF7" w:rsidP="00357E1F">
      <w:pPr>
        <w:autoSpaceDE w:val="0"/>
        <w:autoSpaceDN w:val="0"/>
        <w:adjustRightInd w:val="0"/>
        <w:jc w:val="both"/>
        <w:rPr>
          <w:rFonts w:ascii="Verdana" w:hAnsi="Verdana" w:cs="Arial"/>
          <w:sz w:val="20"/>
          <w:szCs w:val="20"/>
        </w:rPr>
      </w:pPr>
    </w:p>
    <w:p w:rsidR="00A92AF7" w:rsidRPr="00713106" w:rsidRDefault="00A92AF7" w:rsidP="00A92AF7">
      <w:pPr>
        <w:widowControl/>
        <w:suppressAutoHyphens w:val="0"/>
        <w:autoSpaceDE w:val="0"/>
        <w:autoSpaceDN w:val="0"/>
        <w:adjustRightInd w:val="0"/>
        <w:jc w:val="both"/>
        <w:rPr>
          <w:rFonts w:ascii="MS Shell Dlg 2" w:hAnsi="MS Shell Dlg 2"/>
          <w:sz w:val="16"/>
          <w:szCs w:val="16"/>
        </w:rPr>
      </w:pPr>
      <w:r w:rsidRPr="00713106">
        <w:rPr>
          <w:rFonts w:ascii="Verdana" w:hAnsi="Verdana"/>
          <w:b/>
          <w:sz w:val="20"/>
          <w:szCs w:val="20"/>
        </w:rPr>
        <w:t>NGN/NGA</w:t>
      </w:r>
      <w:r w:rsidRPr="00713106">
        <w:rPr>
          <w:rFonts w:ascii="Verdana" w:hAnsi="Verdana"/>
          <w:sz w:val="20"/>
          <w:szCs w:val="20"/>
        </w:rPr>
        <w:t xml:space="preserve"> - sieci następnej generacji/sieci dostępowe następnej generacji (ang. Next Generation Network / Next Generation Access Network)</w:t>
      </w:r>
      <w:r w:rsidR="007B39D5" w:rsidRPr="00713106">
        <w:rPr>
          <w:rFonts w:ascii="Verdana" w:hAnsi="Verdana"/>
          <w:sz w:val="20"/>
          <w:szCs w:val="20"/>
        </w:rPr>
        <w:t xml:space="preserve"> to sieci, które składają się w </w:t>
      </w:r>
      <w:r w:rsidRPr="00713106">
        <w:rPr>
          <w:rFonts w:ascii="Verdana" w:hAnsi="Verdana"/>
          <w:sz w:val="20"/>
          <w:szCs w:val="20"/>
        </w:rPr>
        <w:t>całości lub częściowo z elementów optycznych i które mogą zapewnić świadczenie usług szerokopasmowego dostępu o wyższych parametrach (takich jak wyższa przepustowość) w</w:t>
      </w:r>
      <w:r w:rsidR="007B39D5" w:rsidRPr="00713106">
        <w:rPr>
          <w:rFonts w:ascii="Verdana" w:hAnsi="Verdana"/>
          <w:sz w:val="20"/>
          <w:szCs w:val="20"/>
        </w:rPr>
        <w:t> </w:t>
      </w:r>
      <w:r w:rsidRPr="00713106">
        <w:rPr>
          <w:rFonts w:ascii="Verdana" w:hAnsi="Verdana"/>
          <w:sz w:val="20"/>
          <w:szCs w:val="20"/>
        </w:rPr>
        <w:t xml:space="preserve">porównaniu z usługami świadczonymi za pomocą istniejących sieci z przewodów </w:t>
      </w:r>
      <w:r w:rsidRPr="00713106">
        <w:rPr>
          <w:rFonts w:ascii="Verdana" w:hAnsi="Verdana"/>
          <w:sz w:val="20"/>
          <w:szCs w:val="20"/>
        </w:rPr>
        <w:lastRenderedPageBreak/>
        <w:t>miedzianych. Podstawową cechą NGN/NGA jest zintegrowanie w jednej sieci transportu różnej postaci informacji: telefonii, danych, multimediów w tym przekazów wideo.</w:t>
      </w:r>
      <w:r w:rsidRPr="00713106">
        <w:rPr>
          <w:rFonts w:ascii="MS Shell Dlg 2" w:hAnsi="MS Shell Dlg 2"/>
          <w:sz w:val="16"/>
          <w:szCs w:val="16"/>
        </w:rPr>
        <w:t> </w:t>
      </w:r>
    </w:p>
    <w:p w:rsidR="00A92AF7" w:rsidRPr="00713106" w:rsidRDefault="00A92AF7" w:rsidP="00357E1F">
      <w:pPr>
        <w:autoSpaceDE w:val="0"/>
        <w:autoSpaceDN w:val="0"/>
        <w:adjustRightInd w:val="0"/>
        <w:jc w:val="both"/>
        <w:rPr>
          <w:rFonts w:ascii="Verdana" w:hAnsi="Verdana" w:cs="Arial"/>
          <w:sz w:val="20"/>
          <w:szCs w:val="20"/>
        </w:rPr>
      </w:pPr>
    </w:p>
    <w:p w:rsidR="00357E1F" w:rsidRPr="00713106" w:rsidRDefault="003A55A0" w:rsidP="003A55A0">
      <w:pPr>
        <w:jc w:val="both"/>
        <w:rPr>
          <w:rFonts w:ascii="Verdana" w:hAnsi="Verdana" w:cs="Arial"/>
          <w:sz w:val="20"/>
          <w:szCs w:val="20"/>
        </w:rPr>
      </w:pPr>
      <w:r w:rsidRPr="00713106">
        <w:rPr>
          <w:rFonts w:ascii="Verdana" w:hAnsi="Verdana" w:cs="Arial"/>
          <w:b/>
          <w:sz w:val="20"/>
          <w:szCs w:val="20"/>
        </w:rPr>
        <w:t>Możliwość dostępu do Internetu szerokopasmowego</w:t>
      </w:r>
      <w:r w:rsidRPr="00713106">
        <w:rPr>
          <w:rFonts w:ascii="Verdana" w:hAnsi="Verdana" w:cs="Arial"/>
          <w:sz w:val="20"/>
          <w:szCs w:val="20"/>
        </w:rPr>
        <w:t xml:space="preserve"> - obejmuje odległość nie dalszą niż 6 km od węzła światłowodowej sieci dystrybucyjnej.</w:t>
      </w:r>
      <w:r w:rsidR="00EF1B96" w:rsidRPr="00713106">
        <w:rPr>
          <w:rFonts w:ascii="Verdana" w:hAnsi="Verdana" w:cs="Arial"/>
          <w:sz w:val="20"/>
          <w:szCs w:val="20"/>
        </w:rPr>
        <w:t xml:space="preserve"> </w:t>
      </w:r>
    </w:p>
    <w:p w:rsidR="003A55A0" w:rsidRPr="00713106" w:rsidRDefault="003A55A0" w:rsidP="003A55A0">
      <w:pPr>
        <w:jc w:val="both"/>
        <w:rPr>
          <w:rFonts w:ascii="Verdana" w:hAnsi="Verdana" w:cs="Arial"/>
          <w:sz w:val="20"/>
          <w:szCs w:val="20"/>
        </w:rPr>
      </w:pPr>
    </w:p>
    <w:p w:rsidR="00357E1F" w:rsidRPr="00713106" w:rsidRDefault="00357E1F" w:rsidP="00357E1F">
      <w:pPr>
        <w:rPr>
          <w:rFonts w:ascii="Verdana" w:hAnsi="Verdana" w:cs="Arial"/>
          <w:sz w:val="20"/>
          <w:szCs w:val="20"/>
        </w:rPr>
      </w:pPr>
      <w:r w:rsidRPr="00713106">
        <w:rPr>
          <w:rFonts w:ascii="Verdana" w:hAnsi="Verdana" w:cs="Arial"/>
          <w:b/>
          <w:sz w:val="20"/>
          <w:szCs w:val="20"/>
        </w:rPr>
        <w:t>SEOD</w:t>
      </w:r>
      <w:r w:rsidRPr="00713106">
        <w:rPr>
          <w:rFonts w:ascii="Verdana" w:hAnsi="Verdana" w:cs="Arial"/>
          <w:sz w:val="20"/>
          <w:szCs w:val="20"/>
        </w:rPr>
        <w:t xml:space="preserve"> – System Elektronicznego Obiegu Dokumentacji</w:t>
      </w:r>
      <w:r w:rsidR="00B35539" w:rsidRPr="00713106">
        <w:rPr>
          <w:rFonts w:ascii="Verdana" w:hAnsi="Verdana" w:cs="Arial"/>
          <w:sz w:val="20"/>
          <w:szCs w:val="20"/>
        </w:rPr>
        <w:t>.</w:t>
      </w:r>
    </w:p>
    <w:p w:rsidR="00A92AF7" w:rsidRPr="00713106" w:rsidRDefault="00A92AF7" w:rsidP="00357E1F">
      <w:pPr>
        <w:rPr>
          <w:rFonts w:ascii="Verdana" w:hAnsi="Verdana" w:cs="Arial"/>
          <w:sz w:val="20"/>
          <w:szCs w:val="20"/>
        </w:rPr>
      </w:pPr>
    </w:p>
    <w:p w:rsidR="00357E1F" w:rsidRPr="00713106" w:rsidRDefault="00357E1F" w:rsidP="00357E1F">
      <w:pPr>
        <w:jc w:val="both"/>
        <w:rPr>
          <w:rFonts w:ascii="Verdana" w:hAnsi="Verdana"/>
          <w:b/>
          <w:sz w:val="20"/>
          <w:szCs w:val="20"/>
        </w:rPr>
      </w:pPr>
      <w:r w:rsidRPr="00713106">
        <w:rPr>
          <w:rFonts w:ascii="Verdana" w:hAnsi="Verdana" w:cs="Arial"/>
          <w:b/>
          <w:sz w:val="20"/>
          <w:szCs w:val="20"/>
        </w:rPr>
        <w:t xml:space="preserve">Sieci teleinformatyczne </w:t>
      </w:r>
      <w:r w:rsidRPr="00713106">
        <w:rPr>
          <w:rFonts w:ascii="Verdana" w:hAnsi="Verdana" w:cs="Arial"/>
          <w:sz w:val="20"/>
          <w:szCs w:val="20"/>
        </w:rPr>
        <w:t xml:space="preserve">– </w:t>
      </w:r>
      <w:r w:rsidRPr="00713106">
        <w:rPr>
          <w:rFonts w:ascii="Verdana" w:hAnsi="Verdana"/>
          <w:sz w:val="20"/>
          <w:szCs w:val="20"/>
        </w:rPr>
        <w:t>sieci przewodowe i bezprzewodowe służące do przesyłu danych, głosu lub obrazu</w:t>
      </w:r>
      <w:r w:rsidRPr="00713106">
        <w:rPr>
          <w:rFonts w:ascii="Verdana" w:hAnsi="Verdana" w:cs="Arial"/>
          <w:sz w:val="20"/>
          <w:szCs w:val="20"/>
        </w:rPr>
        <w:t>.</w:t>
      </w:r>
    </w:p>
    <w:p w:rsidR="00357E1F" w:rsidRPr="00713106" w:rsidRDefault="00357E1F" w:rsidP="00357E1F">
      <w:pPr>
        <w:autoSpaceDE w:val="0"/>
        <w:autoSpaceDN w:val="0"/>
        <w:adjustRightInd w:val="0"/>
        <w:jc w:val="both"/>
        <w:rPr>
          <w:rFonts w:ascii="Verdana" w:hAnsi="Verdana" w:cs="Arial"/>
          <w:sz w:val="20"/>
          <w:szCs w:val="20"/>
        </w:rPr>
      </w:pPr>
    </w:p>
    <w:p w:rsidR="00357E1F" w:rsidRPr="00713106" w:rsidRDefault="00357E1F" w:rsidP="00357E1F">
      <w:pPr>
        <w:autoSpaceDE w:val="0"/>
        <w:autoSpaceDN w:val="0"/>
        <w:adjustRightInd w:val="0"/>
        <w:jc w:val="both"/>
        <w:rPr>
          <w:rFonts w:ascii="Verdana" w:hAnsi="Verdana" w:cs="Arial"/>
          <w:sz w:val="20"/>
          <w:szCs w:val="20"/>
        </w:rPr>
      </w:pPr>
      <w:r w:rsidRPr="00713106">
        <w:rPr>
          <w:rFonts w:ascii="Verdana" w:hAnsi="Verdana"/>
          <w:b/>
          <w:sz w:val="20"/>
          <w:szCs w:val="20"/>
        </w:rPr>
        <w:t xml:space="preserve">Zestaw komputerowy - </w:t>
      </w:r>
      <w:r w:rsidRPr="00713106">
        <w:rPr>
          <w:rFonts w:ascii="Verdana" w:hAnsi="Verdana"/>
          <w:sz w:val="20"/>
          <w:szCs w:val="20"/>
        </w:rPr>
        <w:t>komputer wraz z monitorem, myszką, klawiaturą bez innych urządzeń peryferyjnych, a także komputer przenośny</w:t>
      </w:r>
      <w:r w:rsidRPr="00713106">
        <w:rPr>
          <w:rFonts w:ascii="Verdana" w:hAnsi="Verdana"/>
          <w:b/>
          <w:sz w:val="20"/>
          <w:szCs w:val="20"/>
        </w:rPr>
        <w:t>.</w:t>
      </w:r>
    </w:p>
    <w:p w:rsidR="00357E1F" w:rsidRPr="00713106" w:rsidRDefault="00357E1F" w:rsidP="00357E1F">
      <w:pPr>
        <w:jc w:val="both"/>
        <w:rPr>
          <w:rFonts w:ascii="Verdana" w:hAnsi="Verdana"/>
          <w:sz w:val="20"/>
          <w:szCs w:val="20"/>
        </w:rPr>
      </w:pPr>
    </w:p>
    <w:p w:rsidR="00357E1F" w:rsidRPr="00713106" w:rsidRDefault="00357E1F" w:rsidP="00357E1F">
      <w:pPr>
        <w:autoSpaceDE w:val="0"/>
        <w:autoSpaceDN w:val="0"/>
        <w:adjustRightInd w:val="0"/>
        <w:jc w:val="both"/>
        <w:rPr>
          <w:rFonts w:ascii="Verdana" w:hAnsi="Verdana" w:cs="Arial"/>
          <w:bCs/>
          <w:sz w:val="20"/>
          <w:szCs w:val="20"/>
        </w:rPr>
      </w:pPr>
    </w:p>
    <w:p w:rsidR="00357E1F" w:rsidRPr="00713106" w:rsidRDefault="00357E1F" w:rsidP="00357E1F">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II. zostały określ</w:t>
      </w:r>
      <w:r w:rsidR="007B39D5" w:rsidRPr="00713106">
        <w:rPr>
          <w:rFonts w:ascii="Verdana" w:hAnsi="Verdana" w:cs="Arial"/>
          <w:bCs/>
          <w:sz w:val="20"/>
          <w:szCs w:val="20"/>
        </w:rPr>
        <w:t>one w ramach załącznika nr 6 do </w:t>
      </w:r>
      <w:r w:rsidRPr="00713106">
        <w:rPr>
          <w:rFonts w:ascii="Verdana" w:hAnsi="Verdana" w:cs="Arial"/>
          <w:bCs/>
          <w:sz w:val="20"/>
          <w:szCs w:val="20"/>
        </w:rPr>
        <w:t>Uszczegółowienia RPO</w:t>
      </w:r>
      <w:r w:rsidR="00C077A2" w:rsidRPr="00713106">
        <w:rPr>
          <w:rFonts w:ascii="Verdana" w:hAnsi="Verdana" w:cs="Arial"/>
          <w:bCs/>
          <w:sz w:val="20"/>
          <w:szCs w:val="20"/>
        </w:rPr>
        <w:t xml:space="preserve"> WSL</w:t>
      </w:r>
      <w:r w:rsidRPr="00713106">
        <w:rPr>
          <w:rFonts w:ascii="Verdana" w:hAnsi="Verdana" w:cs="Arial"/>
          <w:bCs/>
          <w:sz w:val="20"/>
          <w:szCs w:val="20"/>
        </w:rPr>
        <w:t xml:space="preserve"> na lata 2007-2013.</w:t>
      </w:r>
    </w:p>
    <w:p w:rsidR="00357E1F" w:rsidRPr="00713106" w:rsidRDefault="00357E1F" w:rsidP="00357E1F">
      <w:pPr>
        <w:autoSpaceDE w:val="0"/>
        <w:autoSpaceDN w:val="0"/>
        <w:adjustRightInd w:val="0"/>
        <w:jc w:val="both"/>
        <w:rPr>
          <w:rFonts w:ascii="Verdana" w:hAnsi="Verdana" w:cs="Arial"/>
          <w:bCs/>
          <w:sz w:val="20"/>
          <w:szCs w:val="20"/>
        </w:rPr>
      </w:pPr>
    </w:p>
    <w:p w:rsidR="0026599A" w:rsidRPr="00713106" w:rsidRDefault="00357E1F" w:rsidP="00E33B90">
      <w:pPr>
        <w:autoSpaceDE w:val="0"/>
        <w:autoSpaceDN w:val="0"/>
        <w:adjustRightInd w:val="0"/>
        <w:jc w:val="both"/>
        <w:rPr>
          <w:rFonts w:ascii="Verdana" w:hAnsi="Verdana" w:cs="Arial"/>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w:t>
      </w:r>
      <w:r w:rsidR="007B39D5" w:rsidRPr="00713106">
        <w:rPr>
          <w:rFonts w:ascii="Verdana" w:hAnsi="Verdana" w:cs="Arial"/>
          <w:bCs/>
          <w:sz w:val="20"/>
          <w:szCs w:val="20"/>
        </w:rPr>
        <w:t>orytetu II. została określona w </w:t>
      </w:r>
      <w:r w:rsidRPr="00713106">
        <w:rPr>
          <w:rFonts w:ascii="Verdana" w:hAnsi="Verdana" w:cs="Arial"/>
          <w:bCs/>
          <w:sz w:val="20"/>
          <w:szCs w:val="20"/>
        </w:rPr>
        <w:t xml:space="preserve">ramach załącznika nr 9 do Uszczegółowienia RPO </w:t>
      </w:r>
      <w:r w:rsidR="00C077A2"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tabs>
          <w:tab w:val="left" w:pos="13680"/>
        </w:tabs>
        <w:jc w:val="center"/>
        <w:rPr>
          <w:rFonts w:ascii="Verdana" w:hAnsi="Verdana"/>
          <w:b/>
          <w:sz w:val="20"/>
          <w:szCs w:val="20"/>
        </w:rPr>
      </w:pPr>
    </w:p>
    <w:bookmarkEnd w:id="1"/>
    <w:p w:rsidR="0026599A" w:rsidRPr="00713106" w:rsidRDefault="0026599A">
      <w:pPr>
        <w:tabs>
          <w:tab w:val="left" w:pos="13680"/>
        </w:tabs>
        <w:outlineLvl w:val="1"/>
        <w:rPr>
          <w:rFonts w:ascii="Verdana" w:hAnsi="Verdana"/>
          <w:b/>
        </w:rPr>
      </w:pPr>
      <w:r w:rsidRPr="00713106">
        <w:rPr>
          <w:rFonts w:ascii="Verdana" w:hAnsi="Verdana"/>
          <w:b/>
        </w:rPr>
        <w:br w:type="column"/>
      </w:r>
      <w:bookmarkStart w:id="47" w:name="_Toc288827922"/>
      <w:r w:rsidRPr="00713106">
        <w:rPr>
          <w:rFonts w:ascii="Verdana" w:hAnsi="Verdana"/>
          <w:b/>
        </w:rPr>
        <w:lastRenderedPageBreak/>
        <w:t>Priorytet III. Turystyka</w:t>
      </w:r>
      <w:bookmarkEnd w:id="47"/>
    </w:p>
    <w:p w:rsidR="0026599A" w:rsidRPr="00713106" w:rsidRDefault="0026599A">
      <w:pPr>
        <w:jc w:val="both"/>
        <w:rPr>
          <w:rFonts w:ascii="Verdana" w:hAnsi="Verdana"/>
          <w:b/>
          <w:sz w:val="20"/>
          <w:szCs w:val="20"/>
        </w:rPr>
      </w:pPr>
      <w:bookmarkStart w:id="48" w:name="_Toc138563780"/>
      <w:bookmarkStart w:id="49" w:name="_Toc151816926"/>
    </w:p>
    <w:bookmarkEnd w:id="48"/>
    <w:bookmarkEnd w:id="49"/>
    <w:p w:rsidR="0026599A" w:rsidRPr="00713106" w:rsidRDefault="0026599A">
      <w:pPr>
        <w:jc w:val="both"/>
        <w:rPr>
          <w:rFonts w:ascii="Verdana" w:hAnsi="Verdana"/>
          <w:sz w:val="20"/>
          <w:szCs w:val="20"/>
        </w:rPr>
      </w:pPr>
      <w:r w:rsidRPr="00713106">
        <w:rPr>
          <w:rFonts w:ascii="Verdana" w:hAnsi="Verdana"/>
          <w:sz w:val="20"/>
          <w:szCs w:val="20"/>
        </w:rPr>
        <w:t>Celem głównym priorytetu jest wzrost konkurencyjności turystycznej regionu. Będzie on realizowany przez następujące cele szczegółowe priorytetu:</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P</w:t>
      </w:r>
      <w:r w:rsidR="0026599A" w:rsidRPr="00713106">
        <w:rPr>
          <w:rFonts w:ascii="Verdana" w:hAnsi="Verdana"/>
          <w:sz w:val="20"/>
          <w:szCs w:val="20"/>
        </w:rPr>
        <w:t>oprawa jakości infrastruktury turystycznej regionu,</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T</w:t>
      </w:r>
      <w:r w:rsidR="0026599A" w:rsidRPr="00713106">
        <w:rPr>
          <w:rFonts w:ascii="Verdana" w:hAnsi="Verdana"/>
          <w:sz w:val="20"/>
          <w:szCs w:val="20"/>
        </w:rPr>
        <w:t>worzenie i rozwój regionalnych produktów turystycznych,</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większenie dostępu do informacji turystycznej,</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W</w:t>
      </w:r>
      <w:r w:rsidR="0026599A" w:rsidRPr="00713106">
        <w:rPr>
          <w:rFonts w:ascii="Verdana" w:hAnsi="Verdana"/>
          <w:sz w:val="20"/>
          <w:szCs w:val="20"/>
        </w:rPr>
        <w:t>zrost rozpoznawalności regionalnej oferty turystycznej.</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Inwestycje w zakresie turystyki mają na celu zwiększenie zainteresowania regionem turystów z innych województw kraju, turystów zagranicznych, jak również mieszkańców pozostałych subregionów. Zgodnie z powyższym</w:t>
      </w:r>
      <w:r w:rsidR="00904990" w:rsidRPr="00713106">
        <w:rPr>
          <w:rFonts w:ascii="Verdana" w:hAnsi="Verdana"/>
          <w:sz w:val="20"/>
          <w:szCs w:val="20"/>
        </w:rPr>
        <w:t>,</w:t>
      </w:r>
      <w:r w:rsidRPr="00713106">
        <w:rPr>
          <w:rFonts w:ascii="Verdana" w:hAnsi="Verdana"/>
          <w:sz w:val="20"/>
          <w:szCs w:val="20"/>
        </w:rPr>
        <w:t xml:space="preserve"> w ramach priorytetu wspierane są projekty w ramach następujących działań:</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Infrastruktura zaplecza turystycznego,</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Infrastruktura okołoturystyczna,</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Systemy informacji turystycznej,</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Promocja turystyki.</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ramach priorytetu preferowane są projekty kompleksowe, o zasięgu ponadlokalnym, przyczyniające się do wzrostu gospodarczego województwa, tworzące nowe produkty turystyczne</w:t>
      </w:r>
      <w:r w:rsidR="004055D7" w:rsidRPr="00713106">
        <w:rPr>
          <w:rFonts w:ascii="Verdana" w:hAnsi="Verdana"/>
          <w:sz w:val="20"/>
          <w:szCs w:val="20"/>
        </w:rPr>
        <w:t>,</w:t>
      </w:r>
      <w:r w:rsidRPr="00713106">
        <w:rPr>
          <w:rFonts w:ascii="Verdana" w:hAnsi="Verdana"/>
          <w:sz w:val="20"/>
          <w:szCs w:val="20"/>
        </w:rPr>
        <w:t xml:space="preserve">  </w:t>
      </w:r>
      <w:r w:rsidR="004055D7" w:rsidRPr="00713106">
        <w:rPr>
          <w:rFonts w:ascii="Verdana" w:hAnsi="Verdana"/>
          <w:sz w:val="20"/>
          <w:szCs w:val="20"/>
        </w:rPr>
        <w:t xml:space="preserve">uwarunkowane </w:t>
      </w:r>
      <w:r w:rsidRPr="00713106">
        <w:rPr>
          <w:rFonts w:ascii="Verdana" w:hAnsi="Verdana"/>
          <w:sz w:val="20"/>
          <w:szCs w:val="20"/>
        </w:rPr>
        <w:t>wykorzystaniem elementów regionalnego i lokalnego dziedzictwa kulturowego oraz realizujące założenia wynikające ze Strategii Rozwoju Turystyki w Województwie Śląskim na lata 2004 – 2013. Ponadto</w:t>
      </w:r>
      <w:r w:rsidR="003E4847" w:rsidRPr="00713106">
        <w:rPr>
          <w:rFonts w:ascii="Verdana" w:hAnsi="Verdana"/>
          <w:sz w:val="20"/>
          <w:szCs w:val="20"/>
        </w:rPr>
        <w:t>,</w:t>
      </w:r>
      <w:r w:rsidRPr="00713106">
        <w:rPr>
          <w:rFonts w:ascii="Verdana" w:hAnsi="Verdana"/>
          <w:sz w:val="20"/>
          <w:szCs w:val="20"/>
        </w:rPr>
        <w:t xml:space="preserve"> w ramach priorytetu preferowane będą projekty uwzględniające w swym zakresie przystosowanie infrastruktury turystycznej oraz okołoturystycznej do potrzeb osób niepełnosprawnych, między innymi poprzez usuwanie barier architektonicznych. </w:t>
      </w:r>
    </w:p>
    <w:p w:rsidR="0026599A" w:rsidRPr="00713106" w:rsidRDefault="0026599A">
      <w:pPr>
        <w:jc w:val="both"/>
        <w:rPr>
          <w:rFonts w:ascii="Verdana" w:hAnsi="Verdana"/>
          <w:sz w:val="20"/>
          <w:szCs w:val="20"/>
        </w:rPr>
      </w:pPr>
    </w:p>
    <w:p w:rsidR="0026599A" w:rsidRPr="00713106" w:rsidRDefault="009C76B1">
      <w:pPr>
        <w:jc w:val="both"/>
        <w:rPr>
          <w:rFonts w:ascii="Verdana" w:hAnsi="Verdana"/>
          <w:sz w:val="20"/>
          <w:szCs w:val="20"/>
        </w:rPr>
      </w:pPr>
      <w:r w:rsidRPr="00713106">
        <w:rPr>
          <w:rFonts w:ascii="Verdana" w:hAnsi="Verdana"/>
          <w:sz w:val="20"/>
          <w:szCs w:val="20"/>
        </w:rPr>
        <w:br w:type="page"/>
      </w:r>
    </w:p>
    <w:p w:rsidR="0026599A" w:rsidRPr="00713106" w:rsidRDefault="0026599A" w:rsidP="00653C66">
      <w:pPr>
        <w:pStyle w:val="Nagwek2"/>
      </w:pPr>
      <w:bookmarkStart w:id="50" w:name="_Toc178470962"/>
      <w:bookmarkStart w:id="51" w:name="_Toc178471723"/>
      <w:bookmarkStart w:id="52" w:name="_Toc288827923"/>
      <w:r w:rsidRPr="00713106">
        <w:lastRenderedPageBreak/>
        <w:t>Działanie 3.1. Infrastruktura zaplecza turystycznego</w:t>
      </w:r>
      <w:bookmarkEnd w:id="50"/>
      <w:bookmarkEnd w:id="51"/>
      <w:bookmarkEnd w:id="52"/>
    </w:p>
    <w:p w:rsidR="0026599A" w:rsidRPr="00713106" w:rsidRDefault="0026599A" w:rsidP="00653C66">
      <w:pPr>
        <w:pStyle w:val="Nagwek2"/>
      </w:pPr>
      <w:bookmarkStart w:id="53" w:name="_Toc151816927"/>
      <w:bookmarkStart w:id="54" w:name="_Toc178470963"/>
      <w:bookmarkStart w:id="55" w:name="_Toc178471724"/>
      <w:bookmarkStart w:id="56" w:name="_Toc288827924"/>
      <w:r w:rsidRPr="00713106">
        <w:t>Poddziałanie 3.1.1. Infras</w:t>
      </w:r>
      <w:r w:rsidR="00B35539" w:rsidRPr="00713106">
        <w:t>truktura zaplecza turystycznego</w:t>
      </w:r>
      <w:r w:rsidRPr="00713106">
        <w:t>/ przedsiębiorstwa</w:t>
      </w:r>
      <w:bookmarkEnd w:id="53"/>
      <w:bookmarkEnd w:id="54"/>
      <w:bookmarkEnd w:id="55"/>
      <w:bookmarkEnd w:id="56"/>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3"/>
        <w:gridCol w:w="499"/>
        <w:gridCol w:w="2834"/>
        <w:gridCol w:w="5940"/>
      </w:tblGrid>
      <w:tr w:rsidR="0026599A" w:rsidRPr="00713106">
        <w:trPr>
          <w:trHeight w:val="404"/>
        </w:trPr>
        <w:tc>
          <w:tcPr>
            <w:tcW w:w="42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5940"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1B7D05"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26599A" w:rsidRPr="00713106">
        <w:trPr>
          <w:trHeight w:val="233"/>
        </w:trPr>
        <w:tc>
          <w:tcPr>
            <w:tcW w:w="42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5940"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507"/>
        </w:trPr>
        <w:tc>
          <w:tcPr>
            <w:tcW w:w="423"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487"/>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89"/>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740"/>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5940" w:type="dxa"/>
            <w:shd w:val="clear" w:color="auto" w:fill="E6E6E6"/>
          </w:tcPr>
          <w:p w:rsidR="0026599A" w:rsidRPr="00713106" w:rsidRDefault="00A552F5">
            <w:pPr>
              <w:autoSpaceDE w:val="0"/>
              <w:snapToGrid w:val="0"/>
              <w:rPr>
                <w:rFonts w:ascii="Verdana" w:eastAsia="Arial" w:hAnsi="Verdana" w:cs="Arial"/>
                <w:iCs/>
                <w:kern w:val="1"/>
                <w:sz w:val="20"/>
                <w:szCs w:val="20"/>
              </w:rPr>
            </w:pPr>
            <w:r w:rsidRPr="00713106">
              <w:rPr>
                <w:rFonts w:ascii="Verdana" w:hAnsi="Verdana"/>
                <w:sz w:val="20"/>
                <w:szCs w:val="20"/>
              </w:rPr>
              <w:t>Wojewódzka jednostka organizacyjna pn. "Śląskie Centrum Przedsiębiorczości"</w:t>
            </w:r>
          </w:p>
        </w:tc>
      </w:tr>
      <w:tr w:rsidR="0026599A" w:rsidRPr="00713106">
        <w:trPr>
          <w:trHeight w:val="254"/>
        </w:trPr>
        <w:tc>
          <w:tcPr>
            <w:tcW w:w="423"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487"/>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rPr>
          <w:trHeight w:val="761"/>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740"/>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5940"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26599A" w:rsidRPr="00713106" w:rsidRDefault="000B27B3">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rPr>
          <w:trHeight w:val="507"/>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5940" w:type="dxa"/>
          </w:tcPr>
          <w:p w:rsidR="0026599A" w:rsidRPr="00713106" w:rsidRDefault="0026599A">
            <w:pPr>
              <w:autoSpaceDE w:val="0"/>
              <w:snapToGrid w:val="0"/>
              <w:ind w:left="696" w:hanging="696"/>
              <w:rPr>
                <w:rFonts w:ascii="Verdana" w:eastAsia="Arial" w:hAnsi="Verdana" w:cs="Arial"/>
                <w:b/>
                <w:iCs/>
                <w:kern w:val="1"/>
                <w:sz w:val="20"/>
                <w:szCs w:val="20"/>
              </w:rPr>
            </w:pPr>
            <w:r w:rsidRPr="00713106">
              <w:rPr>
                <w:rFonts w:ascii="Verdana" w:eastAsia="Arial" w:hAnsi="Verdana" w:cs="Arial"/>
                <w:b/>
                <w:iCs/>
                <w:kern w:val="1"/>
                <w:sz w:val="20"/>
                <w:szCs w:val="20"/>
              </w:rPr>
              <w:t>3.1. Infrastruktura zaplecza turystycznego</w:t>
            </w:r>
          </w:p>
          <w:p w:rsidR="0026599A" w:rsidRPr="00713106" w:rsidRDefault="0026599A">
            <w:pPr>
              <w:autoSpaceDE w:val="0"/>
              <w:snapToGrid w:val="0"/>
              <w:ind w:left="696" w:hanging="696"/>
              <w:rPr>
                <w:rFonts w:ascii="Verdana" w:eastAsia="Arial" w:hAnsi="Verdana" w:cs="Arial"/>
                <w:iCs/>
                <w:kern w:val="1"/>
                <w:sz w:val="20"/>
                <w:szCs w:val="20"/>
              </w:rPr>
            </w:pPr>
            <w:r w:rsidRPr="00713106">
              <w:rPr>
                <w:rFonts w:ascii="Verdana" w:eastAsia="Arial" w:hAnsi="Verdana" w:cs="Arial"/>
                <w:b/>
                <w:iCs/>
                <w:kern w:val="1"/>
                <w:sz w:val="20"/>
                <w:szCs w:val="20"/>
              </w:rPr>
              <w:t>3.1.1. Infrastruktura zaplecza turystycznego/ przedsiębiorstwa</w:t>
            </w:r>
          </w:p>
        </w:tc>
      </w:tr>
      <w:tr w:rsidR="0026599A" w:rsidRPr="00713106">
        <w:trPr>
          <w:trHeight w:val="3064"/>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poprawa jakości infrastruktury turystycznej regionu</w:t>
            </w:r>
            <w:r w:rsidR="00B35539"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 realizowany jest m. in. poprzez poddziałanie 3.1.1. Infrastruktura zaplecza turystycznego/ przedsiębiorstwa.</w:t>
            </w:r>
          </w:p>
          <w:p w:rsidR="00BC50C2" w:rsidRPr="00713106" w:rsidRDefault="00BC50C2" w:rsidP="00BC50C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poddziałania wspierane będą inwestycje bezpośrednie z zakresu budowy, przebudowy i remontu bazy noclegowej oraz gastronomicznej wraz z niezbędnym wyposażeniem w mikro, małych i średnich przedsiębiorstwach.</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przyjęcie założenia, iż województwo śląskie jest ważnym ośrodkiem turystycznym w kraju, usytuowane jest w centrum Europy na przecięciu szlaków komunikacyjnych biegnących z południa na północ i ze wschodu na zachód. Walory środowiska przyrodniczego i kulturowe</w:t>
            </w:r>
            <w:r w:rsidR="000A1DEC" w:rsidRPr="00713106">
              <w:rPr>
                <w:rFonts w:ascii="Verdana" w:eastAsia="Arial" w:hAnsi="Verdana" w:cs="Arial"/>
                <w:iCs/>
                <w:kern w:val="1"/>
                <w:sz w:val="20"/>
                <w:szCs w:val="20"/>
              </w:rPr>
              <w:t>go</w:t>
            </w:r>
            <w:r w:rsidRPr="00713106">
              <w:rPr>
                <w:rFonts w:ascii="Verdana" w:eastAsia="Arial" w:hAnsi="Verdana" w:cs="Arial"/>
                <w:iCs/>
                <w:kern w:val="1"/>
                <w:sz w:val="20"/>
                <w:szCs w:val="20"/>
              </w:rPr>
              <w:t xml:space="preserve">, bliskość trzech międzynarodowych lotnisk oraz atrakcyjność gospodarcza i inwestycyjna tworzą możliwość rozwoju turystyki rekreacyjno – wypoczynkowej, przemysłowej, kulturowej, pielgrzymkowej i biznesowej. Wykorzystanie potencjału </w:t>
            </w:r>
            <w:r w:rsidRPr="00713106">
              <w:rPr>
                <w:rFonts w:ascii="Verdana" w:eastAsia="Arial" w:hAnsi="Verdana" w:cs="Arial"/>
                <w:iCs/>
                <w:kern w:val="1"/>
                <w:sz w:val="20"/>
                <w:szCs w:val="20"/>
              </w:rPr>
              <w:lastRenderedPageBreak/>
              <w:t>turystycznego województwa uzależnione jest m.in. od stworzenia odpowiedniej bazy turystycznej w województwie. W kontekście osiągnięcia celów działania ważnym elementem będzie wspieranie przedsiębiorstw działających w sektorze turystyki.</w:t>
            </w:r>
          </w:p>
        </w:tc>
      </w:tr>
      <w:tr w:rsidR="0026599A" w:rsidRPr="00713106">
        <w:trPr>
          <w:trHeight w:val="554"/>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13.</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5940" w:type="dxa"/>
          </w:tcPr>
          <w:p w:rsidR="0026599A" w:rsidRPr="00713106" w:rsidRDefault="0026599A" w:rsidP="0003463F">
            <w:pPr>
              <w:numPr>
                <w:ilvl w:val="0"/>
                <w:numId w:val="100"/>
              </w:num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F84C5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F84C53"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Oś priorytetowa III: Jakość życia na obszarach wiejskich i </w:t>
            </w:r>
            <w:r w:rsidR="00B35539" w:rsidRPr="00713106">
              <w:rPr>
                <w:rFonts w:ascii="Verdana" w:eastAsia="Arial" w:hAnsi="Verdana" w:cs="Arial"/>
                <w:iCs/>
                <w:kern w:val="1"/>
                <w:sz w:val="20"/>
                <w:szCs w:val="20"/>
              </w:rPr>
              <w:t>z</w:t>
            </w:r>
            <w:r w:rsidRPr="00713106">
              <w:rPr>
                <w:rFonts w:ascii="Verdana" w:eastAsia="Arial" w:hAnsi="Verdana" w:cs="Arial"/>
                <w:iCs/>
                <w:kern w:val="1"/>
                <w:sz w:val="20"/>
                <w:szCs w:val="20"/>
              </w:rPr>
              <w:t>różnicowanie g</w:t>
            </w:r>
            <w:r w:rsidR="00B35539" w:rsidRPr="00713106">
              <w:rPr>
                <w:rFonts w:ascii="Verdana" w:eastAsia="Arial" w:hAnsi="Verdana" w:cs="Arial"/>
                <w:iCs/>
                <w:kern w:val="1"/>
                <w:sz w:val="20"/>
                <w:szCs w:val="20"/>
              </w:rPr>
              <w:t>ospodarki wiejskiej</w:t>
            </w:r>
            <w:r w:rsidR="00F84C53" w:rsidRPr="00713106">
              <w:rPr>
                <w:rFonts w:ascii="Verdana" w:eastAsia="Arial" w:hAnsi="Verdana" w:cs="Arial"/>
                <w:iCs/>
                <w:kern w:val="1"/>
                <w:sz w:val="20"/>
                <w:szCs w:val="20"/>
              </w:rPr>
              <w:t>.</w:t>
            </w:r>
          </w:p>
          <w:p w:rsidR="00C40234" w:rsidRPr="00713106" w:rsidRDefault="00C40234" w:rsidP="0003463F">
            <w:pPr>
              <w:numPr>
                <w:ilvl w:val="0"/>
                <w:numId w:val="100"/>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417BA1" w:rsidRPr="00713106">
              <w:rPr>
                <w:rFonts w:ascii="Verdana" w:eastAsia="Arial" w:hAnsi="Verdana" w:cs="Arial"/>
                <w:iCs/>
                <w:kern w:val="1"/>
                <w:sz w:val="20"/>
                <w:szCs w:val="20"/>
              </w:rPr>
              <w:t>.</w:t>
            </w:r>
          </w:p>
          <w:p w:rsidR="00C40234" w:rsidRPr="00713106" w:rsidRDefault="00C40234" w:rsidP="00C40234">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w:t>
            </w:r>
            <w:r w:rsidR="00B3553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Zrównoważony rozwój obszarów zależnych od rybactwa</w:t>
            </w:r>
            <w:r w:rsidR="00417BA1" w:rsidRPr="00713106">
              <w:rPr>
                <w:rFonts w:ascii="Verdana" w:eastAsia="Arial" w:hAnsi="Verdana" w:cs="Arial"/>
                <w:iCs/>
                <w:kern w:val="1"/>
                <w:sz w:val="20"/>
                <w:szCs w:val="20"/>
              </w:rPr>
              <w:t>.</w:t>
            </w:r>
          </w:p>
          <w:p w:rsidR="00C40234" w:rsidRPr="00713106" w:rsidRDefault="00C40234" w:rsidP="0003463F">
            <w:pPr>
              <w:numPr>
                <w:ilvl w:val="0"/>
                <w:numId w:val="100"/>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417BA1" w:rsidRPr="00713106">
              <w:rPr>
                <w:rFonts w:ascii="Verdana" w:eastAsia="Arial" w:hAnsi="Verdana" w:cs="Arial"/>
                <w:iCs/>
                <w:kern w:val="1"/>
                <w:sz w:val="20"/>
                <w:szCs w:val="20"/>
              </w:rPr>
              <w:t>.</w:t>
            </w:r>
            <w:r w:rsidR="00B35539"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417BA1" w:rsidRPr="00713106">
              <w:rPr>
                <w:rFonts w:ascii="Verdana" w:eastAsia="Arial" w:hAnsi="Verdana" w:cs="Arial"/>
                <w:iCs/>
                <w:kern w:val="1"/>
                <w:sz w:val="20"/>
                <w:szCs w:val="20"/>
              </w:rPr>
              <w:t>.</w:t>
            </w:r>
          </w:p>
          <w:p w:rsidR="0026599A" w:rsidRPr="00713106" w:rsidRDefault="0026599A" w:rsidP="0003463F">
            <w:pPr>
              <w:numPr>
                <w:ilvl w:val="0"/>
                <w:numId w:val="100"/>
              </w:numPr>
              <w:autoSpaceDE w:val="0"/>
              <w:autoSpaceDN w:val="0"/>
              <w:adjustRightInd w:val="0"/>
              <w:rPr>
                <w:rFonts w:ascii="Verdana" w:hAnsi="Verdana"/>
                <w:sz w:val="20"/>
                <w:szCs w:val="20"/>
              </w:rPr>
            </w:pPr>
            <w:r w:rsidRPr="00713106">
              <w:rPr>
                <w:rFonts w:ascii="Verdana" w:hAnsi="Verdana"/>
                <w:sz w:val="20"/>
                <w:szCs w:val="20"/>
              </w:rPr>
              <w:t>Program</w:t>
            </w:r>
            <w:r w:rsidRPr="00713106">
              <w:rPr>
                <w:rFonts w:ascii="Verdana" w:eastAsia="Arial" w:hAnsi="Verdana" w:cs="Arial"/>
                <w:iCs/>
                <w:kern w:val="1"/>
                <w:sz w:val="20"/>
                <w:szCs w:val="20"/>
              </w:rPr>
              <w:t xml:space="preserve"> Operacyjny Kapitał Ludzki</w:t>
            </w:r>
            <w:r w:rsidR="00417BA1" w:rsidRPr="00713106">
              <w:rPr>
                <w:rFonts w:ascii="Verdana" w:eastAsia="Arial" w:hAnsi="Verdana" w:cs="Arial"/>
                <w:iCs/>
                <w:kern w:val="1"/>
                <w:sz w:val="20"/>
                <w:szCs w:val="20"/>
              </w:rPr>
              <w:t>.</w:t>
            </w:r>
          </w:p>
          <w:p w:rsidR="00C40234" w:rsidRPr="00713106" w:rsidRDefault="0026599A" w:rsidP="00C40234">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 xml:space="preserve">Priorytet VI. Rynek pracy otwarty dla wszystkich, działanie: Wsparcie oraz promocja przedsiębiorczości i </w:t>
            </w:r>
            <w:r w:rsidR="00417BA1" w:rsidRPr="00713106">
              <w:rPr>
                <w:rFonts w:ascii="Verdana" w:eastAsia="Arial" w:hAnsi="Verdana" w:cs="Arial"/>
                <w:iCs/>
                <w:kern w:val="1"/>
                <w:sz w:val="20"/>
                <w:szCs w:val="20"/>
              </w:rPr>
              <w:t>samozatrudnienia.</w:t>
            </w:r>
          </w:p>
          <w:p w:rsidR="009509C6" w:rsidRPr="00713106" w:rsidRDefault="009509C6" w:rsidP="0003463F">
            <w:pPr>
              <w:numPr>
                <w:ilvl w:val="0"/>
                <w:numId w:val="100"/>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C40234" w:rsidRPr="00713106" w:rsidRDefault="00C40234"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w:t>
            </w:r>
            <w:r w:rsidR="00C66042" w:rsidRPr="00713106">
              <w:rPr>
                <w:rFonts w:ascii="Verdana" w:eastAsia="Arial" w:hAnsi="Verdana" w:cs="Arial"/>
                <w:iCs/>
                <w:kern w:val="1"/>
                <w:sz w:val="20"/>
                <w:szCs w:val="20"/>
              </w:rPr>
              <w:t>Republika Słowacka 2007-2013</w:t>
            </w:r>
          </w:p>
          <w:p w:rsidR="00C40234" w:rsidRPr="00713106" w:rsidRDefault="00C40234"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417BA1" w:rsidRPr="00713106">
              <w:rPr>
                <w:rFonts w:ascii="Verdana" w:eastAsia="Arial" w:hAnsi="Verdana" w:cs="Arial"/>
                <w:iCs/>
                <w:kern w:val="1"/>
                <w:sz w:val="20"/>
                <w:szCs w:val="20"/>
              </w:rPr>
              <w:t>.</w:t>
            </w:r>
          </w:p>
          <w:p w:rsidR="0026599A" w:rsidRPr="00713106" w:rsidRDefault="0026599A" w:rsidP="0003463F">
            <w:pPr>
              <w:numPr>
                <w:ilvl w:val="0"/>
                <w:numId w:val="100"/>
              </w:num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417BA1" w:rsidRPr="00713106">
              <w:rPr>
                <w:rFonts w:ascii="Verdana" w:eastAsia="Arial" w:hAnsi="Verdana" w:cs="Arial"/>
                <w:iCs/>
                <w:kern w:val="1"/>
                <w:sz w:val="20"/>
                <w:szCs w:val="20"/>
              </w:rPr>
              <w:t>.</w:t>
            </w:r>
          </w:p>
          <w:p w:rsidR="0026599A" w:rsidRPr="00713106" w:rsidRDefault="0026599A">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 Badania i rozwój technologiczny</w:t>
            </w:r>
            <w:r w:rsidR="000A1DEC" w:rsidRPr="00713106">
              <w:rPr>
                <w:rFonts w:ascii="Verdana" w:eastAsia="Arial" w:hAnsi="Verdana" w:cs="Arial"/>
                <w:iCs/>
                <w:kern w:val="1"/>
                <w:sz w:val="20"/>
                <w:szCs w:val="20"/>
              </w:rPr>
              <w:t xml:space="preserve"> (B+R)</w:t>
            </w:r>
            <w:r w:rsidRPr="00713106">
              <w:rPr>
                <w:rFonts w:ascii="Verdana" w:eastAsia="Arial" w:hAnsi="Verdana" w:cs="Arial"/>
                <w:iCs/>
                <w:kern w:val="1"/>
                <w:sz w:val="20"/>
                <w:szCs w:val="20"/>
              </w:rPr>
              <w:t>, innowacje i przedsiębiorczość, działanie 1.1. Wzm</w:t>
            </w:r>
            <w:r w:rsidR="000A1DEC" w:rsidRPr="00713106">
              <w:rPr>
                <w:rFonts w:ascii="Verdana" w:eastAsia="Arial" w:hAnsi="Verdana" w:cs="Arial"/>
                <w:iCs/>
                <w:kern w:val="1"/>
                <w:sz w:val="20"/>
                <w:szCs w:val="20"/>
              </w:rPr>
              <w:t>o</w:t>
            </w:r>
            <w:r w:rsidRPr="00713106">
              <w:rPr>
                <w:rFonts w:ascii="Verdana" w:eastAsia="Arial" w:hAnsi="Verdana" w:cs="Arial"/>
                <w:iCs/>
                <w:kern w:val="1"/>
                <w:sz w:val="20"/>
                <w:szCs w:val="20"/>
              </w:rPr>
              <w:t>cni</w:t>
            </w:r>
            <w:r w:rsidR="000A1DEC" w:rsidRPr="00713106">
              <w:rPr>
                <w:rFonts w:ascii="Verdana" w:eastAsia="Arial" w:hAnsi="Verdana" w:cs="Arial"/>
                <w:iCs/>
                <w:kern w:val="1"/>
                <w:sz w:val="20"/>
                <w:szCs w:val="20"/>
              </w:rPr>
              <w:t>e</w:t>
            </w:r>
            <w:r w:rsidRPr="00713106">
              <w:rPr>
                <w:rFonts w:ascii="Verdana" w:eastAsia="Arial" w:hAnsi="Verdana" w:cs="Arial"/>
                <w:iCs/>
                <w:kern w:val="1"/>
                <w:sz w:val="20"/>
                <w:szCs w:val="20"/>
              </w:rPr>
              <w:t>nie atrakcyjności inwestycyjnej regionu</w:t>
            </w:r>
            <w:r w:rsidR="00417BA1" w:rsidRPr="00713106">
              <w:rPr>
                <w:rFonts w:ascii="Verdana" w:eastAsia="Arial" w:hAnsi="Verdana" w:cs="Arial"/>
                <w:iCs/>
                <w:kern w:val="1"/>
                <w:sz w:val="20"/>
                <w:szCs w:val="20"/>
              </w:rPr>
              <w:t>.</w:t>
            </w:r>
          </w:p>
        </w:tc>
      </w:tr>
      <w:tr w:rsidR="0026599A" w:rsidRPr="00713106">
        <w:trPr>
          <w:trHeight w:val="1320"/>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6"/>
                <w:sz w:val="16"/>
                <w:szCs w:val="16"/>
                <w:vertAlign w:val="superscript"/>
              </w:rPr>
              <w:footnoteReference w:id="65"/>
            </w:r>
            <w:r w:rsidRPr="00713106">
              <w:rPr>
                <w:rFonts w:ascii="Verdana" w:eastAsia="Arial" w:hAnsi="Verdana" w:cs="Arial"/>
                <w:kern w:val="16"/>
                <w:sz w:val="16"/>
                <w:szCs w:val="16"/>
                <w:vertAlign w:val="superscript"/>
              </w:rPr>
              <w:t xml:space="preserve"> </w:t>
            </w:r>
          </w:p>
        </w:tc>
        <w:tc>
          <w:tcPr>
            <w:tcW w:w="5940" w:type="dxa"/>
          </w:tcPr>
          <w:p w:rsidR="000C11E3" w:rsidRPr="00713106" w:rsidRDefault="000A1DEC" w:rsidP="0003463F">
            <w:pPr>
              <w:widowControl/>
              <w:numPr>
                <w:ilvl w:val="0"/>
                <w:numId w:val="63"/>
              </w:numPr>
              <w:tabs>
                <w:tab w:val="clear" w:pos="720"/>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noclegowej wraz z niezbędnym wyposażeniem</w:t>
            </w:r>
            <w:r w:rsidR="002B2578" w:rsidRPr="00713106">
              <w:rPr>
                <w:rStyle w:val="Odwoanieprzypisudolnego"/>
                <w:rFonts w:ascii="Verdana" w:eastAsia="Arial" w:hAnsi="Verdana" w:cs="Arial"/>
                <w:iCs/>
                <w:kern w:val="1"/>
                <w:sz w:val="20"/>
                <w:szCs w:val="20"/>
              </w:rPr>
              <w:footnoteReference w:id="66"/>
            </w:r>
            <w:r w:rsidR="002B2578" w:rsidRPr="00713106">
              <w:rPr>
                <w:rFonts w:ascii="Verdana" w:eastAsia="Arial" w:hAnsi="Verdana" w:cs="Arial"/>
                <w:iCs/>
                <w:kern w:val="1"/>
                <w:sz w:val="20"/>
                <w:szCs w:val="20"/>
              </w:rPr>
              <w:t>.</w:t>
            </w:r>
          </w:p>
          <w:p w:rsidR="00287531" w:rsidRPr="00713106" w:rsidRDefault="000A1DEC" w:rsidP="0003463F">
            <w:pPr>
              <w:widowControl/>
              <w:numPr>
                <w:ilvl w:val="0"/>
                <w:numId w:val="63"/>
              </w:numPr>
              <w:tabs>
                <w:tab w:val="clear" w:pos="720"/>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gastronomicznej wraz z niezbędnym wyposażeniem</w:t>
            </w:r>
            <w:r w:rsidR="0098731A" w:rsidRPr="00713106">
              <w:rPr>
                <w:rFonts w:ascii="Verdana" w:eastAsia="Arial" w:hAnsi="Verdana" w:cs="Arial"/>
                <w:iCs/>
                <w:kern w:val="20"/>
                <w:sz w:val="20"/>
                <w:szCs w:val="20"/>
                <w:vertAlign w:val="superscript"/>
              </w:rPr>
              <w:t>5</w:t>
            </w:r>
            <w:r w:rsidR="002B2578" w:rsidRPr="00713106">
              <w:rPr>
                <w:rFonts w:ascii="Verdana" w:eastAsia="Arial" w:hAnsi="Verdana" w:cs="Arial"/>
                <w:iCs/>
                <w:kern w:val="20"/>
                <w:sz w:val="20"/>
                <w:szCs w:val="20"/>
                <w:vertAlign w:val="superscript"/>
              </w:rPr>
              <w:t>8</w:t>
            </w:r>
            <w:r w:rsidR="0026599A" w:rsidRPr="00713106">
              <w:rPr>
                <w:rFonts w:ascii="Verdana" w:eastAsia="Arial" w:hAnsi="Verdana" w:cs="Arial"/>
                <w:iCs/>
                <w:kern w:val="1"/>
                <w:sz w:val="20"/>
                <w:szCs w:val="20"/>
              </w:rPr>
              <w:t>.</w:t>
            </w:r>
          </w:p>
        </w:tc>
      </w:tr>
      <w:tr w:rsidR="0026599A" w:rsidRPr="00713106">
        <w:trPr>
          <w:trHeight w:val="78"/>
        </w:trPr>
        <w:tc>
          <w:tcPr>
            <w:tcW w:w="42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3"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5940" w:type="dxa"/>
          </w:tcPr>
          <w:p w:rsidR="00BC4B35"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08 – inne inwestycje w przedsiębiorstwa</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5940"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5940"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7F0AC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poddziałania 3.1.1.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rPr>
          <w:trHeight w:val="152"/>
        </w:trPr>
        <w:tc>
          <w:tcPr>
            <w:tcW w:w="42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290"/>
        </w:trPr>
        <w:tc>
          <w:tcPr>
            <w:tcW w:w="423" w:type="dxa"/>
            <w:vAlign w:val="center"/>
          </w:tcPr>
          <w:p w:rsidR="0026599A" w:rsidRPr="00713106" w:rsidRDefault="0026599A" w:rsidP="009C76B1">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3"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5940" w:type="dxa"/>
          </w:tcPr>
          <w:p w:rsidR="0026599A" w:rsidRPr="00713106" w:rsidRDefault="0026599A" w:rsidP="0003463F">
            <w:pPr>
              <w:widowControl/>
              <w:numPr>
                <w:ilvl w:val="0"/>
                <w:numId w:val="64"/>
              </w:numPr>
              <w:tabs>
                <w:tab w:val="clear" w:pos="669"/>
              </w:tabs>
              <w:suppressAutoHyphens w:val="0"/>
              <w:ind w:left="355"/>
              <w:rPr>
                <w:rFonts w:ascii="Verdana" w:hAnsi="Verdana" w:cs="Arial"/>
                <w:sz w:val="20"/>
                <w:szCs w:val="20"/>
              </w:rPr>
            </w:pPr>
            <w:r w:rsidRPr="00713106">
              <w:rPr>
                <w:rFonts w:ascii="Verdana" w:hAnsi="Verdana" w:cs="Arial"/>
                <w:sz w:val="20"/>
                <w:szCs w:val="20"/>
              </w:rPr>
              <w:t>Mikroprzedsiębiorstwa</w:t>
            </w:r>
            <w:r w:rsidRPr="00713106">
              <w:rPr>
                <w:rFonts w:ascii="Verdana" w:hAnsi="Verdana" w:cs="Arial"/>
                <w:sz w:val="20"/>
                <w:szCs w:val="20"/>
                <w:vertAlign w:val="superscript"/>
              </w:rPr>
              <w:footnoteReference w:id="67"/>
            </w:r>
            <w:r w:rsidRPr="00713106">
              <w:rPr>
                <w:rFonts w:ascii="Verdana" w:hAnsi="Verdana" w:cs="Arial"/>
                <w:sz w:val="20"/>
                <w:szCs w:val="20"/>
              </w:rPr>
              <w:t xml:space="preserve">, </w:t>
            </w:r>
          </w:p>
          <w:p w:rsidR="0026599A" w:rsidRPr="00713106" w:rsidRDefault="0026599A" w:rsidP="0003463F">
            <w:pPr>
              <w:widowControl/>
              <w:numPr>
                <w:ilvl w:val="0"/>
                <w:numId w:val="64"/>
              </w:numPr>
              <w:tabs>
                <w:tab w:val="clear" w:pos="669"/>
              </w:tabs>
              <w:suppressAutoHyphens w:val="0"/>
              <w:ind w:left="355"/>
              <w:rPr>
                <w:rFonts w:ascii="Verdana" w:hAnsi="Verdana"/>
                <w:sz w:val="20"/>
                <w:szCs w:val="20"/>
              </w:rPr>
            </w:pPr>
            <w:r w:rsidRPr="00713106">
              <w:rPr>
                <w:rFonts w:ascii="Verdana" w:hAnsi="Verdana" w:cs="Arial"/>
                <w:sz w:val="20"/>
                <w:szCs w:val="20"/>
              </w:rPr>
              <w:t>Małe i średnie przedsiębiorstwa</w:t>
            </w:r>
            <w:r w:rsidRPr="00713106">
              <w:rPr>
                <w:rFonts w:ascii="Verdana" w:hAnsi="Verdana"/>
                <w:sz w:val="20"/>
                <w:szCs w:val="20"/>
                <w:vertAlign w:val="superscript"/>
              </w:rPr>
              <w:footnoteReference w:id="68"/>
            </w:r>
            <w:r w:rsidRPr="00713106">
              <w:rPr>
                <w:rFonts w:ascii="Verdana" w:hAnsi="Verdana" w:cs="Arial"/>
                <w:sz w:val="20"/>
                <w:szCs w:val="20"/>
              </w:rPr>
              <w:t>,</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5940"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574"/>
        </w:trPr>
        <w:tc>
          <w:tcPr>
            <w:tcW w:w="423"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w:t>
            </w:r>
            <w:r w:rsidR="001B7D05" w:rsidRPr="00713106">
              <w:rPr>
                <w:rFonts w:ascii="Verdana" w:eastAsia="Arial" w:hAnsi="Verdana" w:cs="Arial"/>
                <w:iCs/>
                <w:kern w:val="1"/>
                <w:sz w:val="20"/>
                <w:szCs w:val="20"/>
              </w:rPr>
              <w:t xml:space="preserve"> 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1B7D05"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1B7D05"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1B7D05"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609"/>
        </w:trPr>
        <w:tc>
          <w:tcPr>
            <w:tcW w:w="423"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834"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cantSplit/>
          <w:trHeight w:val="609"/>
        </w:trPr>
        <w:tc>
          <w:tcPr>
            <w:tcW w:w="423"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highlight w:val="yellow"/>
              </w:rPr>
            </w:pPr>
          </w:p>
        </w:tc>
        <w:tc>
          <w:tcPr>
            <w:tcW w:w="499" w:type="dxa"/>
            <w:vMerge/>
          </w:tcPr>
          <w:p w:rsidR="0026599A" w:rsidRPr="00713106" w:rsidRDefault="0026599A">
            <w:pPr>
              <w:autoSpaceDE w:val="0"/>
              <w:snapToGrid w:val="0"/>
              <w:rPr>
                <w:rFonts w:ascii="Verdana" w:eastAsia="Arial" w:hAnsi="Verdana" w:cs="Arial"/>
                <w:kern w:val="1"/>
                <w:sz w:val="20"/>
                <w:szCs w:val="20"/>
                <w:highlight w:val="yellow"/>
              </w:rPr>
            </w:pPr>
          </w:p>
        </w:tc>
        <w:tc>
          <w:tcPr>
            <w:tcW w:w="2834" w:type="dxa"/>
            <w:vMerge/>
          </w:tcPr>
          <w:p w:rsidR="0026599A" w:rsidRPr="00713106" w:rsidRDefault="0026599A">
            <w:pPr>
              <w:autoSpaceDE w:val="0"/>
              <w:snapToGrid w:val="0"/>
              <w:rPr>
                <w:rFonts w:ascii="Verdana" w:eastAsia="Arial" w:hAnsi="Verdana" w:cs="Arial"/>
                <w:kern w:val="1"/>
                <w:sz w:val="20"/>
                <w:szCs w:val="20"/>
                <w:highlight w:val="yellow"/>
              </w:rPr>
            </w:pPr>
          </w:p>
        </w:tc>
        <w:tc>
          <w:tcPr>
            <w:tcW w:w="5940" w:type="dxa"/>
          </w:tcPr>
          <w:p w:rsidR="0026599A" w:rsidRPr="00713106" w:rsidRDefault="0026599A">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 xml:space="preserve">IP2 </w:t>
            </w:r>
            <w:r w:rsidR="00853D1E" w:rsidRPr="00713106">
              <w:rPr>
                <w:rFonts w:ascii="Verdana" w:eastAsia="Arial" w:hAnsi="Verdana" w:cs="Arial"/>
                <w:iCs/>
                <w:kern w:val="1"/>
                <w:sz w:val="20"/>
                <w:szCs w:val="20"/>
              </w:rPr>
              <w:t xml:space="preserve">– Śląskie Centrum Przedsiębiorczości </w:t>
            </w:r>
            <w:r w:rsidRPr="00713106">
              <w:rPr>
                <w:rFonts w:ascii="Verdana" w:eastAsia="Arial" w:hAnsi="Verdana" w:cs="Arial"/>
                <w:iCs/>
                <w:kern w:val="1"/>
                <w:sz w:val="20"/>
                <w:szCs w:val="20"/>
              </w:rPr>
              <w:t>na podstawie upoważnienia Zarządu Województwa Śląskiego</w:t>
            </w:r>
          </w:p>
        </w:tc>
      </w:tr>
      <w:tr w:rsidR="0026599A" w:rsidRPr="00713106">
        <w:trPr>
          <w:trHeight w:val="152"/>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26599A" w:rsidRPr="00713106">
        <w:trPr>
          <w:trHeight w:val="129"/>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w:t>
            </w:r>
            <w:r w:rsidR="00487781" w:rsidRPr="00713106">
              <w:rPr>
                <w:rFonts w:ascii="Verdana" w:eastAsia="Arial" w:hAnsi="Verdana" w:cs="Arial"/>
                <w:kern w:val="1"/>
                <w:sz w:val="20"/>
                <w:szCs w:val="20"/>
              </w:rPr>
              <w:t>ł</w:t>
            </w:r>
            <w:r w:rsidRPr="00713106">
              <w:rPr>
                <w:rFonts w:ascii="Verdana" w:eastAsia="Arial" w:hAnsi="Verdana" w:cs="Arial"/>
                <w:kern w:val="1"/>
                <w:sz w:val="20"/>
                <w:szCs w:val="20"/>
              </w:rPr>
              <w:t>anie ogółem</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67 488 236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29 800 000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5 258 824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32 429 412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5940" w:type="dxa"/>
          </w:tcPr>
          <w:p w:rsidR="009613CB" w:rsidRPr="00713106" w:rsidRDefault="00946A97" w:rsidP="00E25228">
            <w:pPr>
              <w:autoSpaceDE w:val="0"/>
              <w:rPr>
                <w:rFonts w:ascii="Verdana" w:hAnsi="Verdana" w:cs="Arial"/>
                <w:sz w:val="20"/>
                <w:szCs w:val="20"/>
              </w:rPr>
            </w:pPr>
            <w:r w:rsidRPr="00713106">
              <w:rPr>
                <w:rFonts w:ascii="Verdana" w:hAnsi="Verdana" w:cs="Arial"/>
                <w:sz w:val="20"/>
                <w:szCs w:val="20"/>
              </w:rPr>
              <w:t>Wsparcie projektów realizowanych przez</w:t>
            </w:r>
            <w:r w:rsidR="007E7E59" w:rsidRPr="00713106">
              <w:rPr>
                <w:rFonts w:ascii="Verdana" w:hAnsi="Verdana" w:cs="Arial"/>
                <w:sz w:val="20"/>
                <w:szCs w:val="20"/>
              </w:rPr>
              <w:t xml:space="preserve"> mikro i</w:t>
            </w:r>
            <w:r w:rsidRPr="00713106">
              <w:rPr>
                <w:rFonts w:ascii="Verdana" w:hAnsi="Verdana" w:cs="Arial"/>
                <w:sz w:val="20"/>
                <w:szCs w:val="20"/>
              </w:rPr>
              <w:t xml:space="preserve"> małe przedsiębiorstwa wynosi maksymalnie 60% kosztów kwalifikowalnych inwestycji, natomiast przez średnie przedsiębiorstwa maksymalnie 50% kosztów kwalifikowalnych inwestycji </w:t>
            </w:r>
            <w:r w:rsidR="00B71776" w:rsidRPr="00713106">
              <w:rPr>
                <w:rFonts w:ascii="Verdana" w:hAnsi="Verdana" w:cs="Arial"/>
                <w:sz w:val="20"/>
                <w:szCs w:val="20"/>
              </w:rPr>
              <w:t>(z wyłączeniem projektów dotyczących działalności gospodarczej w sektorze transportu, które mogą być  dofinansowane do wysokości 40% kosztów kwalifikowalnych inwestycji).</w:t>
            </w:r>
            <w:r w:rsidR="00B71776" w:rsidRPr="00713106">
              <w:rPr>
                <w:rFonts w:ascii="Verdana" w:hAnsi="Verdana" w:cs="Arial"/>
                <w:sz w:val="20"/>
                <w:szCs w:val="20"/>
              </w:rPr>
              <w:br/>
            </w:r>
            <w:r w:rsidR="001A1E7C" w:rsidRPr="00713106">
              <w:rPr>
                <w:rFonts w:ascii="Verdana" w:hAnsi="Verdana" w:cs="Arial"/>
                <w:sz w:val="20"/>
                <w:szCs w:val="20"/>
              </w:rPr>
              <w:br/>
            </w: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40% kosztów kwalifikowalnych inwestycji</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5940" w:type="dxa"/>
          </w:tcPr>
          <w:p w:rsidR="0026599A" w:rsidRPr="00713106" w:rsidRDefault="0026599A" w:rsidP="00FF3247">
            <w:pPr>
              <w:rPr>
                <w:rFonts w:ascii="Verdana" w:hAnsi="Verdana"/>
                <w:sz w:val="20"/>
                <w:szCs w:val="20"/>
              </w:rPr>
            </w:pPr>
            <w:r w:rsidRPr="00713106">
              <w:rPr>
                <w:rFonts w:ascii="Verdana" w:hAnsi="Verdana"/>
                <w:sz w:val="20"/>
                <w:szCs w:val="20"/>
              </w:rPr>
              <w:t xml:space="preserve">Szczegółowy zakres rzeczowy pomocy publicznej oraz zasady jej udzielania </w:t>
            </w:r>
            <w:r w:rsidR="00853D1E" w:rsidRPr="00713106">
              <w:rPr>
                <w:rFonts w:ascii="Verdana" w:hAnsi="Verdana"/>
                <w:sz w:val="20"/>
                <w:szCs w:val="20"/>
              </w:rPr>
              <w:t xml:space="preserve">został określony w Rozporządzeniu Ministra Rozwoju Regionalnego z dnia </w:t>
            </w:r>
            <w:r w:rsidR="00FF3247" w:rsidRPr="00713106">
              <w:rPr>
                <w:rFonts w:ascii="Verdana" w:hAnsi="Verdana"/>
                <w:sz w:val="20"/>
                <w:szCs w:val="20"/>
              </w:rPr>
              <w:t>15 grudnia 2010r</w:t>
            </w:r>
            <w:r w:rsidR="00CE611E" w:rsidRPr="00713106">
              <w:rPr>
                <w:rFonts w:ascii="Verdana" w:hAnsi="Verdana"/>
                <w:sz w:val="20"/>
                <w:szCs w:val="20"/>
              </w:rPr>
              <w:t xml:space="preserve">. </w:t>
            </w:r>
            <w:r w:rsidR="00853D1E" w:rsidRPr="00713106">
              <w:rPr>
                <w:rFonts w:ascii="Verdana" w:hAnsi="Verdana"/>
                <w:sz w:val="20"/>
                <w:szCs w:val="20"/>
              </w:rPr>
              <w:t>w sprawie udzielania regionalnej pomocy inwestycyjnej w ramach regionalnych programów operacyjnych</w:t>
            </w:r>
            <w:r w:rsidR="001800EF" w:rsidRPr="00713106">
              <w:rPr>
                <w:rFonts w:ascii="Verdana" w:hAnsi="Verdana"/>
                <w:sz w:val="20"/>
                <w:szCs w:val="20"/>
              </w:rPr>
              <w:t xml:space="preserve"> </w:t>
            </w:r>
            <w:r w:rsidR="00CE611E" w:rsidRPr="00713106">
              <w:rPr>
                <w:rFonts w:ascii="Verdana" w:hAnsi="Verdana"/>
                <w:sz w:val="20"/>
                <w:szCs w:val="20"/>
              </w:rPr>
              <w:t>(Dz. U. 20</w:t>
            </w:r>
            <w:r w:rsidR="00FF3247" w:rsidRPr="00713106">
              <w:rPr>
                <w:rFonts w:ascii="Verdana" w:hAnsi="Verdana"/>
                <w:sz w:val="20"/>
                <w:szCs w:val="20"/>
              </w:rPr>
              <w:t>10</w:t>
            </w:r>
            <w:r w:rsidR="00CE611E" w:rsidRPr="00713106">
              <w:rPr>
                <w:rFonts w:ascii="Verdana" w:hAnsi="Verdana"/>
                <w:sz w:val="20"/>
                <w:szCs w:val="20"/>
              </w:rPr>
              <w:t xml:space="preserve"> nr </w:t>
            </w:r>
            <w:r w:rsidR="00FF3247" w:rsidRPr="00713106">
              <w:rPr>
                <w:rFonts w:ascii="Verdana" w:hAnsi="Verdana"/>
                <w:sz w:val="20"/>
                <w:szCs w:val="20"/>
              </w:rPr>
              <w:t xml:space="preserve">239 </w:t>
            </w:r>
            <w:r w:rsidR="00CE611E" w:rsidRPr="00713106">
              <w:rPr>
                <w:rFonts w:ascii="Verdana" w:hAnsi="Verdana"/>
                <w:sz w:val="20"/>
                <w:szCs w:val="20"/>
              </w:rPr>
              <w:t xml:space="preserve">poz. </w:t>
            </w:r>
            <w:r w:rsidR="00FF3247"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5940" w:type="dxa"/>
          </w:tcPr>
          <w:p w:rsidR="0026599A" w:rsidRPr="00713106" w:rsidRDefault="00946A97" w:rsidP="00FF3247">
            <w:pPr>
              <w:rPr>
                <w:rFonts w:ascii="Verdana" w:hAnsi="Verdana"/>
                <w:sz w:val="20"/>
                <w:szCs w:val="20"/>
              </w:rPr>
            </w:pPr>
            <w:r w:rsidRPr="00713106">
              <w:rPr>
                <w:rFonts w:ascii="Verdana" w:eastAsia="Arial" w:hAnsi="Verdana" w:cs="Arial"/>
                <w:iCs/>
                <w:kern w:val="2"/>
                <w:sz w:val="20"/>
                <w:szCs w:val="20"/>
              </w:rPr>
              <w:t>Rozpoczęcie okresu kwalifikowalności wynika z zapisów §</w:t>
            </w:r>
            <w:r w:rsidR="0002652D" w:rsidRPr="00713106">
              <w:rPr>
                <w:rFonts w:ascii="Verdana" w:eastAsia="Arial" w:hAnsi="Verdana" w:cs="Arial"/>
                <w:iCs/>
                <w:kern w:val="2"/>
                <w:sz w:val="20"/>
                <w:szCs w:val="20"/>
              </w:rPr>
              <w:t xml:space="preserve"> </w:t>
            </w:r>
            <w:r w:rsidR="00FF3247" w:rsidRPr="00713106">
              <w:rPr>
                <w:rFonts w:ascii="Verdana" w:eastAsia="Arial" w:hAnsi="Verdana" w:cs="Arial"/>
                <w:iCs/>
                <w:kern w:val="2"/>
                <w:sz w:val="20"/>
                <w:szCs w:val="20"/>
              </w:rPr>
              <w:t xml:space="preserve">19 </w:t>
            </w:r>
            <w:r w:rsidRPr="00713106">
              <w:rPr>
                <w:rFonts w:ascii="Verdana" w:eastAsia="Arial" w:hAnsi="Verdana" w:cs="Arial"/>
                <w:iCs/>
                <w:kern w:val="2"/>
                <w:sz w:val="20"/>
                <w:szCs w:val="20"/>
              </w:rPr>
              <w:t xml:space="preserve">Rozporządzenia Ministra Rozwoju Regionalnego z dnia </w:t>
            </w:r>
            <w:r w:rsidR="00FF3247" w:rsidRPr="00713106">
              <w:rPr>
                <w:rFonts w:ascii="Verdana" w:eastAsia="Arial" w:hAnsi="Verdana" w:cs="Arial"/>
                <w:iCs/>
                <w:kern w:val="2"/>
                <w:sz w:val="20"/>
                <w:szCs w:val="20"/>
              </w:rPr>
              <w:t>15 grudnia 2010r</w:t>
            </w:r>
            <w:r w:rsidR="00CE611E" w:rsidRPr="00713106">
              <w:rPr>
                <w:rFonts w:ascii="Verdana" w:eastAsia="Arial" w:hAnsi="Verdana" w:cs="Arial"/>
                <w:iCs/>
                <w:kern w:val="2"/>
                <w:sz w:val="20"/>
                <w:szCs w:val="20"/>
              </w:rPr>
              <w:t>.</w:t>
            </w:r>
            <w:r w:rsidRPr="00713106">
              <w:rPr>
                <w:rFonts w:ascii="Verdana" w:eastAsia="Arial" w:hAnsi="Verdana" w:cs="Arial"/>
                <w:iCs/>
                <w:kern w:val="2"/>
                <w:sz w:val="20"/>
                <w:szCs w:val="20"/>
              </w:rPr>
              <w:t xml:space="preserve"> w sprawie udzielenia regionalnej pomocy inwestycyjnej w ramach regionalnych programów operacyjnych </w:t>
            </w:r>
            <w:r w:rsidR="00CE611E" w:rsidRPr="00713106">
              <w:rPr>
                <w:rFonts w:ascii="Verdana" w:hAnsi="Verdana"/>
                <w:sz w:val="20"/>
                <w:szCs w:val="20"/>
              </w:rPr>
              <w:t xml:space="preserve">(Dz. U. </w:t>
            </w:r>
            <w:r w:rsidR="00FF3247" w:rsidRPr="00713106">
              <w:rPr>
                <w:rFonts w:ascii="Verdana" w:hAnsi="Verdana"/>
                <w:sz w:val="20"/>
                <w:szCs w:val="20"/>
              </w:rPr>
              <w:t xml:space="preserve">2010 </w:t>
            </w:r>
            <w:r w:rsidR="00CE611E" w:rsidRPr="00713106">
              <w:rPr>
                <w:rFonts w:ascii="Verdana" w:hAnsi="Verdana"/>
                <w:sz w:val="20"/>
                <w:szCs w:val="20"/>
              </w:rPr>
              <w:t xml:space="preserve">nr </w:t>
            </w:r>
            <w:r w:rsidR="00FF3247" w:rsidRPr="00713106">
              <w:rPr>
                <w:rFonts w:ascii="Verdana" w:hAnsi="Verdana"/>
                <w:sz w:val="20"/>
                <w:szCs w:val="20"/>
              </w:rPr>
              <w:t>239</w:t>
            </w:r>
            <w:r w:rsidR="00CE611E" w:rsidRPr="00713106">
              <w:rPr>
                <w:rFonts w:ascii="Verdana" w:hAnsi="Verdana"/>
                <w:sz w:val="20"/>
                <w:szCs w:val="20"/>
              </w:rPr>
              <w:t xml:space="preserve"> poz. </w:t>
            </w:r>
            <w:r w:rsidR="00FF3247"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5940" w:type="dxa"/>
          </w:tcPr>
          <w:p w:rsidR="0026599A" w:rsidRPr="00713106" w:rsidRDefault="00524EA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r w:rsidR="00434DD4" w:rsidRPr="00713106">
              <w:rPr>
                <w:rFonts w:ascii="Verdana" w:eastAsia="Arial" w:hAnsi="Verdana" w:cs="Arial"/>
                <w:iCs/>
                <w:kern w:val="1"/>
                <w:sz w:val="20"/>
                <w:szCs w:val="20"/>
              </w:rPr>
              <w:t>. Wartość całkowita wydatków kwalifikowalnych nie może przekroczyć 8 mln PLN.</w:t>
            </w:r>
          </w:p>
          <w:p w:rsidR="00D17700" w:rsidRPr="00713106" w:rsidRDefault="00D17700">
            <w:pPr>
              <w:autoSpaceDE w:val="0"/>
              <w:snapToGrid w:val="0"/>
              <w:rPr>
                <w:rFonts w:ascii="Verdana" w:eastAsia="Arial" w:hAnsi="Verdana" w:cs="Arial"/>
                <w:iCs/>
                <w:kern w:val="1"/>
                <w:sz w:val="20"/>
                <w:szCs w:val="20"/>
              </w:rPr>
            </w:pP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5940" w:type="dxa"/>
          </w:tcPr>
          <w:p w:rsidR="00A825DE" w:rsidRPr="00713106" w:rsidRDefault="00A825DE" w:rsidP="00150A7A">
            <w:pPr>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p>
          <w:p w:rsidR="00A825DE" w:rsidRPr="00713106" w:rsidRDefault="00A825DE" w:rsidP="00A825D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200 000 PLN – projekty realizowane przez mikroprzedsiębiorstwa</w:t>
            </w:r>
          </w:p>
          <w:p w:rsidR="0026599A" w:rsidRPr="00713106" w:rsidRDefault="00A825DE" w:rsidP="00853D1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750 000 PLN - projekty realizowane przez małe i średnie przedsiębiorstwa</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30.</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Refundacja </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26599A" w:rsidRPr="00713106" w:rsidRDefault="0026599A">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0026599A" w:rsidRPr="00713106">
        <w:rPr>
          <w:rFonts w:ascii="Verdana" w:hAnsi="Verdana" w:cs="Arial"/>
          <w:sz w:val="20"/>
          <w:szCs w:val="20"/>
          <w:vertAlign w:val="superscript"/>
        </w:rPr>
        <w:footnoteReference w:id="69"/>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ind w:left="360"/>
        <w:rPr>
          <w:rFonts w:ascii="Verdana" w:hAnsi="Verdana" w:cs="Arial"/>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W ramach realizacji projektów dotyczących budowy (w tym rozbudowy, odbudowy, nadbudowy)</w:t>
      </w:r>
      <w:r w:rsidR="00A16903" w:rsidRPr="00713106">
        <w:rPr>
          <w:rFonts w:ascii="Verdana" w:hAnsi="Verdana" w:cs="Tahoma"/>
          <w:sz w:val="20"/>
          <w:szCs w:val="20"/>
        </w:rPr>
        <w:t>,</w:t>
      </w:r>
      <w:r w:rsidRPr="00713106">
        <w:rPr>
          <w:rFonts w:ascii="Verdana" w:eastAsia="Arial" w:hAnsi="Verdana" w:cs="Arial"/>
          <w:iCs/>
          <w:kern w:val="1"/>
          <w:sz w:val="20"/>
          <w:szCs w:val="20"/>
        </w:rPr>
        <w:t xml:space="preserve"> </w:t>
      </w:r>
      <w:r w:rsidR="00631812" w:rsidRPr="00713106">
        <w:rPr>
          <w:rFonts w:ascii="Verdana" w:eastAsia="Arial" w:hAnsi="Verdana" w:cs="Arial"/>
          <w:iCs/>
          <w:kern w:val="1"/>
          <w:sz w:val="20"/>
          <w:szCs w:val="20"/>
        </w:rPr>
        <w:t xml:space="preserve">przebudowy </w:t>
      </w:r>
      <w:r w:rsidRPr="00713106">
        <w:rPr>
          <w:rFonts w:ascii="Verdana" w:eastAsia="Arial" w:hAnsi="Verdana" w:cs="Arial"/>
          <w:iCs/>
          <w:kern w:val="1"/>
          <w:sz w:val="20"/>
          <w:szCs w:val="20"/>
        </w:rPr>
        <w:t>i remont</w:t>
      </w:r>
      <w:r w:rsidR="00631812" w:rsidRPr="00713106">
        <w:rPr>
          <w:rFonts w:ascii="Verdana" w:eastAsia="Arial" w:hAnsi="Verdana" w:cs="Arial"/>
          <w:iCs/>
          <w:kern w:val="1"/>
          <w:sz w:val="20"/>
          <w:szCs w:val="20"/>
        </w:rPr>
        <w:t>u</w:t>
      </w:r>
      <w:r w:rsidRPr="00713106">
        <w:rPr>
          <w:rFonts w:ascii="Verdana" w:eastAsia="Arial" w:hAnsi="Verdana" w:cs="Arial"/>
          <w:iCs/>
          <w:kern w:val="1"/>
          <w:sz w:val="20"/>
          <w:szCs w:val="20"/>
        </w:rPr>
        <w:t xml:space="preserve"> wraz z niezbędnym wyposażeniem bazy noclegowej oraz bazy gastronomicznej </w:t>
      </w:r>
      <w:r w:rsidRPr="00713106">
        <w:rPr>
          <w:rFonts w:ascii="Verdana" w:hAnsi="Verdana" w:cs="Tahoma"/>
          <w:sz w:val="20"/>
          <w:szCs w:val="20"/>
        </w:rPr>
        <w:t xml:space="preserve">dopuszcza się również zagospodarowanie otoczenia wokół obiektów. </w:t>
      </w:r>
    </w:p>
    <w:p w:rsidR="0026599A" w:rsidRPr="00713106" w:rsidRDefault="0026599A">
      <w:pPr>
        <w:jc w:val="both"/>
        <w:rPr>
          <w:rFonts w:ascii="Verdana" w:hAnsi="Verdana" w:cs="Tahom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 xml:space="preserve">W ramach typów projektów podddziałania 3.1.1. kosztem może być budowa, remont, przebudowa drogi wewnętrznej na terenie realizacji </w:t>
      </w:r>
      <w:r w:rsidR="002B409F" w:rsidRPr="00713106">
        <w:rPr>
          <w:rFonts w:ascii="Verdana" w:hAnsi="Verdana" w:cs="Tahoma"/>
          <w:sz w:val="20"/>
          <w:szCs w:val="20"/>
        </w:rPr>
        <w:t>projektu</w:t>
      </w:r>
      <w:r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Pr="00713106">
        <w:rPr>
          <w:rFonts w:ascii="Verdana" w:hAnsi="Verdana" w:cs="Tahoma"/>
          <w:sz w:val="20"/>
          <w:szCs w:val="20"/>
        </w:rPr>
        <w:t>, w przypadku gdy jest to element nie</w:t>
      </w:r>
      <w:r w:rsidR="00A16903" w:rsidRPr="00713106">
        <w:rPr>
          <w:rFonts w:ascii="Verdana" w:hAnsi="Verdana" w:cs="Tahoma"/>
          <w:sz w:val="20"/>
          <w:szCs w:val="20"/>
        </w:rPr>
        <w:t>zbędny i integralnie związany z </w:t>
      </w:r>
      <w:r w:rsidRPr="00713106">
        <w:rPr>
          <w:rFonts w:ascii="Verdana" w:hAnsi="Verdana" w:cs="Tahoma"/>
          <w:sz w:val="20"/>
          <w:szCs w:val="20"/>
        </w:rPr>
        <w:t xml:space="preserve">realizacją </w:t>
      </w:r>
      <w:r w:rsidR="002B409F" w:rsidRPr="00713106">
        <w:rPr>
          <w:rFonts w:ascii="Verdana" w:hAnsi="Verdana" w:cs="Tahoma"/>
          <w:sz w:val="20"/>
          <w:szCs w:val="20"/>
        </w:rPr>
        <w:t>projektu</w:t>
      </w:r>
      <w:r w:rsidRPr="00713106">
        <w:rPr>
          <w:rFonts w:ascii="Verdana" w:hAnsi="Verdana" w:cs="Tahoma"/>
          <w:sz w:val="20"/>
          <w:szCs w:val="20"/>
        </w:rPr>
        <w:t>. Droga wewnętrzna musi spełniać jeden z poniższych warunków:</w:t>
      </w:r>
    </w:p>
    <w:p w:rsidR="0026599A" w:rsidRPr="00713106" w:rsidRDefault="00992C4A" w:rsidP="0003463F">
      <w:pPr>
        <w:widowControl/>
        <w:numPr>
          <w:ilvl w:val="0"/>
          <w:numId w:val="145"/>
        </w:numPr>
        <w:suppressAutoHyphens w:val="0"/>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roga jest wyłączona dla ruchu pojazdów, za wyjątkiem pracowników, klientów, służb komunalnych i zaopatrzenia</w:t>
      </w:r>
      <w:r w:rsidR="0026599A" w:rsidRPr="00713106">
        <w:rPr>
          <w:rFonts w:ascii="Verdana" w:hAnsi="Verdana" w:cs="Tahoma"/>
          <w:sz w:val="20"/>
          <w:szCs w:val="20"/>
        </w:rPr>
        <w:t>,</w:t>
      </w:r>
    </w:p>
    <w:p w:rsidR="00DD61D9" w:rsidRPr="00713106" w:rsidRDefault="00992C4A" w:rsidP="0003463F">
      <w:pPr>
        <w:widowControl/>
        <w:numPr>
          <w:ilvl w:val="0"/>
          <w:numId w:val="145"/>
        </w:numPr>
        <w:suppressAutoHyphens w:val="0"/>
        <w:jc w:val="both"/>
        <w:rPr>
          <w:rFonts w:ascii="Verdana" w:hAnsi="Verdana"/>
          <w:sz w:val="20"/>
          <w:szCs w:val="20"/>
        </w:rPr>
      </w:pPr>
      <w:r w:rsidRPr="00713106">
        <w:rPr>
          <w:rFonts w:ascii="Verdana" w:hAnsi="Verdana" w:cs="Arial"/>
          <w:sz w:val="20"/>
          <w:szCs w:val="20"/>
        </w:rPr>
        <w:t>d</w:t>
      </w:r>
      <w:r w:rsidR="0026599A" w:rsidRPr="00713106">
        <w:rPr>
          <w:rFonts w:ascii="Verdana" w:hAnsi="Verdana" w:cs="Arial"/>
          <w:sz w:val="20"/>
          <w:szCs w:val="20"/>
        </w:rPr>
        <w:t xml:space="preserve">roga stanowi ślepo zakończone układy jezdne </w:t>
      </w:r>
      <w:r w:rsidR="00A16903" w:rsidRPr="00713106">
        <w:rPr>
          <w:rFonts w:ascii="Verdana" w:hAnsi="Verdana" w:cs="Arial"/>
          <w:sz w:val="20"/>
          <w:szCs w:val="20"/>
        </w:rPr>
        <w:t xml:space="preserve">o długości nieprzekraczającej </w:t>
      </w:r>
      <w:smartTag w:uri="urn:schemas-microsoft-com:office:smarttags" w:element="metricconverter">
        <w:smartTagPr>
          <w:attr w:name="ProductID" w:val="1ﾠkilometra"/>
        </w:smartTagPr>
        <w:r w:rsidR="00A16903" w:rsidRPr="00713106">
          <w:rPr>
            <w:rFonts w:ascii="Verdana" w:hAnsi="Verdana" w:cs="Arial"/>
            <w:sz w:val="20"/>
            <w:szCs w:val="20"/>
          </w:rPr>
          <w:t>1 </w:t>
        </w:r>
        <w:r w:rsidR="0026599A" w:rsidRPr="00713106">
          <w:rPr>
            <w:rFonts w:ascii="Verdana" w:hAnsi="Verdana" w:cs="Arial"/>
            <w:sz w:val="20"/>
            <w:szCs w:val="20"/>
          </w:rPr>
          <w:t>kilometra</w:t>
        </w:r>
      </w:smartTag>
      <w:r w:rsidR="0026599A" w:rsidRPr="00713106">
        <w:rPr>
          <w:rFonts w:ascii="Verdana" w:hAnsi="Verdana" w:cs="Arial"/>
          <w:sz w:val="20"/>
          <w:szCs w:val="20"/>
        </w:rPr>
        <w:t xml:space="preserve"> w osi drogi.</w:t>
      </w:r>
    </w:p>
    <w:p w:rsidR="00853D1E" w:rsidRPr="00713106" w:rsidRDefault="00853D1E" w:rsidP="00853D1E">
      <w:pPr>
        <w:widowControl/>
        <w:suppressAutoHyphens w:val="0"/>
        <w:jc w:val="both"/>
        <w:rPr>
          <w:rFonts w:ascii="Verdana" w:hAnsi="Verdana" w:cs="Tahoma"/>
          <w:sz w:val="20"/>
          <w:szCs w:val="20"/>
        </w:rPr>
      </w:pPr>
    </w:p>
    <w:p w:rsidR="00150A7A" w:rsidRPr="00713106" w:rsidRDefault="00614187" w:rsidP="00853D1E">
      <w:pPr>
        <w:widowControl/>
        <w:suppressAutoHyphens w:val="0"/>
        <w:jc w:val="both"/>
        <w:rPr>
          <w:rFonts w:ascii="Verdana" w:hAnsi="Verdana" w:cs="Tahoma"/>
          <w:sz w:val="20"/>
          <w:szCs w:val="20"/>
        </w:rPr>
      </w:pPr>
      <w:r w:rsidRPr="00713106">
        <w:rPr>
          <w:rFonts w:ascii="Verdana" w:hAnsi="Verdana" w:cs="Tahoma"/>
          <w:sz w:val="20"/>
          <w:szCs w:val="20"/>
        </w:rPr>
        <w:t xml:space="preserve">Mikro-, małe i średnie przedsiębiorstwa ubiegające się o wsparcie </w:t>
      </w:r>
      <w:r w:rsidR="00631812" w:rsidRPr="00713106">
        <w:rPr>
          <w:rFonts w:ascii="Verdana" w:hAnsi="Verdana" w:cs="Tahoma"/>
          <w:sz w:val="20"/>
          <w:szCs w:val="20"/>
        </w:rPr>
        <w:t xml:space="preserve">z </w:t>
      </w:r>
      <w:r w:rsidRPr="00713106">
        <w:rPr>
          <w:rFonts w:ascii="Verdana" w:hAnsi="Verdana" w:cs="Tahoma"/>
          <w:sz w:val="20"/>
          <w:szCs w:val="20"/>
        </w:rPr>
        <w:t>RPO WSL muszą prowadzić działalność i mieć siedzibę na terytorium RP oraz realizować projekt na terenie Województwa Śląskiego.</w:t>
      </w:r>
    </w:p>
    <w:p w:rsidR="00AA0FAF" w:rsidRPr="00713106" w:rsidRDefault="00AA0FAF" w:rsidP="00853D1E">
      <w:pPr>
        <w:widowControl/>
        <w:suppressAutoHyphens w:val="0"/>
        <w:jc w:val="both"/>
        <w:rPr>
          <w:rFonts w:ascii="Verdana" w:hAnsi="Verdana" w:cs="Tahoma"/>
          <w:sz w:val="20"/>
          <w:szCs w:val="20"/>
        </w:rPr>
      </w:pPr>
    </w:p>
    <w:p w:rsidR="00AA0FAF" w:rsidRPr="00713106" w:rsidRDefault="00AA0FAF" w:rsidP="00AA0FAF">
      <w:pPr>
        <w:jc w:val="both"/>
        <w:rPr>
          <w:rFonts w:ascii="Verdana" w:hAnsi="Verdana"/>
          <w:sz w:val="20"/>
          <w:szCs w:val="20"/>
        </w:rPr>
      </w:pPr>
      <w:r w:rsidRPr="00713106">
        <w:rPr>
          <w:rFonts w:ascii="Verdana" w:hAnsi="Verdana"/>
          <w:sz w:val="20"/>
          <w:szCs w:val="20"/>
        </w:rPr>
        <w:t>W przypadku, gdy przedmiotem projektu jest zakup:</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ruchomych środków trwałych, lub</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 xml:space="preserve">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ug również poza granicami woj. śląskiego,</w:t>
      </w:r>
    </w:p>
    <w:p w:rsidR="00AA0FAF" w:rsidRPr="00713106" w:rsidRDefault="00AA0FAF" w:rsidP="00AA0FAF">
      <w:pPr>
        <w:rPr>
          <w:rFonts w:ascii="Verdana" w:hAnsi="Verdana"/>
          <w:sz w:val="20"/>
          <w:szCs w:val="20"/>
        </w:rPr>
      </w:pPr>
      <w:r w:rsidRPr="00713106">
        <w:rPr>
          <w:rFonts w:ascii="Verdana" w:hAnsi="Verdana"/>
          <w:sz w:val="20"/>
          <w:szCs w:val="20"/>
        </w:rPr>
        <w:t>siedziba lub oddział Wnioskodawcy (w zależności od miejsca, gdzie będą ewidencjonowane zakupione środki trwałe lub wartości niematerialne i prawne) muszą być zlokalizowane na terenie województwa śląskiego.</w:t>
      </w:r>
    </w:p>
    <w:p w:rsidR="00EC1D59" w:rsidRPr="00713106" w:rsidRDefault="00EC1D59" w:rsidP="00EC1D59">
      <w:pPr>
        <w:rPr>
          <w:rFonts w:ascii="Verdana" w:hAnsi="Verdana"/>
          <w:sz w:val="20"/>
          <w:szCs w:val="20"/>
        </w:rPr>
      </w:pPr>
    </w:p>
    <w:p w:rsidR="00EC1D59" w:rsidRPr="00713106" w:rsidRDefault="00EC1D59" w:rsidP="00631812">
      <w:pPr>
        <w:jc w:val="both"/>
        <w:rPr>
          <w:rFonts w:ascii="Verdana" w:hAnsi="Verdana"/>
          <w:sz w:val="20"/>
          <w:szCs w:val="20"/>
        </w:rPr>
      </w:pPr>
      <w:r w:rsidRPr="00713106">
        <w:rPr>
          <w:rFonts w:ascii="Verdana" w:hAnsi="Verdana"/>
          <w:sz w:val="20"/>
          <w:szCs w:val="20"/>
        </w:rPr>
        <w:t xml:space="preserve">Wsparcie będzie udzielane zgodnie z zapisami </w:t>
      </w:r>
      <w:r w:rsidR="00BC6881" w:rsidRPr="00713106">
        <w:rPr>
          <w:rFonts w:ascii="Verdana" w:hAnsi="Verdana"/>
          <w:sz w:val="20"/>
          <w:szCs w:val="20"/>
        </w:rPr>
        <w:t xml:space="preserve">Rozporządzenia </w:t>
      </w:r>
      <w:r w:rsidRPr="00713106">
        <w:rPr>
          <w:rFonts w:ascii="Verdana" w:hAnsi="Verdana"/>
          <w:sz w:val="20"/>
          <w:szCs w:val="20"/>
        </w:rPr>
        <w:t>Ministra Rozwoju Regionalnego:</w:t>
      </w:r>
    </w:p>
    <w:p w:rsidR="00CE611E" w:rsidRPr="00713106" w:rsidRDefault="00EC1D59" w:rsidP="00CE611E">
      <w:pPr>
        <w:rPr>
          <w:rFonts w:ascii="Verdana" w:hAnsi="Verdana"/>
          <w:sz w:val="20"/>
          <w:szCs w:val="20"/>
        </w:rPr>
      </w:pPr>
      <w:r w:rsidRPr="00713106">
        <w:rPr>
          <w:rFonts w:ascii="Verdana" w:hAnsi="Verdana"/>
          <w:sz w:val="20"/>
          <w:szCs w:val="20"/>
        </w:rPr>
        <w:t xml:space="preserve">- z dnia </w:t>
      </w:r>
      <w:r w:rsidR="00055264" w:rsidRPr="00713106">
        <w:rPr>
          <w:rFonts w:ascii="Verdana" w:hAnsi="Verdana"/>
          <w:sz w:val="20"/>
          <w:szCs w:val="20"/>
        </w:rPr>
        <w:t>15 grudnia 2010r</w:t>
      </w:r>
      <w:r w:rsidR="00CE611E" w:rsidRPr="00713106">
        <w:rPr>
          <w:rFonts w:ascii="Verdana" w:hAnsi="Verdana"/>
          <w:sz w:val="20"/>
          <w:szCs w:val="20"/>
        </w:rPr>
        <w:t>.</w:t>
      </w:r>
      <w:r w:rsidR="00E46280" w:rsidRPr="00713106">
        <w:rPr>
          <w:rFonts w:ascii="Verdana" w:hAnsi="Verdana"/>
          <w:sz w:val="20"/>
          <w:szCs w:val="20"/>
        </w:rPr>
        <w:t xml:space="preserve"> </w:t>
      </w:r>
      <w:r w:rsidRPr="00713106">
        <w:rPr>
          <w:rFonts w:ascii="Verdana" w:hAnsi="Verdana"/>
          <w:sz w:val="20"/>
          <w:szCs w:val="20"/>
        </w:rPr>
        <w:t xml:space="preserve">w sprawie udzielania regionalnej pomocy inwestycyjnej w ramach regionalnych programów operacyjnych </w:t>
      </w:r>
      <w:r w:rsidR="00CE611E" w:rsidRPr="00713106">
        <w:rPr>
          <w:rFonts w:ascii="Verdana" w:hAnsi="Verdana"/>
          <w:sz w:val="20"/>
          <w:szCs w:val="20"/>
        </w:rPr>
        <w:t xml:space="preserve">(Dz. U. </w:t>
      </w:r>
      <w:r w:rsidR="00055264" w:rsidRPr="00713106">
        <w:rPr>
          <w:rFonts w:ascii="Verdana" w:hAnsi="Verdana"/>
          <w:sz w:val="20"/>
          <w:szCs w:val="20"/>
        </w:rPr>
        <w:t xml:space="preserve">2010 </w:t>
      </w:r>
      <w:r w:rsidR="00CE611E" w:rsidRPr="00713106">
        <w:rPr>
          <w:rFonts w:ascii="Verdana" w:hAnsi="Verdana"/>
          <w:sz w:val="20"/>
          <w:szCs w:val="20"/>
        </w:rPr>
        <w:t xml:space="preserve">nr </w:t>
      </w:r>
      <w:r w:rsidR="00055264" w:rsidRPr="00713106">
        <w:rPr>
          <w:rFonts w:ascii="Verdana" w:hAnsi="Verdana"/>
          <w:sz w:val="20"/>
          <w:szCs w:val="20"/>
        </w:rPr>
        <w:t xml:space="preserve">239 </w:t>
      </w:r>
      <w:r w:rsidR="00CE611E" w:rsidRPr="00713106">
        <w:rPr>
          <w:rFonts w:ascii="Verdana" w:hAnsi="Verdana"/>
          <w:sz w:val="20"/>
          <w:szCs w:val="20"/>
        </w:rPr>
        <w:t xml:space="preserve">poz. </w:t>
      </w:r>
      <w:r w:rsidR="00055264" w:rsidRPr="00713106">
        <w:rPr>
          <w:rFonts w:ascii="Verdana" w:hAnsi="Verdana"/>
          <w:sz w:val="20"/>
          <w:szCs w:val="20"/>
        </w:rPr>
        <w:t>1599</w:t>
      </w:r>
      <w:r w:rsidR="00CE611E" w:rsidRPr="00713106">
        <w:rPr>
          <w:rFonts w:ascii="Verdana" w:hAnsi="Verdana"/>
          <w:sz w:val="20"/>
          <w:szCs w:val="20"/>
        </w:rPr>
        <w:t>).</w:t>
      </w:r>
    </w:p>
    <w:p w:rsidR="00150A7A" w:rsidRPr="00713106" w:rsidRDefault="00150A7A" w:rsidP="00CE611E">
      <w:pPr>
        <w:jc w:val="both"/>
        <w:rPr>
          <w:rFonts w:ascii="Verdana" w:hAnsi="Verdana" w:cs="Tahoma"/>
          <w:sz w:val="20"/>
          <w:szCs w:val="20"/>
        </w:rPr>
      </w:pPr>
    </w:p>
    <w:p w:rsidR="00487781" w:rsidRPr="00713106" w:rsidRDefault="00487781" w:rsidP="00487781">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487781" w:rsidRPr="00713106" w:rsidRDefault="00487781" w:rsidP="0003463F">
      <w:pPr>
        <w:numPr>
          <w:ilvl w:val="0"/>
          <w:numId w:val="158"/>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w:t>
      </w:r>
      <w:r w:rsidR="00E122DD" w:rsidRPr="00713106">
        <w:rPr>
          <w:rFonts w:ascii="Verdana" w:hAnsi="Verdana"/>
          <w:sz w:val="20"/>
          <w:szCs w:val="20"/>
        </w:rPr>
        <w:t xml:space="preserve"> </w:t>
      </w:r>
      <w:r w:rsidRPr="00713106">
        <w:rPr>
          <w:rFonts w:ascii="Verdana" w:hAnsi="Verdana"/>
          <w:sz w:val="20"/>
          <w:szCs w:val="20"/>
        </w:rPr>
        <w:t>o której mowa w art. 1 ust.3 lit.b rozporządzenia Komisji (WE) nr 800/2008.</w:t>
      </w:r>
    </w:p>
    <w:p w:rsidR="00487781" w:rsidRPr="00713106" w:rsidRDefault="00487781" w:rsidP="0003463F">
      <w:pPr>
        <w:numPr>
          <w:ilvl w:val="0"/>
          <w:numId w:val="158"/>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336757" w:rsidRPr="00713106" w:rsidRDefault="00336757" w:rsidP="0003463F">
      <w:pPr>
        <w:numPr>
          <w:ilvl w:val="0"/>
          <w:numId w:val="158"/>
        </w:numPr>
        <w:autoSpaceDE w:val="0"/>
        <w:autoSpaceDN w:val="0"/>
        <w:adjustRightInd w:val="0"/>
        <w:jc w:val="both"/>
        <w:rPr>
          <w:rFonts w:ascii="Verdana" w:hAnsi="Verdana"/>
          <w:sz w:val="20"/>
          <w:szCs w:val="20"/>
        </w:rPr>
      </w:pPr>
      <w:r w:rsidRPr="00713106">
        <w:rPr>
          <w:rFonts w:ascii="Verdana" w:hAnsi="Verdana"/>
          <w:sz w:val="20"/>
          <w:szCs w:val="20"/>
        </w:rPr>
        <w:t xml:space="preserve">wytwarzaniem i obrotem produktami mającymi imitować lub zastępować mleko i przetwory mleczne, o których mowa w art. 3 ust. 2 rozporządzenia Komisji (EWG) nr 1898/87 z dnia 2 lipca 1987 r. w sprawie ochrony oznaczeń stosowanych w </w:t>
      </w:r>
      <w:r w:rsidRPr="00713106">
        <w:rPr>
          <w:rFonts w:ascii="Verdana" w:hAnsi="Verdana"/>
          <w:sz w:val="20"/>
          <w:szCs w:val="20"/>
        </w:rPr>
        <w:lastRenderedPageBreak/>
        <w:t>obrocie mleka i przetworami mlecznymi (Dz. Urz. WE L 182 z 03.07.1987, str. 36; Dz. Urz. UE Polskie wydanie specjalne, rozdz. 3, t. 7, str. 247, z późn. zm.).</w:t>
      </w:r>
    </w:p>
    <w:p w:rsidR="00853D1E" w:rsidRPr="00713106" w:rsidRDefault="00853D1E" w:rsidP="00853D1E">
      <w:pPr>
        <w:autoSpaceDE w:val="0"/>
        <w:autoSpaceDN w:val="0"/>
        <w:adjustRightInd w:val="0"/>
        <w:jc w:val="both"/>
        <w:rPr>
          <w:rFonts w:ascii="Verdana" w:hAnsi="Verdana"/>
          <w:sz w:val="20"/>
          <w:szCs w:val="20"/>
        </w:rPr>
      </w:pPr>
    </w:p>
    <w:p w:rsidR="00853D1E" w:rsidRPr="00713106" w:rsidRDefault="00853D1E" w:rsidP="00853D1E">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w:t>
      </w:r>
      <w:r w:rsidR="00A16903" w:rsidRPr="00713106">
        <w:rPr>
          <w:rFonts w:ascii="Verdana" w:hAnsi="Verdana"/>
          <w:sz w:val="20"/>
          <w:szCs w:val="20"/>
        </w:rPr>
        <w:t>zonej w sektorach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sieci dystrybucyjnej lu</w:t>
      </w:r>
      <w:r w:rsidR="00A16903" w:rsidRPr="00713106">
        <w:rPr>
          <w:rFonts w:ascii="Verdana" w:hAnsi="Verdana"/>
          <w:sz w:val="20"/>
          <w:szCs w:val="20"/>
        </w:rPr>
        <w:t>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26599A" w:rsidRPr="00713106" w:rsidRDefault="0026599A">
      <w:pPr>
        <w:jc w:val="both"/>
        <w:rPr>
          <w:rFonts w:ascii="Verdana" w:hAnsi="Verdana" w:cs="Tahoma"/>
          <w:sz w:val="20"/>
          <w:szCs w:val="20"/>
        </w:rPr>
      </w:pPr>
    </w:p>
    <w:p w:rsidR="00D03D94" w:rsidRPr="00713106" w:rsidRDefault="00D03D94" w:rsidP="00D03D94">
      <w:pPr>
        <w:autoSpaceDE w:val="0"/>
        <w:autoSpaceDN w:val="0"/>
        <w:adjustRightInd w:val="0"/>
        <w:jc w:val="both"/>
        <w:rPr>
          <w:rFonts w:ascii="Verdana" w:hAnsi="Verdana"/>
          <w:sz w:val="20"/>
          <w:szCs w:val="20"/>
        </w:rPr>
      </w:pPr>
      <w:r w:rsidRPr="00713106">
        <w:rPr>
          <w:rFonts w:ascii="Verdana" w:hAnsi="Verdana"/>
          <w:sz w:val="20"/>
          <w:szCs w:val="20"/>
        </w:rPr>
        <w:t>Działalności wykluczone z ubiegania się o wsparcie w ramach RPO WSL wyszczególnione są w dokumencie przyjętym przez Zarząd Województwa Śląskiego „Definicje sektorów – działalności gospodarczych wykluczonych z możliwości ubiegania się o wsparcie w ramach RPO WSL”.</w:t>
      </w:r>
    </w:p>
    <w:p w:rsidR="00D03D94" w:rsidRPr="00713106" w:rsidRDefault="00D03D94">
      <w:pPr>
        <w:jc w:val="both"/>
        <w:rPr>
          <w:rFonts w:ascii="Verdana" w:hAnsi="Verdana" w:cs="Tahoma"/>
          <w:sz w:val="20"/>
          <w:szCs w:val="20"/>
        </w:rPr>
      </w:pPr>
    </w:p>
    <w:p w:rsidR="00614187" w:rsidRPr="00713106" w:rsidRDefault="00614187" w:rsidP="00614187">
      <w:pPr>
        <w:jc w:val="both"/>
        <w:rPr>
          <w:rFonts w:ascii="Verdana" w:hAnsi="Verdana" w:cs="Arial"/>
          <w:sz w:val="20"/>
          <w:szCs w:val="20"/>
        </w:rPr>
      </w:pPr>
      <w:r w:rsidRPr="00713106">
        <w:rPr>
          <w:rFonts w:ascii="Verdana" w:hAnsi="Verdana" w:cs="Arial"/>
          <w:sz w:val="20"/>
          <w:szCs w:val="20"/>
        </w:rPr>
        <w:t xml:space="preserve">Dofinansowanie w ramach Priorytetu III. Turystyka będą mogli otrzymać mikro-, mali i średni przedsiębiorcy na realizację projektów związanych bezpośrednio z inwestycjami w infrastrukturę turystyczną i okołoturystyczną. </w:t>
      </w:r>
    </w:p>
    <w:p w:rsidR="00614187" w:rsidRPr="00713106" w:rsidRDefault="00614187" w:rsidP="00614187">
      <w:pPr>
        <w:jc w:val="both"/>
        <w:rPr>
          <w:rFonts w:ascii="Verdana" w:hAnsi="Verdana"/>
          <w:sz w:val="20"/>
          <w:szCs w:val="20"/>
        </w:rPr>
      </w:pPr>
      <w:r w:rsidRPr="00713106">
        <w:rPr>
          <w:rFonts w:ascii="Verdana" w:hAnsi="Verdana"/>
          <w:sz w:val="20"/>
          <w:szCs w:val="20"/>
        </w:rPr>
        <w:t xml:space="preserve">Projekty niezwiązane bezpośrednio z inwestycjami kwalifikującymi do wsparcia w </w:t>
      </w:r>
      <w:r w:rsidR="00992C4A" w:rsidRPr="00713106">
        <w:rPr>
          <w:rFonts w:ascii="Verdana" w:hAnsi="Verdana"/>
          <w:sz w:val="20"/>
          <w:szCs w:val="20"/>
        </w:rPr>
        <w:t>P</w:t>
      </w:r>
      <w:r w:rsidRPr="00713106">
        <w:rPr>
          <w:rFonts w:ascii="Verdana" w:hAnsi="Verdana"/>
          <w:sz w:val="20"/>
          <w:szCs w:val="20"/>
        </w:rPr>
        <w:t>riorytecie III., są wspierane w ramach Priorytetu I. Badania i rozwój technologiczny (B+R), innowacje i przedsiębiorczość.</w:t>
      </w:r>
    </w:p>
    <w:p w:rsidR="00614187" w:rsidRPr="00713106" w:rsidRDefault="00614187" w:rsidP="00614187">
      <w:pPr>
        <w:jc w:val="both"/>
        <w:rPr>
          <w:rFonts w:ascii="Verdana" w:hAnsi="Verdana"/>
          <w:sz w:val="20"/>
          <w:szCs w:val="20"/>
        </w:rPr>
      </w:pPr>
    </w:p>
    <w:p w:rsidR="00614187" w:rsidRPr="00713106" w:rsidRDefault="00614187" w:rsidP="00614187">
      <w:pPr>
        <w:jc w:val="both"/>
        <w:rPr>
          <w:rFonts w:ascii="Verdana" w:hAnsi="Verdana" w:cs="Arial"/>
          <w:sz w:val="20"/>
          <w:szCs w:val="20"/>
        </w:rPr>
      </w:pPr>
      <w:r w:rsidRPr="00713106">
        <w:rPr>
          <w:rFonts w:ascii="Verdana" w:hAnsi="Verdana" w:cs="Arial"/>
          <w:sz w:val="20"/>
          <w:szCs w:val="20"/>
        </w:rPr>
        <w:t xml:space="preserve">W ramach poddziałania 3.1.1. wsparcie będzie udzielane zgodnie z zapisami Linii demarkacyjnej pomiędzy Programami Operacyjnymi Polityki Spójności, Wspólnej Polityki Rolnej i Wspólnej Polityki Rybackiej (zawierającej kryteria zapobiegające podwójnemu finansowaniu). </w:t>
      </w:r>
    </w:p>
    <w:p w:rsidR="00544CA3" w:rsidRPr="00713106" w:rsidRDefault="00544CA3" w:rsidP="00544CA3">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6842AD" w:rsidRPr="00713106" w:rsidRDefault="006842AD" w:rsidP="0003463F">
      <w:pPr>
        <w:numPr>
          <w:ilvl w:val="0"/>
          <w:numId w:val="152"/>
        </w:numPr>
        <w:autoSpaceDE w:val="0"/>
        <w:autoSpaceDN w:val="0"/>
        <w:adjustRightInd w:val="0"/>
        <w:jc w:val="both"/>
        <w:rPr>
          <w:rFonts w:ascii="Verdana" w:hAnsi="Verdana"/>
          <w:sz w:val="20"/>
          <w:szCs w:val="20"/>
        </w:rPr>
      </w:pPr>
      <w:r w:rsidRPr="00713106">
        <w:rPr>
          <w:rFonts w:ascii="Verdana" w:hAnsi="Verdana"/>
          <w:sz w:val="20"/>
          <w:szCs w:val="20"/>
        </w:rPr>
        <w:t>na obszarach</w:t>
      </w:r>
      <w:r w:rsidR="00E122DD" w:rsidRPr="00713106">
        <w:rPr>
          <w:rFonts w:ascii="Verdana" w:hAnsi="Verdana"/>
          <w:sz w:val="20"/>
          <w:szCs w:val="20"/>
        </w:rPr>
        <w:t xml:space="preserve"> wiejskich</w:t>
      </w:r>
      <w:r w:rsidRPr="00713106">
        <w:rPr>
          <w:rFonts w:ascii="Verdana" w:hAnsi="Verdana"/>
          <w:sz w:val="20"/>
          <w:szCs w:val="20"/>
        </w:rPr>
        <w:t>, zdefiniowanych w PROW 2007-2013, dla projektów o wartości (kwocie) dofinansowania powyżej 300 tys. PLN.</w:t>
      </w:r>
    </w:p>
    <w:p w:rsidR="0026599A" w:rsidRPr="00713106" w:rsidRDefault="0026599A">
      <w:pPr>
        <w:autoSpaceDE w:val="0"/>
        <w:autoSpaceDN w:val="0"/>
        <w:adjustRightInd w:val="0"/>
        <w:rPr>
          <w:rFonts w:ascii="Verdana" w:hAnsi="Verdana" w:cs="TimesNewRoman"/>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364D31" w:rsidRPr="00713106" w:rsidRDefault="00364D31" w:rsidP="00364D31">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364D31" w:rsidRPr="00713106" w:rsidRDefault="00364D31"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364D31" w:rsidRPr="00713106" w:rsidRDefault="00364D31"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364D31" w:rsidRPr="00713106" w:rsidRDefault="00364D31"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w przypadku pojazdu załadowanego – rzeczy przewożone są własnością przedsiębiorcy lub zostały przez niego sprzedane, kupione</w:t>
      </w:r>
      <w:r w:rsidR="00E122DD" w:rsidRPr="00713106">
        <w:rPr>
          <w:rFonts w:ascii="Verdana" w:hAnsi="Verdana"/>
          <w:bCs/>
          <w:sz w:val="20"/>
          <w:szCs w:val="20"/>
        </w:rPr>
        <w:t>,</w:t>
      </w:r>
      <w:r w:rsidRPr="00713106">
        <w:rPr>
          <w:rFonts w:ascii="Verdana" w:hAnsi="Verdana"/>
          <w:bCs/>
          <w:sz w:val="20"/>
          <w:szCs w:val="20"/>
        </w:rPr>
        <w:t xml:space="preserve"> wynajęte, wydzierżawione, wyprodukowane, wydobyte, przetworzone lub naprawione albo celem przejazdu jest przewóz osób lub rzeczy z przedsiębiorstwa do </w:t>
      </w:r>
      <w:r w:rsidRPr="00713106">
        <w:rPr>
          <w:rFonts w:ascii="Verdana" w:hAnsi="Verdana"/>
          <w:bCs/>
          <w:sz w:val="20"/>
          <w:szCs w:val="20"/>
        </w:rPr>
        <w:lastRenderedPageBreak/>
        <w:t xml:space="preserve">przedsiębiorstwa na jego własne potrzeby, a także przewóz pracowników i ich rodzin, </w:t>
      </w:r>
    </w:p>
    <w:p w:rsidR="00364D31" w:rsidRPr="00713106" w:rsidRDefault="00364D31"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364D31" w:rsidRPr="00713106" w:rsidRDefault="00364D31" w:rsidP="00364D31">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noclegowa</w:t>
      </w:r>
      <w:r w:rsidRPr="00713106">
        <w:rPr>
          <w:rFonts w:ascii="Verdana" w:hAnsi="Verdana" w:cs="Arial"/>
          <w:sz w:val="20"/>
          <w:szCs w:val="20"/>
        </w:rPr>
        <w:t xml:space="preserve"> - element zagospodarowania turystycznego, na który zestawiają się wszelkie obiekty i urządzenia umożliwiające turyście nocleg poza jego miejscem stałego zamieszkania. Są to zakłady noclegowe np. hotele, motele, domy wypoczynkowe, pensjonaty, schroniska oraz  obozow</w:t>
      </w:r>
      <w:r w:rsidR="00A16903" w:rsidRPr="00713106">
        <w:rPr>
          <w:rFonts w:ascii="Verdana" w:hAnsi="Verdana" w:cs="Arial"/>
          <w:sz w:val="20"/>
          <w:szCs w:val="20"/>
        </w:rPr>
        <w:t>iska turystyczne np. kempingi i </w:t>
      </w:r>
      <w:r w:rsidRPr="00713106">
        <w:rPr>
          <w:rFonts w:ascii="Verdana" w:hAnsi="Verdana" w:cs="Arial"/>
          <w:sz w:val="20"/>
          <w:szCs w:val="20"/>
        </w:rPr>
        <w:t>pola biwakowe.</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gastronomiczna</w:t>
      </w:r>
      <w:r w:rsidRPr="00713106">
        <w:rPr>
          <w:rFonts w:ascii="Verdana" w:hAnsi="Verdana" w:cs="Arial"/>
          <w:sz w:val="20"/>
          <w:szCs w:val="20"/>
        </w:rPr>
        <w:t xml:space="preserve"> – element zagospodarowania turystycznego, na który zestawiają się wszystkie obiekty i urządzenia związane z zapewnieniem żywienia (indywidualnego, grupowego) dostosowanego do potrzeb ruchu turystycznego.</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sz w:val="20"/>
          <w:szCs w:val="20"/>
        </w:rPr>
      </w:pPr>
      <w:r w:rsidRPr="00713106">
        <w:rPr>
          <w:rFonts w:ascii="Verdana" w:hAnsi="Verdana"/>
          <w:b/>
          <w:sz w:val="20"/>
          <w:szCs w:val="20"/>
        </w:rPr>
        <w:t>Drogi wewnętrzne</w:t>
      </w:r>
      <w:r w:rsidRPr="00713106">
        <w:rPr>
          <w:rFonts w:ascii="Verdana" w:hAnsi="Verdana"/>
          <w:sz w:val="20"/>
          <w:szCs w:val="20"/>
        </w:rPr>
        <w:t xml:space="preserve"> -  nie zaliczone do żadne</w:t>
      </w:r>
      <w:r w:rsidR="00A16903" w:rsidRPr="00713106">
        <w:rPr>
          <w:rFonts w:ascii="Verdana" w:hAnsi="Verdana"/>
          <w:sz w:val="20"/>
          <w:szCs w:val="20"/>
        </w:rPr>
        <w:t>j kategorii dróg publicznych, w </w:t>
      </w:r>
      <w:r w:rsidRPr="00713106">
        <w:rPr>
          <w:rFonts w:ascii="Verdana" w:hAnsi="Verdana"/>
          <w:sz w:val="20"/>
          <w:szCs w:val="20"/>
        </w:rPr>
        <w:t>szczególności drogi w osiedlach mieszkaniowych,</w:t>
      </w:r>
      <w:r w:rsidR="00A16903" w:rsidRPr="00713106">
        <w:rPr>
          <w:rFonts w:ascii="Verdana" w:hAnsi="Verdana"/>
          <w:sz w:val="20"/>
          <w:szCs w:val="20"/>
        </w:rPr>
        <w:t xml:space="preserve"> dojazdowe do gruntów rolnych i </w:t>
      </w:r>
      <w:r w:rsidRPr="00713106">
        <w:rPr>
          <w:rFonts w:ascii="Verdana" w:hAnsi="Verdana"/>
          <w:sz w:val="20"/>
          <w:szCs w:val="20"/>
        </w:rPr>
        <w:t xml:space="preserve">leśnych, dojazdowe do obiektów użytkowanych przez podmioty prowadzące działalność gospodarczą, place przed dworcami kolejowymi, autobusowymi i portami (zgodnie z art. 8  </w:t>
      </w:r>
      <w:r w:rsidR="0039096B" w:rsidRPr="00713106">
        <w:rPr>
          <w:rFonts w:ascii="Verdana" w:hAnsi="Verdana"/>
          <w:sz w:val="20"/>
          <w:szCs w:val="20"/>
        </w:rPr>
        <w:t>ustawy</w:t>
      </w:r>
      <w:r w:rsidRPr="00713106">
        <w:rPr>
          <w:rFonts w:ascii="Verdana" w:hAnsi="Verdana"/>
          <w:sz w:val="20"/>
          <w:szCs w:val="20"/>
        </w:rPr>
        <w:t xml:space="preserve"> z dnia 21 marca 1985 r. o drogach publicznych</w:t>
      </w:r>
      <w:r w:rsidR="00D855DF">
        <w:rPr>
          <w:rFonts w:ascii="Verdana" w:hAnsi="Verdana"/>
          <w:sz w:val="20"/>
          <w:szCs w:val="20"/>
        </w:rPr>
        <w:t xml:space="preserve">, </w:t>
      </w:r>
      <w:r w:rsidR="00D855DF" w:rsidRPr="00D855DF">
        <w:rPr>
          <w:rFonts w:ascii="Verdana" w:hAnsi="Verdana"/>
          <w:sz w:val="20"/>
          <w:szCs w:val="20"/>
        </w:rPr>
        <w:t>tekst jedn. Dz. U. z 2007 r. Nr 19, poz. 115</w:t>
      </w:r>
      <w:r w:rsidRPr="00713106">
        <w:rPr>
          <w:rFonts w:ascii="Verdana" w:hAnsi="Verdana"/>
          <w:sz w:val="20"/>
          <w:szCs w:val="20"/>
        </w:rPr>
        <w:t>).</w:t>
      </w:r>
    </w:p>
    <w:p w:rsidR="000B27AA" w:rsidRPr="00713106" w:rsidRDefault="000B27AA">
      <w:pPr>
        <w:jc w:val="both"/>
        <w:rPr>
          <w:rFonts w:ascii="Verdana" w:hAnsi="Verdana" w:cs="Arial"/>
          <w:sz w:val="20"/>
          <w:szCs w:val="20"/>
        </w:rPr>
      </w:pPr>
    </w:p>
    <w:p w:rsidR="000B27AA" w:rsidRPr="00713106" w:rsidRDefault="000B27AA" w:rsidP="000B27AA">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0B27AA" w:rsidRPr="00713106" w:rsidRDefault="000B27AA" w:rsidP="000B27AA">
      <w:pPr>
        <w:jc w:val="both"/>
        <w:rPr>
          <w:rFonts w:ascii="Verdana" w:eastAsia="Times New Roman" w:hAnsi="Verdana" w:cs="Arial"/>
          <w:b/>
          <w:sz w:val="20"/>
          <w:szCs w:val="20"/>
        </w:rPr>
      </w:pPr>
    </w:p>
    <w:p w:rsidR="000B27AA" w:rsidRPr="00713106" w:rsidRDefault="000B27AA" w:rsidP="000B27AA">
      <w:pPr>
        <w:jc w:val="both"/>
        <w:rPr>
          <w:rFonts w:ascii="Verdana" w:hAnsi="Verdana"/>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0B27AA" w:rsidRPr="00713106" w:rsidRDefault="000B27AA" w:rsidP="000B27AA">
      <w:pPr>
        <w:jc w:val="both"/>
        <w:rPr>
          <w:rFonts w:ascii="Verdana" w:eastAsia="Times New Roman" w:hAnsi="Verdana" w:cs="Arial"/>
          <w:sz w:val="20"/>
          <w:szCs w:val="20"/>
        </w:rPr>
      </w:pPr>
    </w:p>
    <w:p w:rsidR="000B27AA" w:rsidRPr="00713106" w:rsidRDefault="000B27AA" w:rsidP="000B27AA">
      <w:pPr>
        <w:jc w:val="both"/>
        <w:rPr>
          <w:rFonts w:ascii="Verdana" w:hAnsi="Verdana"/>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 xml:space="preserve">A </w:t>
      </w:r>
      <w:r w:rsidR="008805BA" w:rsidRPr="00713106">
        <w:rPr>
          <w:rFonts w:ascii="Verdana" w:hAnsi="Verdana" w:cs="Arial"/>
          <w:sz w:val="20"/>
          <w:szCs w:val="20"/>
        </w:rPr>
        <w:t xml:space="preserve">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0B27AA" w:rsidRPr="00713106" w:rsidRDefault="000B27AA" w:rsidP="000B27AA">
      <w:pPr>
        <w:jc w:val="both"/>
        <w:rPr>
          <w:rFonts w:ascii="Verdana" w:eastAsia="Times New Roman" w:hAnsi="Verdana" w:cs="Arial"/>
          <w:b/>
          <w:sz w:val="20"/>
          <w:szCs w:val="20"/>
          <w:u w:val="single"/>
        </w:rPr>
      </w:pPr>
    </w:p>
    <w:p w:rsidR="000B27AA" w:rsidRPr="00713106" w:rsidRDefault="000B27AA" w:rsidP="000B27AA">
      <w:pPr>
        <w:jc w:val="both"/>
        <w:rPr>
          <w:rFonts w:eastAsia="Times New Roman"/>
        </w:rPr>
      </w:pPr>
      <w:r w:rsidRPr="00713106">
        <w:rPr>
          <w:rFonts w:ascii="Verdana" w:eastAsia="Times New Roman" w:hAnsi="Verdana"/>
          <w:sz w:val="20"/>
          <w:szCs w:val="20"/>
        </w:rPr>
        <w:t xml:space="preserve">Zgodnie z </w:t>
      </w:r>
      <w:r w:rsidR="00532DD3" w:rsidRPr="00713106">
        <w:rPr>
          <w:rFonts w:ascii="Verdana" w:eastAsia="Times New Roman" w:hAnsi="Verdana"/>
          <w:sz w:val="20"/>
          <w:szCs w:val="20"/>
        </w:rPr>
        <w:t xml:space="preserve">Załącznikiem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0B27AA" w:rsidRPr="00713106" w:rsidRDefault="000B27AA" w:rsidP="000B27AA">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w:t>
      </w:r>
      <w:r w:rsidR="00BF57BC" w:rsidRPr="00713106">
        <w:rPr>
          <w:rFonts w:ascii="Verdana" w:eastAsia="Times New Roman" w:hAnsi="Verdana"/>
          <w:sz w:val="20"/>
          <w:szCs w:val="20"/>
        </w:rPr>
        <w:t>,</w:t>
      </w:r>
      <w:r w:rsidRPr="00713106">
        <w:rPr>
          <w:rFonts w:ascii="Verdana" w:eastAsia="Times New Roman" w:hAnsi="Verdana"/>
          <w:sz w:val="20"/>
          <w:szCs w:val="20"/>
        </w:rPr>
        <w:t xml:space="preserve"> gdy zjawisko to powtórzy się w ciągu dwóch kolejnych lat.</w:t>
      </w:r>
    </w:p>
    <w:p w:rsidR="000B27AA" w:rsidRPr="00713106" w:rsidRDefault="000B27AA" w:rsidP="000B27AA">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w:t>
      </w:r>
      <w:r w:rsidR="00A16903" w:rsidRPr="00713106">
        <w:rPr>
          <w:rFonts w:ascii="Verdana" w:eastAsia="Times New Roman" w:hAnsi="Verdana" w:cs="Arial"/>
          <w:sz w:val="20"/>
          <w:szCs w:val="20"/>
        </w:rPr>
        <w:t>ostały</w:t>
      </w:r>
      <w:r w:rsidRPr="00713106">
        <w:rPr>
          <w:rFonts w:ascii="Verdana" w:eastAsia="Times New Roman" w:hAnsi="Verdana" w:cs="Arial"/>
          <w:sz w:val="20"/>
          <w:szCs w:val="20"/>
        </w:rPr>
        <w:t xml:space="preserve"> zatwierdzone) dane, które mają zastosowanie, pochodzą z oceny dokonanej </w:t>
      </w:r>
      <w:r w:rsidR="00B81FFE" w:rsidRPr="00713106">
        <w:rPr>
          <w:rFonts w:ascii="Verdana" w:eastAsia="Times New Roman" w:hAnsi="Verdana" w:cs="Arial"/>
          <w:sz w:val="20"/>
          <w:szCs w:val="20"/>
        </w:rPr>
        <w:t>w </w:t>
      </w:r>
      <w:r w:rsidRPr="00713106">
        <w:rPr>
          <w:rFonts w:ascii="Verdana" w:eastAsia="Times New Roman" w:hAnsi="Verdana" w:cs="Arial"/>
          <w:sz w:val="20"/>
          <w:szCs w:val="20"/>
        </w:rPr>
        <w:t>trakcie roku finansowego.</w:t>
      </w:r>
    </w:p>
    <w:p w:rsidR="000B27AA" w:rsidRPr="00713106" w:rsidRDefault="000B27AA" w:rsidP="000B27AA">
      <w:pPr>
        <w:jc w:val="both"/>
        <w:rPr>
          <w:rFonts w:ascii="Verdana" w:eastAsia="Times New Roman" w:hAnsi="Verdana" w:cs="Arial"/>
          <w:b/>
          <w:sz w:val="20"/>
          <w:szCs w:val="20"/>
        </w:rPr>
      </w:pPr>
    </w:p>
    <w:p w:rsidR="0026599A" w:rsidRPr="00713106" w:rsidRDefault="0026599A" w:rsidP="00653C66">
      <w:pPr>
        <w:pStyle w:val="Nagwek2"/>
      </w:pPr>
      <w:r w:rsidRPr="00713106">
        <w:br w:type="page"/>
      </w:r>
      <w:bookmarkStart w:id="57" w:name="_Toc178471725"/>
      <w:bookmarkStart w:id="58" w:name="_Toc288827925"/>
      <w:r w:rsidRPr="00713106">
        <w:lastRenderedPageBreak/>
        <w:t>Poddziałanie 3.1.2. Infrastruktura zaplecza turystycznego/ podmioty publiczne</w:t>
      </w:r>
      <w:bookmarkEnd w:id="57"/>
      <w:bookmarkEnd w:id="58"/>
    </w:p>
    <w:p w:rsidR="0026599A" w:rsidRPr="00713106" w:rsidRDefault="0026599A">
      <w:pPr>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4"/>
        <w:gridCol w:w="499"/>
        <w:gridCol w:w="2701"/>
        <w:gridCol w:w="6072"/>
      </w:tblGrid>
      <w:tr w:rsidR="0026599A" w:rsidRPr="00713106">
        <w:trPr>
          <w:trHeight w:val="389"/>
        </w:trPr>
        <w:tc>
          <w:tcPr>
            <w:tcW w:w="424"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w:t>
            </w:r>
            <w:r w:rsidR="001B7D05" w:rsidRPr="00713106">
              <w:rPr>
                <w:rFonts w:ascii="Verdana" w:eastAsia="Arial" w:hAnsi="Verdana" w:cs="Arial"/>
                <w:iCs/>
                <w:kern w:val="1"/>
                <w:sz w:val="20"/>
                <w:szCs w:val="20"/>
              </w:rPr>
              <w:t xml:space="preserve"> na lata</w:t>
            </w:r>
            <w:r w:rsidRPr="00713106">
              <w:rPr>
                <w:rFonts w:ascii="Verdana" w:eastAsia="Arial" w:hAnsi="Verdana" w:cs="Arial"/>
                <w:iCs/>
                <w:kern w:val="1"/>
                <w:sz w:val="20"/>
                <w:szCs w:val="20"/>
              </w:rPr>
              <w:t xml:space="preserve"> 2007-2013</w:t>
            </w:r>
          </w:p>
        </w:tc>
      </w:tr>
      <w:tr w:rsidR="0026599A" w:rsidRPr="00713106">
        <w:trPr>
          <w:trHeight w:val="146"/>
        </w:trPr>
        <w:tc>
          <w:tcPr>
            <w:tcW w:w="424"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46"/>
        </w:trPr>
        <w:tc>
          <w:tcPr>
            <w:tcW w:w="424"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RPO</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58"/>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896B8C"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3.1. Infrastruktura zaplecza turystycznego</w:t>
            </w:r>
          </w:p>
          <w:p w:rsidR="0026599A" w:rsidRPr="00713106" w:rsidRDefault="0026599A">
            <w:pPr>
              <w:autoSpaceDE w:val="0"/>
              <w:snapToGrid w:val="0"/>
              <w:ind w:left="712" w:hanging="712"/>
              <w:rPr>
                <w:rFonts w:ascii="Verdana" w:eastAsia="Arial" w:hAnsi="Verdana" w:cs="Arial"/>
                <w:iCs/>
                <w:kern w:val="1"/>
                <w:sz w:val="20"/>
                <w:szCs w:val="20"/>
              </w:rPr>
            </w:pPr>
            <w:r w:rsidRPr="00713106">
              <w:rPr>
                <w:rFonts w:ascii="Verdana" w:eastAsia="Arial" w:hAnsi="Verdana" w:cs="Arial"/>
                <w:b/>
                <w:iCs/>
                <w:kern w:val="1"/>
                <w:sz w:val="20"/>
                <w:szCs w:val="20"/>
              </w:rPr>
              <w:t>3.1.2. Infrastruktura zaplecza turystycznego/ podmioty publiczne</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jest </w:t>
            </w:r>
            <w:r w:rsidRPr="00713106">
              <w:rPr>
                <w:rFonts w:ascii="Verdana" w:eastAsia="Arial" w:hAnsi="Verdana" w:cs="Arial"/>
                <w:iCs/>
                <w:kern w:val="1"/>
                <w:sz w:val="20"/>
                <w:szCs w:val="20"/>
              </w:rPr>
              <w:t>poprawa jakości infrastruktury turystycznej regionu.</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 realizowany jest m. in. poprzez poddziałanie 3.1.2. Infrastruktura zaplecza turystycznego/ podmioty publiczne.</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Uzasadnieniem podjętego działania jest</w:t>
            </w:r>
            <w:r w:rsidRPr="00713106">
              <w:rPr>
                <w:rFonts w:ascii="Verdana" w:eastAsia="Arial" w:hAnsi="Verdana" w:cs="Arial"/>
                <w:iCs/>
                <w:kern w:val="1"/>
                <w:sz w:val="20"/>
                <w:szCs w:val="20"/>
              </w:rPr>
              <w:t xml:space="preserve"> przyjęcie założenia, iż województwo śląskie jest ważnym ośrodkiem turystycznym w kraju, usytuowane jest w centrum Europy na przecięciu szlaków komunikacyjnych biegnących z południa na północ i ze wschodu na zachód. Walory środowiska przyrodniczego i kulturowe, bliskość trzech międzynarodowych lotnisk oraz atrakcyjność gospodarcza i inwestycyjna tworzą możliwość rozwoju turystyki rekreacyjno – wypoczynkowej, przemysłowej, kulturowej, pielgrzymkowej i biznesowej. Wykorzystanie potencjału turystycznego województwa uzależnione jest m.in. od stworzenia odpowiedniej bazy turystycznej w województwie. W kontekście osiągnięcia celów działania ważnym elementem będzie wspieranie podmiotów publicznych działających w sektorze turystyki.</w:t>
            </w:r>
          </w:p>
        </w:tc>
      </w:tr>
      <w:tr w:rsidR="0026599A" w:rsidRPr="00713106">
        <w:trPr>
          <w:trHeight w:val="532"/>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9509C6" w:rsidRPr="00713106" w:rsidRDefault="009509C6" w:rsidP="0003463F">
            <w:pPr>
              <w:numPr>
                <w:ilvl w:val="0"/>
                <w:numId w:val="131"/>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F245F4"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F245F4" w:rsidRPr="00713106">
              <w:rPr>
                <w:rFonts w:ascii="Verdana" w:eastAsia="Arial" w:hAnsi="Verdana" w:cs="Arial"/>
                <w:iCs/>
                <w:kern w:val="1"/>
                <w:sz w:val="20"/>
                <w:szCs w:val="20"/>
              </w:rPr>
              <w:t>.</w:t>
            </w:r>
          </w:p>
          <w:p w:rsidR="009509C6" w:rsidRPr="00713106" w:rsidRDefault="009509C6" w:rsidP="009509C6">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9509C6" w:rsidRPr="00713106" w:rsidRDefault="009509C6" w:rsidP="0003463F">
            <w:pPr>
              <w:numPr>
                <w:ilvl w:val="0"/>
                <w:numId w:val="131"/>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Zrównoważony rozwój rybołówstwa i przybrzeżnych obszarów rybackich na lata 2007</w:t>
            </w:r>
            <w:r w:rsidR="00A16903"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2013</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  Zrównoważony rozwój obszarów zależnych od rybactwa</w:t>
            </w:r>
            <w:r w:rsidR="00417BA1" w:rsidRPr="00713106">
              <w:rPr>
                <w:rFonts w:ascii="Verdana" w:eastAsia="Arial" w:hAnsi="Verdana" w:cs="Arial"/>
                <w:iCs/>
                <w:kern w:val="1"/>
                <w:sz w:val="20"/>
                <w:szCs w:val="20"/>
              </w:rPr>
              <w:t>.</w:t>
            </w:r>
          </w:p>
          <w:p w:rsidR="009509C6" w:rsidRPr="00713106" w:rsidRDefault="009509C6" w:rsidP="0003463F">
            <w:pPr>
              <w:numPr>
                <w:ilvl w:val="0"/>
                <w:numId w:val="131"/>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VI: Polska gospodarka na rynku międzynarodowym</w:t>
            </w:r>
            <w:r w:rsidR="00417BA1" w:rsidRPr="00713106">
              <w:rPr>
                <w:rFonts w:ascii="Verdana" w:eastAsia="Arial" w:hAnsi="Verdana" w:cs="Arial"/>
                <w:iCs/>
                <w:kern w:val="1"/>
                <w:sz w:val="20"/>
                <w:szCs w:val="20"/>
              </w:rPr>
              <w:t>.</w:t>
            </w:r>
          </w:p>
          <w:p w:rsidR="009509C6" w:rsidRPr="00713106" w:rsidRDefault="009509C6" w:rsidP="0003463F">
            <w:pPr>
              <w:numPr>
                <w:ilvl w:val="0"/>
                <w:numId w:val="131"/>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Republika Słowacka </w:t>
            </w:r>
            <w:r w:rsidR="00A16903" w:rsidRPr="00713106">
              <w:rPr>
                <w:rFonts w:ascii="Verdana" w:eastAsia="Arial" w:hAnsi="Verdana" w:cs="Arial"/>
                <w:iCs/>
                <w:kern w:val="1"/>
                <w:sz w:val="20"/>
                <w:szCs w:val="20"/>
              </w:rPr>
              <w:t xml:space="preserve">2007 </w:t>
            </w:r>
            <w:r w:rsidRPr="00713106">
              <w:rPr>
                <w:rFonts w:ascii="Verdana" w:eastAsia="Arial" w:hAnsi="Verdana" w:cs="Arial"/>
                <w:iCs/>
                <w:kern w:val="1"/>
                <w:sz w:val="20"/>
                <w:szCs w:val="20"/>
              </w:rPr>
              <w:t>– 2013</w:t>
            </w:r>
          </w:p>
          <w:p w:rsidR="009509C6" w:rsidRPr="00713106" w:rsidRDefault="009509C6" w:rsidP="009509C6">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 2013</w:t>
            </w:r>
            <w:r w:rsidR="00417BA1" w:rsidRPr="00713106">
              <w:rPr>
                <w:rFonts w:ascii="Verdana" w:eastAsia="Arial" w:hAnsi="Verdana" w:cs="Arial"/>
                <w:iCs/>
                <w:kern w:val="1"/>
                <w:sz w:val="20"/>
                <w:szCs w:val="20"/>
              </w:rPr>
              <w:t>.</w:t>
            </w:r>
          </w:p>
          <w:p w:rsidR="0026599A" w:rsidRPr="00713106" w:rsidRDefault="0026599A" w:rsidP="0003463F">
            <w:pPr>
              <w:numPr>
                <w:ilvl w:val="0"/>
                <w:numId w:val="131"/>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417BA1"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IV. Kultura, działanie 4.1</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Infrastruktura kultury, działanie 4.2</w:t>
            </w:r>
            <w:r w:rsidR="00A1690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Systemy Informacji Kulturalnej, działanie 4.3</w:t>
            </w:r>
            <w:r w:rsidR="00A1690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Promocja kultury</w:t>
            </w:r>
            <w:r w:rsidR="00F245F4" w:rsidRPr="00713106">
              <w:rPr>
                <w:rFonts w:ascii="Verdana" w:eastAsia="Arial" w:hAnsi="Verdana" w:cs="Arial"/>
                <w:iCs/>
                <w:kern w:val="1"/>
                <w:sz w:val="20"/>
                <w:szCs w:val="20"/>
              </w:rPr>
              <w:t>,</w:t>
            </w:r>
          </w:p>
          <w:p w:rsidR="005F73B7" w:rsidRPr="00713106" w:rsidRDefault="0026599A" w:rsidP="00A16903">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VI. Zrównoważony rozwój miast, dzianie 6.2</w:t>
            </w:r>
            <w:r w:rsidR="00A1690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Rewitalizacja obszarów zdegradowanych</w:t>
            </w:r>
            <w:r w:rsidR="00945E14" w:rsidRPr="00713106">
              <w:rPr>
                <w:rFonts w:ascii="Verdana" w:eastAsia="Arial" w:hAnsi="Verdana" w:cs="Arial"/>
                <w:iCs/>
                <w:kern w:val="1"/>
                <w:sz w:val="20"/>
                <w:szCs w:val="20"/>
              </w:rPr>
              <w:t>.</w:t>
            </w:r>
          </w:p>
        </w:tc>
      </w:tr>
      <w:tr w:rsidR="0026599A" w:rsidRPr="00713106">
        <w:trPr>
          <w:trHeight w:val="276"/>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70"/>
            </w:r>
            <w:r w:rsidRPr="00713106">
              <w:rPr>
                <w:rFonts w:ascii="Verdana" w:eastAsia="Arial" w:hAnsi="Verdana" w:cs="Arial"/>
                <w:kern w:val="1"/>
                <w:sz w:val="20"/>
                <w:szCs w:val="20"/>
              </w:rPr>
              <w:t xml:space="preserve"> </w:t>
            </w:r>
          </w:p>
        </w:tc>
        <w:tc>
          <w:tcPr>
            <w:tcW w:w="6072" w:type="dxa"/>
          </w:tcPr>
          <w:p w:rsidR="0026599A" w:rsidRPr="00713106" w:rsidRDefault="00EF5A0E" w:rsidP="0003463F">
            <w:pPr>
              <w:widowControl/>
              <w:numPr>
                <w:ilvl w:val="0"/>
                <w:numId w:val="69"/>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noclegowej wraz z niezbędnym wyposażeniem</w:t>
            </w:r>
            <w:r w:rsidR="00945E14" w:rsidRPr="00713106">
              <w:rPr>
                <w:rFonts w:ascii="Verdana" w:eastAsia="Arial" w:hAnsi="Verdana" w:cs="Arial"/>
                <w:iCs/>
                <w:kern w:val="1"/>
                <w:sz w:val="20"/>
                <w:szCs w:val="20"/>
              </w:rPr>
              <w:t>.</w:t>
            </w:r>
          </w:p>
          <w:p w:rsidR="0026599A" w:rsidRPr="00713106" w:rsidRDefault="00EF5A0E" w:rsidP="0003463F">
            <w:pPr>
              <w:widowControl/>
              <w:numPr>
                <w:ilvl w:val="0"/>
                <w:numId w:val="69"/>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gastronomicznej wraz z niezbędnym wyposażeniem.</w:t>
            </w:r>
          </w:p>
        </w:tc>
      </w:tr>
      <w:tr w:rsidR="0026599A" w:rsidRPr="00713106">
        <w:trPr>
          <w:trHeight w:val="293"/>
        </w:trPr>
        <w:tc>
          <w:tcPr>
            <w:tcW w:w="424"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223"/>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730"/>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223"/>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730"/>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467"/>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223"/>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559"/>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7F0AC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Wydatki powinny być udokumentowane fakturami wystawianymi przez wykonawców prac lub innymi </w:t>
            </w:r>
            <w:r w:rsidRPr="00713106">
              <w:rPr>
                <w:rFonts w:ascii="Verdana" w:eastAsia="Arial" w:hAnsi="Verdana" w:cs="Arial"/>
                <w:iCs/>
                <w:kern w:val="2"/>
                <w:sz w:val="20"/>
                <w:szCs w:val="20"/>
              </w:rPr>
              <w:lastRenderedPageBreak/>
              <w:t>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poddziałania 3.1.2.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w:t>
            </w:r>
            <w:r w:rsidR="00A16903"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-2013 (załącznik nr 2 do Uszczegółowienia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w:t>
            </w:r>
            <w:r w:rsidR="00A16903"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2013).</w:t>
            </w:r>
          </w:p>
        </w:tc>
      </w:tr>
      <w:tr w:rsidR="0026599A" w:rsidRPr="00713106">
        <w:trPr>
          <w:trHeight w:val="146"/>
        </w:trPr>
        <w:tc>
          <w:tcPr>
            <w:tcW w:w="424"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146"/>
        </w:trPr>
        <w:tc>
          <w:tcPr>
            <w:tcW w:w="424"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6"/>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Jednostki samorządu terytorialnego, ich związki i stowarzyszenia</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 xml:space="preserve">Podmioty działające na zlecenie jednostek samorządu terytorialnego wybrane zgodnie z </w:t>
            </w:r>
            <w:r w:rsidR="007F0AC7" w:rsidRPr="00713106">
              <w:rPr>
                <w:rFonts w:ascii="Verdana" w:hAnsi="Verdana" w:cs="Arial"/>
                <w:sz w:val="20"/>
                <w:szCs w:val="20"/>
              </w:rPr>
              <w:t>ustawą P</w:t>
            </w:r>
            <w:r w:rsidR="00945A31" w:rsidRPr="00713106">
              <w:rPr>
                <w:rFonts w:ascii="Verdana" w:hAnsi="Verdana" w:cs="Arial"/>
                <w:sz w:val="20"/>
                <w:szCs w:val="20"/>
              </w:rPr>
              <w:t>raw</w:t>
            </w:r>
            <w:r w:rsidR="007F0AC7"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Organizacje turystyczne, nie działające w celu osiągnięcia zysku</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Organizacje pozarządowe</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Państwowe Gospodarstwo Leśne Lasy Państwowe</w:t>
            </w:r>
            <w:r w:rsidR="00417BA1" w:rsidRPr="00713106">
              <w:rPr>
                <w:rFonts w:ascii="Verdana" w:hAnsi="Verdana" w:cs="Arial"/>
                <w:sz w:val="20"/>
                <w:szCs w:val="20"/>
              </w:rPr>
              <w:t>.</w:t>
            </w:r>
          </w:p>
          <w:p w:rsidR="006C0880" w:rsidRPr="00713106" w:rsidRDefault="006C0880"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Porozumienia podmiotów wymienionych w pkt</w:t>
            </w:r>
            <w:r w:rsidR="00A16903" w:rsidRPr="00713106">
              <w:rPr>
                <w:rFonts w:ascii="Verdana" w:hAnsi="Verdana" w:cs="Arial"/>
                <w:sz w:val="20"/>
                <w:szCs w:val="20"/>
              </w:rPr>
              <w:t>.</w:t>
            </w:r>
            <w:r w:rsidRPr="00713106">
              <w:rPr>
                <w:rFonts w:ascii="Verdana" w:hAnsi="Verdana" w:cs="Arial"/>
                <w:sz w:val="20"/>
                <w:szCs w:val="20"/>
              </w:rPr>
              <w:t xml:space="preserve"> 1-8 reprezentowane przez lidera</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trHeight w:val="146"/>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550"/>
        </w:trPr>
        <w:tc>
          <w:tcPr>
            <w:tcW w:w="424"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615FB5">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488"/>
        </w:trPr>
        <w:tc>
          <w:tcPr>
            <w:tcW w:w="424"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1"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Zarząd Województwa Śląskiego </w:t>
            </w:r>
          </w:p>
        </w:tc>
      </w:tr>
      <w:tr w:rsidR="0026599A" w:rsidRPr="00713106">
        <w:trPr>
          <w:cantSplit/>
          <w:trHeight w:val="487"/>
        </w:trPr>
        <w:tc>
          <w:tcPr>
            <w:tcW w:w="424"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vMerge/>
          </w:tcPr>
          <w:p w:rsidR="0026599A" w:rsidRPr="00713106" w:rsidRDefault="0026599A">
            <w:pPr>
              <w:autoSpaceDE w:val="0"/>
              <w:snapToGrid w:val="0"/>
              <w:rPr>
                <w:rFonts w:ascii="Verdana" w:eastAsia="Arial" w:hAnsi="Verdana" w:cs="Arial"/>
                <w:kern w:val="1"/>
                <w:sz w:val="20"/>
                <w:szCs w:val="20"/>
              </w:rPr>
            </w:pPr>
          </w:p>
        </w:tc>
        <w:tc>
          <w:tcPr>
            <w:tcW w:w="2701"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146"/>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7361EA" w:rsidRPr="00713106" w:rsidTr="00EA4576">
        <w:trPr>
          <w:trHeight w:val="611"/>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7361EA" w:rsidRPr="00713106" w:rsidRDefault="00FA6360" w:rsidP="008721BD">
            <w:pPr>
              <w:autoSpaceDE w:val="0"/>
              <w:snapToGrid w:val="0"/>
              <w:rPr>
                <w:rFonts w:ascii="Verdana" w:eastAsia="Arial" w:hAnsi="Verdana" w:cs="Arial"/>
                <w:iCs/>
                <w:kern w:val="1"/>
                <w:sz w:val="20"/>
                <w:szCs w:val="20"/>
              </w:rPr>
            </w:pPr>
            <w:r w:rsidRPr="00FA6360">
              <w:rPr>
                <w:rFonts w:ascii="Verdana" w:eastAsia="Arial" w:hAnsi="Verdana" w:cs="Arial"/>
                <w:iCs/>
                <w:kern w:val="1"/>
                <w:sz w:val="20"/>
                <w:szCs w:val="20"/>
              </w:rPr>
              <w:t>4 584 270 EUR</w:t>
            </w:r>
          </w:p>
        </w:tc>
      </w:tr>
      <w:tr w:rsidR="007361EA" w:rsidRPr="00713106">
        <w:trPr>
          <w:trHeight w:val="146"/>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7361EA" w:rsidRPr="00713106" w:rsidRDefault="007361E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FA6360" w:rsidRPr="00FA6360">
              <w:rPr>
                <w:rFonts w:ascii="Verdana" w:eastAsia="Arial" w:hAnsi="Verdana" w:cs="Arial"/>
                <w:iCs/>
                <w:kern w:val="1"/>
                <w:sz w:val="20"/>
                <w:szCs w:val="20"/>
              </w:rPr>
              <w:t>3 754 250 EUR</w:t>
            </w:r>
          </w:p>
        </w:tc>
      </w:tr>
      <w:tr w:rsidR="007361EA" w:rsidRPr="00713106">
        <w:trPr>
          <w:trHeight w:val="146"/>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7361EA" w:rsidRPr="00713106" w:rsidRDefault="00FA6360">
            <w:pPr>
              <w:autoSpaceDE w:val="0"/>
              <w:snapToGrid w:val="0"/>
              <w:rPr>
                <w:rFonts w:ascii="Verdana" w:eastAsia="Arial" w:hAnsi="Verdana" w:cs="Arial"/>
                <w:iCs/>
                <w:kern w:val="1"/>
                <w:sz w:val="20"/>
                <w:szCs w:val="20"/>
              </w:rPr>
            </w:pPr>
            <w:r w:rsidRPr="00FA6360">
              <w:rPr>
                <w:rFonts w:ascii="Verdana" w:eastAsia="Arial" w:hAnsi="Verdana" w:cs="Arial"/>
                <w:iCs/>
                <w:kern w:val="1"/>
                <w:sz w:val="20"/>
                <w:szCs w:val="20"/>
              </w:rPr>
              <w:t>662 514 EUR</w:t>
            </w:r>
          </w:p>
        </w:tc>
      </w:tr>
      <w:tr w:rsidR="007361EA" w:rsidRPr="00713106">
        <w:trPr>
          <w:trHeight w:val="146"/>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7361EA" w:rsidRPr="00713106" w:rsidRDefault="00FA6360" w:rsidP="008721BD">
            <w:pPr>
              <w:autoSpaceDE w:val="0"/>
              <w:snapToGrid w:val="0"/>
              <w:rPr>
                <w:rFonts w:ascii="Verdana" w:eastAsia="Arial" w:hAnsi="Verdana" w:cs="Arial"/>
                <w:iCs/>
                <w:kern w:val="1"/>
                <w:sz w:val="20"/>
                <w:szCs w:val="20"/>
              </w:rPr>
            </w:pPr>
            <w:r w:rsidRPr="00FA6360">
              <w:rPr>
                <w:rFonts w:ascii="Verdana" w:eastAsia="Arial" w:hAnsi="Verdana" w:cs="Arial"/>
                <w:iCs/>
                <w:kern w:val="1"/>
                <w:sz w:val="20"/>
                <w:szCs w:val="20"/>
              </w:rPr>
              <w:t>167 506 EUR</w:t>
            </w:r>
          </w:p>
        </w:tc>
      </w:tr>
      <w:tr w:rsidR="0026599A" w:rsidRPr="00713106">
        <w:trPr>
          <w:trHeight w:val="146"/>
        </w:trPr>
        <w:tc>
          <w:tcPr>
            <w:tcW w:w="424"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 xml:space="preserve">15% kosztów </w:t>
            </w:r>
            <w:r w:rsidR="00BC1E5B" w:rsidRPr="00713106">
              <w:rPr>
                <w:rFonts w:ascii="Verdana" w:hAnsi="Verdana" w:cs="Arial"/>
                <w:sz w:val="20"/>
                <w:szCs w:val="20"/>
              </w:rPr>
              <w:t>kwalifikowalnych</w:t>
            </w:r>
            <w:r w:rsidRPr="00713106">
              <w:rPr>
                <w:rFonts w:ascii="Verdana" w:hAnsi="Verdana" w:cs="Arial"/>
                <w:sz w:val="20"/>
                <w:szCs w:val="20"/>
              </w:rPr>
              <w:t xml:space="preserve"> inwestycji</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0C74B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26599A" w:rsidRPr="00713106">
        <w:trPr>
          <w:trHeight w:val="379"/>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502E20" w:rsidRPr="00713106">
              <w:rPr>
                <w:rFonts w:ascii="Verdana" w:eastAsia="Arial" w:hAnsi="Verdana" w:cs="Arial"/>
                <w:iCs/>
                <w:kern w:val="1"/>
                <w:sz w:val="20"/>
                <w:szCs w:val="20"/>
              </w:rPr>
              <w:t>, zaliczka</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w:t>
            </w:r>
            <w:r w:rsidRPr="00713106">
              <w:rPr>
                <w:rFonts w:ascii="Verdana" w:eastAsia="Arial" w:hAnsi="Verdana" w:cs="Arial"/>
                <w:kern w:val="1"/>
                <w:sz w:val="20"/>
                <w:szCs w:val="20"/>
              </w:rPr>
              <w:lastRenderedPageBreak/>
              <w:t>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Nie dotyczy</w:t>
            </w:r>
          </w:p>
        </w:tc>
      </w:tr>
    </w:tbl>
    <w:p w:rsidR="0026599A" w:rsidRPr="00713106" w:rsidRDefault="0026599A">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346750" w:rsidRPr="00713106" w:rsidRDefault="00346750">
      <w:pPr>
        <w:jc w:val="both"/>
        <w:rPr>
          <w:rFonts w:ascii="Verdana" w:hAnsi="Verdana"/>
          <w:b/>
          <w:sz w:val="20"/>
          <w:szCs w:val="20"/>
        </w:rPr>
      </w:pPr>
      <w:bookmarkStart w:id="59" w:name="_Toc151816929"/>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26599A" w:rsidRPr="00713106" w:rsidRDefault="0026599A">
      <w:pPr>
        <w:jc w:val="both"/>
        <w:rPr>
          <w:rFonts w:ascii="Verdana" w:hAnsi="Verdana" w:cs="Arial"/>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71"/>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widowControl/>
        <w:suppressAutoHyphens w:val="0"/>
        <w:ind w:left="36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Dofinansowanie termomodernizacji i wymiany źródła ciepła  w obiektach bazy noclegowej i gastronomicznej może mieć miejsce jedynie w ramach kompleksowego </w:t>
      </w:r>
      <w:r w:rsidR="002B409F" w:rsidRPr="00713106">
        <w:rPr>
          <w:rFonts w:ascii="Verdana" w:hAnsi="Verdana"/>
          <w:sz w:val="20"/>
          <w:szCs w:val="20"/>
        </w:rPr>
        <w:t>projektu</w:t>
      </w:r>
      <w:r w:rsidRPr="00713106">
        <w:rPr>
          <w:rFonts w:ascii="Verdana" w:hAnsi="Verdana"/>
          <w:sz w:val="20"/>
          <w:szCs w:val="20"/>
        </w:rPr>
        <w:t xml:space="preserve"> przebudowy i remontu w ramach poddziałania 3.1.2. Projekty polegające jedynie na termomodernizacji obiektu wraz z wymianą źródła ciepła będą możliwe do zrealizowania w ramach Priorytetu </w:t>
      </w:r>
      <w:r w:rsidR="002C0092" w:rsidRPr="00713106">
        <w:rPr>
          <w:rFonts w:ascii="Verdana" w:hAnsi="Verdana"/>
          <w:sz w:val="20"/>
          <w:szCs w:val="20"/>
        </w:rPr>
        <w:t xml:space="preserve">V. </w:t>
      </w:r>
      <w:r w:rsidR="00D74476" w:rsidRPr="00713106">
        <w:rPr>
          <w:rFonts w:ascii="Verdana" w:hAnsi="Verdana"/>
          <w:sz w:val="20"/>
          <w:szCs w:val="20"/>
        </w:rPr>
        <w:t>RPO WSL</w:t>
      </w:r>
      <w:r w:rsidRPr="00713106">
        <w:rPr>
          <w:rFonts w:ascii="Verdana" w:hAnsi="Verdana"/>
          <w:sz w:val="20"/>
          <w:szCs w:val="20"/>
        </w:rPr>
        <w:t>.</w:t>
      </w:r>
    </w:p>
    <w:p w:rsidR="0026599A" w:rsidRPr="00713106" w:rsidRDefault="0026599A">
      <w:pPr>
        <w:ind w:left="360"/>
        <w:jc w:val="both"/>
        <w:rPr>
          <w:rFonts w:ascii="Verdana" w:hAnsi="Verdan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 xml:space="preserve">W ramach typów projektów podddziałania 3.1.2. kosztem może być budowa, remont, przebudowa drogi wewnętrznej na terenie realizacji </w:t>
      </w:r>
      <w:r w:rsidR="002B409F" w:rsidRPr="00713106">
        <w:rPr>
          <w:rFonts w:ascii="Verdana" w:hAnsi="Verdana" w:cs="Tahoma"/>
          <w:sz w:val="20"/>
          <w:szCs w:val="20"/>
        </w:rPr>
        <w:t>projektu</w:t>
      </w:r>
      <w:r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Pr="00713106">
        <w:rPr>
          <w:rFonts w:ascii="Verdana" w:hAnsi="Verdana" w:cs="Tahoma"/>
          <w:sz w:val="20"/>
          <w:szCs w:val="20"/>
        </w:rPr>
        <w:t>, w przypadku gdy jest to element nie</w:t>
      </w:r>
      <w:r w:rsidR="00346750" w:rsidRPr="00713106">
        <w:rPr>
          <w:rFonts w:ascii="Verdana" w:hAnsi="Verdana" w:cs="Tahoma"/>
          <w:sz w:val="20"/>
          <w:szCs w:val="20"/>
        </w:rPr>
        <w:t>zbędny i integralnie związany z </w:t>
      </w:r>
      <w:r w:rsidRPr="00713106">
        <w:rPr>
          <w:rFonts w:ascii="Verdana" w:hAnsi="Verdana" w:cs="Tahoma"/>
          <w:sz w:val="20"/>
          <w:szCs w:val="20"/>
        </w:rPr>
        <w:t xml:space="preserve">realizacją </w:t>
      </w:r>
      <w:r w:rsidR="002B409F" w:rsidRPr="00713106">
        <w:rPr>
          <w:rFonts w:ascii="Verdana" w:hAnsi="Verdana" w:cs="Tahoma"/>
          <w:sz w:val="20"/>
          <w:szCs w:val="20"/>
        </w:rPr>
        <w:t>projektu</w:t>
      </w:r>
      <w:r w:rsidRPr="00713106">
        <w:rPr>
          <w:rFonts w:ascii="Verdana" w:hAnsi="Verdana" w:cs="Tahoma"/>
          <w:sz w:val="20"/>
          <w:szCs w:val="20"/>
        </w:rPr>
        <w:t>. Droga wewnętrzna musi spełniać jeden z poniższych warunków:</w:t>
      </w:r>
    </w:p>
    <w:p w:rsidR="0026599A" w:rsidRPr="00713106" w:rsidRDefault="00992C4A" w:rsidP="0003463F">
      <w:pPr>
        <w:widowControl/>
        <w:numPr>
          <w:ilvl w:val="0"/>
          <w:numId w:val="101"/>
        </w:numPr>
        <w:suppressAutoHyphens w:val="0"/>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roga jest wyłączona dla ruchu pojazdów, za wyjątkiem pracowników, klientów, służb komunalnych i zaopatrzenia</w:t>
      </w:r>
      <w:r w:rsidR="0026599A" w:rsidRPr="00713106">
        <w:rPr>
          <w:rFonts w:ascii="Verdana" w:hAnsi="Verdana" w:cs="Tahoma"/>
          <w:sz w:val="20"/>
          <w:szCs w:val="20"/>
        </w:rPr>
        <w:t>,</w:t>
      </w:r>
    </w:p>
    <w:p w:rsidR="0026599A" w:rsidRPr="00713106" w:rsidRDefault="00992C4A" w:rsidP="0003463F">
      <w:pPr>
        <w:widowControl/>
        <w:numPr>
          <w:ilvl w:val="0"/>
          <w:numId w:val="101"/>
        </w:numPr>
        <w:suppressAutoHyphens w:val="0"/>
        <w:jc w:val="both"/>
        <w:rPr>
          <w:rFonts w:ascii="Verdana" w:hAnsi="Verdana" w:cs="Tahoma"/>
          <w:sz w:val="20"/>
          <w:szCs w:val="20"/>
        </w:rPr>
      </w:pPr>
      <w:r w:rsidRPr="00713106">
        <w:rPr>
          <w:rFonts w:ascii="Verdana" w:hAnsi="Verdana" w:cs="Arial"/>
          <w:sz w:val="20"/>
          <w:szCs w:val="20"/>
        </w:rPr>
        <w:t xml:space="preserve">droga </w:t>
      </w:r>
      <w:r w:rsidR="0026599A" w:rsidRPr="00713106">
        <w:rPr>
          <w:rFonts w:ascii="Verdana" w:hAnsi="Verdana" w:cs="Arial"/>
          <w:sz w:val="20"/>
          <w:szCs w:val="20"/>
        </w:rPr>
        <w:t xml:space="preserve">stanowi ślepo zakończone układy jezdne </w:t>
      </w:r>
      <w:r w:rsidR="00346750" w:rsidRPr="00713106">
        <w:rPr>
          <w:rFonts w:ascii="Verdana" w:hAnsi="Verdana" w:cs="Arial"/>
          <w:sz w:val="20"/>
          <w:szCs w:val="20"/>
        </w:rPr>
        <w:t xml:space="preserve">o długości nieprzekraczającej </w:t>
      </w:r>
      <w:smartTag w:uri="urn:schemas-microsoft-com:office:smarttags" w:element="metricconverter">
        <w:smartTagPr>
          <w:attr w:name="ProductID" w:val="1ﾠkilometra"/>
        </w:smartTagPr>
        <w:r w:rsidR="00346750" w:rsidRPr="00713106">
          <w:rPr>
            <w:rFonts w:ascii="Verdana" w:hAnsi="Verdana" w:cs="Arial"/>
            <w:sz w:val="20"/>
            <w:szCs w:val="20"/>
          </w:rPr>
          <w:t>1 </w:t>
        </w:r>
        <w:r w:rsidR="0026599A" w:rsidRPr="00713106">
          <w:rPr>
            <w:rFonts w:ascii="Verdana" w:hAnsi="Verdana" w:cs="Arial"/>
            <w:sz w:val="20"/>
            <w:szCs w:val="20"/>
          </w:rPr>
          <w:t>kilometra</w:t>
        </w:r>
      </w:smartTag>
      <w:r w:rsidR="0026599A" w:rsidRPr="00713106">
        <w:rPr>
          <w:rFonts w:ascii="Verdana" w:hAnsi="Verdana" w:cs="Arial"/>
          <w:sz w:val="20"/>
          <w:szCs w:val="20"/>
        </w:rPr>
        <w:t xml:space="preserve"> w osi drogi.</w:t>
      </w:r>
    </w:p>
    <w:p w:rsidR="0026599A" w:rsidRPr="00713106" w:rsidRDefault="0026599A">
      <w:pPr>
        <w:jc w:val="both"/>
        <w:rPr>
          <w:rFonts w:ascii="Verdana" w:hAnsi="Verdan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W ramach realizacji projektów doty</w:t>
      </w:r>
      <w:r w:rsidR="00823FCD" w:rsidRPr="00713106">
        <w:rPr>
          <w:rFonts w:ascii="Verdana" w:hAnsi="Verdana" w:cs="Tahoma"/>
          <w:sz w:val="20"/>
          <w:szCs w:val="20"/>
        </w:rPr>
        <w:t>czących budowy (w tym rozbudowy</w:t>
      </w:r>
      <w:r w:rsidRPr="00713106">
        <w:rPr>
          <w:rFonts w:ascii="Verdana" w:hAnsi="Verdana" w:cs="Tahoma"/>
          <w:sz w:val="20"/>
          <w:szCs w:val="20"/>
        </w:rPr>
        <w:t>, odbudowy, nadbudowy)</w:t>
      </w:r>
      <w:r w:rsidRPr="00713106">
        <w:rPr>
          <w:rFonts w:ascii="Verdana" w:eastAsia="Arial" w:hAnsi="Verdana" w:cs="Arial"/>
          <w:iCs/>
          <w:kern w:val="1"/>
          <w:sz w:val="20"/>
          <w:szCs w:val="20"/>
        </w:rPr>
        <w:t xml:space="preserve"> </w:t>
      </w:r>
      <w:r w:rsidR="00631812" w:rsidRPr="00713106">
        <w:rPr>
          <w:rFonts w:ascii="Verdana" w:eastAsia="Arial" w:hAnsi="Verdana" w:cs="Arial"/>
          <w:iCs/>
          <w:kern w:val="1"/>
          <w:sz w:val="20"/>
          <w:szCs w:val="20"/>
        </w:rPr>
        <w:t xml:space="preserve">przebudowy </w:t>
      </w:r>
      <w:r w:rsidRPr="00713106">
        <w:rPr>
          <w:rFonts w:ascii="Verdana" w:eastAsia="Arial" w:hAnsi="Verdana" w:cs="Arial"/>
          <w:iCs/>
          <w:kern w:val="1"/>
          <w:sz w:val="20"/>
          <w:szCs w:val="20"/>
        </w:rPr>
        <w:t>i remont</w:t>
      </w:r>
      <w:r w:rsidR="00631812" w:rsidRPr="00713106">
        <w:rPr>
          <w:rFonts w:ascii="Verdana" w:eastAsia="Arial" w:hAnsi="Verdana" w:cs="Arial"/>
          <w:iCs/>
          <w:kern w:val="1"/>
          <w:sz w:val="20"/>
          <w:szCs w:val="20"/>
        </w:rPr>
        <w:t>u</w:t>
      </w:r>
      <w:r w:rsidRPr="00713106">
        <w:rPr>
          <w:rFonts w:ascii="Verdana" w:eastAsia="Arial" w:hAnsi="Verdana" w:cs="Arial"/>
          <w:iCs/>
          <w:kern w:val="1"/>
          <w:sz w:val="20"/>
          <w:szCs w:val="20"/>
        </w:rPr>
        <w:t xml:space="preserve"> wraz z niezbędnym wyposażeniem bazy noclegowej oraz bazy gastronomicznej </w:t>
      </w:r>
      <w:r w:rsidRPr="00713106">
        <w:rPr>
          <w:rFonts w:ascii="Verdana" w:hAnsi="Verdana" w:cs="Tahoma"/>
          <w:sz w:val="20"/>
          <w:szCs w:val="20"/>
        </w:rPr>
        <w:t>dopuszcza się również zagospodarowanie otoczenia wokół obiektów.</w:t>
      </w:r>
    </w:p>
    <w:p w:rsidR="004770A5" w:rsidRPr="00713106" w:rsidRDefault="004770A5" w:rsidP="004770A5">
      <w:pPr>
        <w:jc w:val="both"/>
        <w:rPr>
          <w:rFonts w:ascii="Verdana" w:hAnsi="Verdana"/>
          <w:b/>
          <w:sz w:val="20"/>
          <w:szCs w:val="20"/>
        </w:rPr>
      </w:pPr>
      <w:r w:rsidRPr="00713106">
        <w:rPr>
          <w:rFonts w:ascii="Verdana" w:hAnsi="Verdana"/>
          <w:b/>
          <w:sz w:val="20"/>
          <w:szCs w:val="20"/>
        </w:rPr>
        <w:t xml:space="preserve">W działaniu 3.1.2 wyłączone będą projekty polegające jedynie na termomodernizacji obiektu </w:t>
      </w:r>
      <w:r w:rsidR="00721813" w:rsidRPr="00713106">
        <w:rPr>
          <w:rFonts w:ascii="Verdana" w:hAnsi="Verdana"/>
          <w:b/>
          <w:sz w:val="20"/>
          <w:szCs w:val="20"/>
        </w:rPr>
        <w:t xml:space="preserve">i </w:t>
      </w:r>
      <w:r w:rsidRPr="00713106">
        <w:rPr>
          <w:rFonts w:ascii="Verdana" w:hAnsi="Verdana"/>
          <w:b/>
          <w:sz w:val="20"/>
          <w:szCs w:val="20"/>
        </w:rPr>
        <w:t xml:space="preserve"> wymianie nośników ciepła. Kompleksowa termomodernizacja obiektów jest możliwa do zrealizowania tylko w ramach Priorytetu V.</w:t>
      </w:r>
    </w:p>
    <w:p w:rsidR="004770A5" w:rsidRPr="00713106" w:rsidRDefault="004770A5" w:rsidP="004770A5">
      <w:pPr>
        <w:jc w:val="both"/>
        <w:rPr>
          <w:rFonts w:ascii="Verdana" w:hAnsi="Verdana"/>
          <w:b/>
          <w:sz w:val="20"/>
          <w:szCs w:val="20"/>
        </w:rPr>
      </w:pPr>
    </w:p>
    <w:p w:rsidR="0026599A" w:rsidRPr="00713106" w:rsidRDefault="004770A5" w:rsidP="004770A5">
      <w:pPr>
        <w:jc w:val="both"/>
        <w:rPr>
          <w:rFonts w:ascii="Verdana" w:hAnsi="Verdana"/>
          <w:b/>
          <w:sz w:val="20"/>
          <w:szCs w:val="20"/>
        </w:rPr>
      </w:pPr>
      <w:r w:rsidRPr="00713106">
        <w:rPr>
          <w:rFonts w:ascii="Verdana" w:hAnsi="Verdana"/>
          <w:b/>
          <w:sz w:val="20"/>
          <w:szCs w:val="20"/>
        </w:rPr>
        <w:t>Ponadto koszt przeprowadzenia termomodernizacji nie może przekroczyć 50% kosztów kwalifikowalnych projektu.</w:t>
      </w:r>
    </w:p>
    <w:p w:rsidR="00EF5A0E" w:rsidRPr="00713106" w:rsidRDefault="00EF5A0E">
      <w:pPr>
        <w:jc w:val="both"/>
        <w:rPr>
          <w:rFonts w:ascii="Verdana" w:hAnsi="Verdana"/>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noclegowa</w:t>
      </w:r>
      <w:r w:rsidRPr="00713106">
        <w:rPr>
          <w:rFonts w:ascii="Verdana" w:hAnsi="Verdana" w:cs="Arial"/>
          <w:sz w:val="20"/>
          <w:szCs w:val="20"/>
        </w:rPr>
        <w:t xml:space="preserve"> - element zagospodarowania turystycznego, na który zestawiają się wszelkie obiekty i urządzenia umożliwiające turyście nocleg poza jego miejscem stałego zamieszkania. Są to zakłady noclegowe np. hotele, motele, domy wypoczynkowe, pensjonaty, schroniska</w:t>
      </w:r>
      <w:r w:rsidR="00A825DE" w:rsidRPr="00713106">
        <w:rPr>
          <w:rFonts w:ascii="Verdana" w:hAnsi="Verdana" w:cs="Arial"/>
          <w:sz w:val="20"/>
          <w:szCs w:val="20"/>
        </w:rPr>
        <w:t xml:space="preserve"> </w:t>
      </w:r>
      <w:r w:rsidRPr="00713106">
        <w:rPr>
          <w:rFonts w:ascii="Verdana" w:hAnsi="Verdana" w:cs="Arial"/>
          <w:sz w:val="20"/>
          <w:szCs w:val="20"/>
        </w:rPr>
        <w:t>oraz  obozow</w:t>
      </w:r>
      <w:r w:rsidR="00823FCD" w:rsidRPr="00713106">
        <w:rPr>
          <w:rFonts w:ascii="Verdana" w:hAnsi="Verdana" w:cs="Arial"/>
          <w:sz w:val="20"/>
          <w:szCs w:val="20"/>
        </w:rPr>
        <w:t>iska turystyczne np. kempingi i </w:t>
      </w:r>
      <w:r w:rsidRPr="00713106">
        <w:rPr>
          <w:rFonts w:ascii="Verdana" w:hAnsi="Verdana" w:cs="Arial"/>
          <w:sz w:val="20"/>
          <w:szCs w:val="20"/>
        </w:rPr>
        <w:t>pola biwakowe.</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gastronomiczna</w:t>
      </w:r>
      <w:r w:rsidRPr="00713106">
        <w:rPr>
          <w:rFonts w:ascii="Verdana" w:hAnsi="Verdana" w:cs="Arial"/>
          <w:sz w:val="20"/>
          <w:szCs w:val="20"/>
        </w:rPr>
        <w:t xml:space="preserve"> – element zagospodarowania turystycznego, na który zestawiają się wszystkie obiekty i urządzenia związane z zapewnieniem żywienia (indywidualnego, grupowego) dostosowanego do potrzeb ruchu turystycznego.</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Drogi wewnętrzne</w:t>
      </w:r>
      <w:r w:rsidR="00346750" w:rsidRPr="00713106">
        <w:rPr>
          <w:rFonts w:ascii="Verdana" w:hAnsi="Verdana" w:cs="Arial"/>
          <w:sz w:val="20"/>
          <w:szCs w:val="20"/>
        </w:rPr>
        <w:t xml:space="preserve"> – </w:t>
      </w:r>
      <w:r w:rsidRPr="00713106">
        <w:rPr>
          <w:rFonts w:ascii="Verdana" w:hAnsi="Verdana" w:cs="Arial"/>
          <w:sz w:val="20"/>
          <w:szCs w:val="20"/>
        </w:rPr>
        <w:t>nie zaliczone do żadne</w:t>
      </w:r>
      <w:r w:rsidR="00823FCD" w:rsidRPr="00713106">
        <w:rPr>
          <w:rFonts w:ascii="Verdana" w:hAnsi="Verdana" w:cs="Arial"/>
          <w:sz w:val="20"/>
          <w:szCs w:val="20"/>
        </w:rPr>
        <w:t>j kategorii dróg publicznych, w </w:t>
      </w:r>
      <w:r w:rsidRPr="00713106">
        <w:rPr>
          <w:rFonts w:ascii="Verdana" w:hAnsi="Verdana" w:cs="Arial"/>
          <w:sz w:val="20"/>
          <w:szCs w:val="20"/>
        </w:rPr>
        <w:t>szczególności drogi w osiedlach mieszkaniowych,</w:t>
      </w:r>
      <w:r w:rsidR="00823FCD" w:rsidRPr="00713106">
        <w:rPr>
          <w:rFonts w:ascii="Verdana" w:hAnsi="Verdana" w:cs="Arial"/>
          <w:sz w:val="20"/>
          <w:szCs w:val="20"/>
        </w:rPr>
        <w:t xml:space="preserve"> dojazdowe do gruntów rolnych i </w:t>
      </w:r>
      <w:r w:rsidRPr="00713106">
        <w:rPr>
          <w:rFonts w:ascii="Verdana" w:hAnsi="Verdana" w:cs="Arial"/>
          <w:sz w:val="20"/>
          <w:szCs w:val="20"/>
        </w:rPr>
        <w:t xml:space="preserve">leśnych, dojazdowe do obiektów użytkowanych przez podmioty prowadzące działalność gospodarczą, place przed </w:t>
      </w:r>
      <w:r w:rsidRPr="00713106">
        <w:rPr>
          <w:rFonts w:ascii="Verdana" w:hAnsi="Verdana" w:cs="Arial"/>
          <w:sz w:val="20"/>
          <w:szCs w:val="20"/>
        </w:rPr>
        <w:lastRenderedPageBreak/>
        <w:t xml:space="preserve">dworcami kolejowymi, autobusowymi i portami (zgodnie z art. 8  </w:t>
      </w:r>
      <w:r w:rsidR="0039096B" w:rsidRPr="00713106">
        <w:rPr>
          <w:rFonts w:ascii="Verdana" w:hAnsi="Verdana" w:cs="Arial"/>
          <w:sz w:val="20"/>
          <w:szCs w:val="20"/>
        </w:rPr>
        <w:t>ustawy</w:t>
      </w:r>
      <w:r w:rsidRPr="00713106">
        <w:rPr>
          <w:rFonts w:ascii="Verdana" w:hAnsi="Verdana" w:cs="Arial"/>
          <w:sz w:val="20"/>
          <w:szCs w:val="20"/>
        </w:rPr>
        <w:t xml:space="preserve"> z dnia 21 marca 1985 r. o drogach publicznych</w:t>
      </w:r>
      <w:r w:rsidR="00D855DF">
        <w:rPr>
          <w:rFonts w:ascii="Verdana" w:hAnsi="Verdana" w:cs="Arial"/>
          <w:sz w:val="20"/>
          <w:szCs w:val="20"/>
        </w:rPr>
        <w:t xml:space="preserve">, </w:t>
      </w:r>
      <w:r w:rsidR="00D855DF" w:rsidRPr="00D855DF">
        <w:rPr>
          <w:rFonts w:ascii="Verdana" w:hAnsi="Verdana" w:cs="Arial"/>
          <w:sz w:val="20"/>
          <w:szCs w:val="20"/>
        </w:rPr>
        <w:t>tekst jedn. Dz. U. z 2007 r. Nr 19, poz. 115</w:t>
      </w:r>
      <w:r w:rsidRPr="00713106">
        <w:rPr>
          <w:rFonts w:ascii="Verdana" w:hAnsi="Verdana" w:cs="Arial"/>
          <w:sz w:val="20"/>
          <w:szCs w:val="20"/>
        </w:rPr>
        <w:t>).</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b/>
          <w:i/>
          <w:sz w:val="20"/>
          <w:szCs w:val="20"/>
        </w:rPr>
      </w:pPr>
    </w:p>
    <w:p w:rsidR="00417BA1" w:rsidRPr="00713106" w:rsidRDefault="00417BA1">
      <w:pPr>
        <w:jc w:val="both"/>
        <w:rPr>
          <w:rFonts w:ascii="Verdana" w:hAnsi="Verdana"/>
          <w:b/>
          <w:i/>
          <w:sz w:val="20"/>
          <w:szCs w:val="20"/>
        </w:rPr>
      </w:pPr>
    </w:p>
    <w:p w:rsidR="00417BA1" w:rsidRPr="00713106" w:rsidRDefault="00417BA1">
      <w:pPr>
        <w:jc w:val="both"/>
        <w:rPr>
          <w:rFonts w:ascii="Verdana" w:hAnsi="Verdana"/>
          <w:b/>
          <w:i/>
          <w:sz w:val="20"/>
          <w:szCs w:val="20"/>
        </w:rPr>
      </w:pPr>
    </w:p>
    <w:p w:rsidR="0026599A" w:rsidRPr="00713106" w:rsidRDefault="005837FE" w:rsidP="00653C66">
      <w:pPr>
        <w:pStyle w:val="Nagwek2"/>
      </w:pPr>
      <w:bookmarkStart w:id="60" w:name="_Toc178471726"/>
      <w:bookmarkStart w:id="61" w:name="_Toc288827926"/>
      <w:r>
        <w:br w:type="column"/>
      </w:r>
      <w:r w:rsidR="0026599A" w:rsidRPr="00713106">
        <w:lastRenderedPageBreak/>
        <w:t>Działanie 3.2. Infrastruktura okołoturystyczna</w:t>
      </w:r>
      <w:bookmarkEnd w:id="59"/>
      <w:bookmarkEnd w:id="60"/>
      <w:bookmarkEnd w:id="61"/>
    </w:p>
    <w:p w:rsidR="0026599A" w:rsidRPr="00713106" w:rsidRDefault="0026599A" w:rsidP="00653C66">
      <w:pPr>
        <w:pStyle w:val="Nagwek2"/>
      </w:pPr>
      <w:bookmarkStart w:id="62" w:name="_Toc178471727"/>
      <w:bookmarkStart w:id="63" w:name="_Toc288827927"/>
      <w:r w:rsidRPr="00713106">
        <w:t>Poddziałanie 3.2.1. Infrastruktura okołoturystyczna/ przedsiębiorstwa</w:t>
      </w:r>
      <w:bookmarkEnd w:id="62"/>
      <w:bookmarkEnd w:id="63"/>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2"/>
        <w:gridCol w:w="500"/>
        <w:gridCol w:w="2702"/>
        <w:gridCol w:w="6072"/>
      </w:tblGrid>
      <w:tr w:rsidR="0026599A" w:rsidRPr="00713106">
        <w:trPr>
          <w:trHeight w:val="382"/>
        </w:trPr>
        <w:tc>
          <w:tcPr>
            <w:tcW w:w="422"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kern w:val="1"/>
                <w:sz w:val="20"/>
                <w:szCs w:val="20"/>
              </w:rPr>
            </w:pPr>
            <w:r w:rsidRPr="00713106">
              <w:rPr>
                <w:rFonts w:ascii="Verdana" w:eastAsia="Arial" w:hAnsi="Verdana" w:cs="Arial"/>
                <w:kern w:val="1"/>
                <w:sz w:val="20"/>
                <w:szCs w:val="20"/>
              </w:rPr>
              <w:t>Regionalny Program Operacyjny Województwa Śląskiego</w:t>
            </w:r>
            <w:r w:rsidR="001B7D05" w:rsidRPr="00713106">
              <w:rPr>
                <w:rFonts w:ascii="Verdana" w:eastAsia="Arial" w:hAnsi="Verdana" w:cs="Arial"/>
                <w:kern w:val="1"/>
                <w:sz w:val="20"/>
                <w:szCs w:val="20"/>
              </w:rPr>
              <w:t xml:space="preserve"> na lata</w:t>
            </w:r>
            <w:r w:rsidRPr="00713106">
              <w:rPr>
                <w:rFonts w:ascii="Verdana" w:eastAsia="Arial" w:hAnsi="Verdana" w:cs="Arial"/>
                <w:kern w:val="1"/>
                <w:sz w:val="20"/>
                <w:szCs w:val="20"/>
              </w:rPr>
              <w:t xml:space="preserve"> 2007-2013</w:t>
            </w:r>
          </w:p>
        </w:tc>
      </w:tr>
      <w:tr w:rsidR="0026599A" w:rsidRPr="00713106">
        <w:trPr>
          <w:trHeight w:val="144"/>
        </w:trPr>
        <w:tc>
          <w:tcPr>
            <w:tcW w:w="422"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kern w:val="1"/>
                <w:sz w:val="20"/>
                <w:szCs w:val="20"/>
              </w:rPr>
            </w:pPr>
            <w:r w:rsidRPr="00713106">
              <w:rPr>
                <w:rFonts w:ascii="Verdana" w:eastAsia="Arial" w:hAnsi="Verdana" w:cs="Arial"/>
                <w:b/>
                <w:kern w:val="1"/>
                <w:sz w:val="20"/>
                <w:szCs w:val="20"/>
              </w:rPr>
              <w:t>III. Turystyka</w:t>
            </w:r>
          </w:p>
        </w:tc>
      </w:tr>
      <w:tr w:rsidR="0026599A" w:rsidRPr="00713106">
        <w:trPr>
          <w:trHeight w:val="144"/>
        </w:trPr>
        <w:tc>
          <w:tcPr>
            <w:tcW w:w="422"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Europejski Fundusz Rozwoju Regionalnego</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Zarząd Województwa Śląskiego</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Wydział Rozwoju Regionalnego Urzędu Marszałkowskiego Województwa Śląskiego</w:t>
            </w:r>
          </w:p>
        </w:tc>
      </w:tr>
      <w:tr w:rsidR="0026599A" w:rsidRPr="00713106">
        <w:trPr>
          <w:trHeight w:val="745"/>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A552F5">
            <w:pPr>
              <w:autoSpaceDE w:val="0"/>
              <w:snapToGrid w:val="0"/>
              <w:rPr>
                <w:rFonts w:ascii="Verdana" w:eastAsia="Arial" w:hAnsi="Verdana" w:cs="Arial"/>
                <w:kern w:val="1"/>
                <w:sz w:val="20"/>
                <w:szCs w:val="20"/>
              </w:rPr>
            </w:pPr>
            <w:r w:rsidRPr="00713106">
              <w:rPr>
                <w:rFonts w:ascii="Verdana" w:hAnsi="Verdana"/>
                <w:sz w:val="20"/>
                <w:szCs w:val="20"/>
              </w:rPr>
              <w:t>Wojewódzka jednostka organizacyjna pn. "Śląskie Centrum Przedsiębiorczości"</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Ministerstwo Rozwoju Regionalnego. Departament Instytucji Certyfikującej</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Wojewoda Śląski </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Ministerstwo Finansów</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896B8C"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shd w:val="clear" w:color="auto" w:fill="auto"/>
          </w:tcPr>
          <w:p w:rsidR="0026599A" w:rsidRPr="00713106" w:rsidRDefault="0026599A">
            <w:pPr>
              <w:autoSpaceDE w:val="0"/>
              <w:snapToGrid w:val="0"/>
              <w:rPr>
                <w:rFonts w:ascii="Verdana" w:eastAsia="Arial" w:hAnsi="Verdana" w:cs="Arial"/>
                <w:b/>
                <w:kern w:val="1"/>
                <w:sz w:val="20"/>
                <w:szCs w:val="20"/>
              </w:rPr>
            </w:pPr>
            <w:r w:rsidRPr="00713106">
              <w:rPr>
                <w:rFonts w:ascii="Verdana" w:eastAsia="Arial" w:hAnsi="Verdana" w:cs="Arial"/>
                <w:b/>
                <w:kern w:val="1"/>
                <w:sz w:val="20"/>
                <w:szCs w:val="20"/>
              </w:rPr>
              <w:t>3.2. Infrastruktura okołoturystyczna</w:t>
            </w:r>
          </w:p>
          <w:p w:rsidR="0026599A" w:rsidRPr="00713106" w:rsidRDefault="0026599A">
            <w:pPr>
              <w:autoSpaceDE w:val="0"/>
              <w:snapToGrid w:val="0"/>
              <w:ind w:left="698" w:hanging="698"/>
              <w:rPr>
                <w:rFonts w:ascii="Verdana" w:eastAsia="Arial" w:hAnsi="Verdana" w:cs="Arial"/>
                <w:kern w:val="1"/>
                <w:sz w:val="20"/>
                <w:szCs w:val="20"/>
              </w:rPr>
            </w:pPr>
            <w:r w:rsidRPr="00713106">
              <w:rPr>
                <w:rFonts w:ascii="Verdana" w:eastAsia="Arial" w:hAnsi="Verdana" w:cs="Arial"/>
                <w:b/>
                <w:kern w:val="1"/>
                <w:sz w:val="20"/>
                <w:szCs w:val="20"/>
              </w:rPr>
              <w:t>3.2.1. Infrastruktura okołoturystyczna/ przedsiębiorstwa</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shd w:val="clear" w:color="auto" w:fill="auto"/>
          </w:tcPr>
          <w:p w:rsidR="0026599A" w:rsidRPr="00713106" w:rsidRDefault="0026599A">
            <w:pPr>
              <w:rPr>
                <w:rFonts w:ascii="Verdana" w:hAnsi="Verdana" w:cs="Arial"/>
                <w:sz w:val="20"/>
                <w:szCs w:val="20"/>
              </w:rPr>
            </w:pPr>
            <w:r w:rsidRPr="00713106">
              <w:rPr>
                <w:rFonts w:ascii="Verdana" w:hAnsi="Verdana" w:cs="Arial"/>
                <w:b/>
                <w:sz w:val="20"/>
                <w:szCs w:val="20"/>
              </w:rPr>
              <w:t>Celem działania jest</w:t>
            </w:r>
            <w:r w:rsidRPr="00713106">
              <w:rPr>
                <w:rFonts w:ascii="Verdana" w:hAnsi="Verdana" w:cs="Arial"/>
                <w:sz w:val="20"/>
                <w:szCs w:val="20"/>
              </w:rPr>
              <w:t xml:space="preserve"> tworzenie i rozwój regionalnych produktów turystycznych.</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działania realizowany jest m. in. poprzez poddziałanie 3.2.1. Infrastruktura okołoturystyczna/ p</w:t>
            </w:r>
            <w:r w:rsidR="00EF5A0E" w:rsidRPr="00713106">
              <w:rPr>
                <w:rFonts w:ascii="Verdana" w:eastAsia="Arial" w:hAnsi="Verdana" w:cs="Arial"/>
                <w:kern w:val="1"/>
                <w:sz w:val="20"/>
                <w:szCs w:val="20"/>
              </w:rPr>
              <w:t>rzedsiębiorstwa.</w:t>
            </w:r>
          </w:p>
          <w:p w:rsidR="00BC50C2" w:rsidRPr="00713106" w:rsidRDefault="00BC50C2" w:rsidP="00BC50C2">
            <w:pPr>
              <w:rPr>
                <w:rFonts w:ascii="Verdana" w:eastAsia="Arial" w:hAnsi="Verdana" w:cs="Arial"/>
                <w:kern w:val="1"/>
                <w:sz w:val="20"/>
                <w:szCs w:val="20"/>
              </w:rPr>
            </w:pPr>
            <w:r w:rsidRPr="00713106">
              <w:rPr>
                <w:rFonts w:ascii="Verdana" w:eastAsia="Arial" w:hAnsi="Verdana" w:cs="Arial"/>
                <w:kern w:val="1"/>
                <w:sz w:val="20"/>
                <w:szCs w:val="20"/>
              </w:rPr>
              <w:t>W ramach poddziałania wspierane będą inwestycje w mikro, małych i średnich przedsiębiorstwach z zakresu budowy, przebudowy i remontu aktywnych form turystyki, terenów rekreacyjnych, bazy okołoturystycznej, a także z zakresu tworzenia i rozwoju parków tematycznych przyczyniających się do wzrostu ruchu turystycznego.</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eastAsia="Arial" w:hAnsi="Verdana" w:cs="Arial"/>
                <w:b/>
                <w:kern w:val="1"/>
                <w:sz w:val="20"/>
                <w:szCs w:val="20"/>
              </w:rPr>
              <w:t>Uzasadnieniem podjętego działania jest</w:t>
            </w:r>
            <w:r w:rsidRPr="00713106">
              <w:rPr>
                <w:rFonts w:ascii="Verdana" w:eastAsia="Arial" w:hAnsi="Verdana" w:cs="Arial"/>
                <w:kern w:val="1"/>
                <w:sz w:val="20"/>
                <w:szCs w:val="20"/>
              </w:rPr>
              <w:t xml:space="preserve"> przyjęcie założenia, że istotnym elementem budowania atrakcyjności województwa jest stworzenie odpowiedniej infrastruktury oraz rozwój oferty produktów turystycznych przy wykorzystaniu  specyficznych walorów. Założony cel będzie realizowany poprzez remont i budowę odpowiedniej jakości infrastruktury o</w:t>
            </w:r>
            <w:r w:rsidR="00417BA1" w:rsidRPr="00713106">
              <w:rPr>
                <w:rFonts w:ascii="Verdana" w:eastAsia="Arial" w:hAnsi="Verdana" w:cs="Arial"/>
                <w:kern w:val="1"/>
                <w:sz w:val="20"/>
                <w:szCs w:val="20"/>
              </w:rPr>
              <w:t>kołoturystycznej w regionie. W </w:t>
            </w:r>
            <w:r w:rsidRPr="00713106">
              <w:rPr>
                <w:rFonts w:ascii="Verdana" w:eastAsia="Arial" w:hAnsi="Verdana" w:cs="Arial"/>
                <w:kern w:val="1"/>
                <w:sz w:val="20"/>
                <w:szCs w:val="20"/>
              </w:rPr>
              <w:t>kontekście osiągnięcia celów działania ważnym elementem będzie wspieranie przedsiębiorstw działających w sektorze turystyki.</w:t>
            </w:r>
          </w:p>
        </w:tc>
      </w:tr>
      <w:tr w:rsidR="0026599A" w:rsidRPr="00713106">
        <w:trPr>
          <w:trHeight w:val="523"/>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lastRenderedPageBreak/>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lastRenderedPageBreak/>
              <w:t xml:space="preserve">Komplementarność z innymi działaniami i priorytetami </w:t>
            </w:r>
          </w:p>
        </w:tc>
        <w:tc>
          <w:tcPr>
            <w:tcW w:w="6072" w:type="dxa"/>
            <w:shd w:val="clear" w:color="auto" w:fill="auto"/>
          </w:tcPr>
          <w:p w:rsidR="009509C6" w:rsidRPr="00713106" w:rsidRDefault="009509C6" w:rsidP="0003463F">
            <w:pPr>
              <w:numPr>
                <w:ilvl w:val="0"/>
                <w:numId w:val="132"/>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417BA1" w:rsidRPr="00713106">
              <w:rPr>
                <w:rFonts w:ascii="Verdana" w:eastAsia="Arial" w:hAnsi="Verdana" w:cs="Arial"/>
                <w:iCs/>
                <w:kern w:val="1"/>
                <w:sz w:val="20"/>
                <w:szCs w:val="20"/>
              </w:rPr>
              <w:t>.</w:t>
            </w:r>
          </w:p>
          <w:p w:rsidR="009509C6" w:rsidRPr="00713106" w:rsidRDefault="009509C6" w:rsidP="009509C6">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lastRenderedPageBreak/>
              <w:t>Oś priorytetowa III: Jakość życia na obszarach wiejskich i róż</w:t>
            </w:r>
            <w:r w:rsidR="00823FCD" w:rsidRPr="00713106">
              <w:rPr>
                <w:rFonts w:ascii="Verdana" w:eastAsia="Arial" w:hAnsi="Verdana" w:cs="Arial"/>
                <w:iCs/>
                <w:kern w:val="1"/>
                <w:sz w:val="20"/>
                <w:szCs w:val="20"/>
              </w:rPr>
              <w:t>nicowanie gospodarki wiejskiej</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  Zrównoważony rozwój obszarów zależnych od rybactwa</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w:t>
            </w:r>
            <w:r w:rsidR="00823FCD" w:rsidRPr="00713106">
              <w:rPr>
                <w:rFonts w:ascii="Verdana" w:eastAsia="Arial" w:hAnsi="Verdana" w:cs="Arial"/>
                <w:iCs/>
                <w:kern w:val="1"/>
                <w:sz w:val="20"/>
                <w:szCs w:val="20"/>
              </w:rPr>
              <w:t>p</w:t>
            </w:r>
            <w:r w:rsidR="00417BA1" w:rsidRPr="00713106">
              <w:rPr>
                <w:rFonts w:ascii="Verdana" w:eastAsia="Arial" w:hAnsi="Verdana" w:cs="Arial"/>
                <w:iCs/>
                <w:kern w:val="1"/>
                <w:sz w:val="20"/>
                <w:szCs w:val="20"/>
              </w:rPr>
              <w:t>eracyjny Innowacyjna Gospodarka.</w:t>
            </w:r>
            <w:r w:rsidR="00823FC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autoSpaceDN w:val="0"/>
              <w:adjustRightInd w:val="0"/>
              <w:rPr>
                <w:rFonts w:ascii="Verdana" w:hAnsi="Verdana"/>
                <w:sz w:val="20"/>
                <w:szCs w:val="20"/>
              </w:rPr>
            </w:pPr>
            <w:r w:rsidRPr="00713106">
              <w:rPr>
                <w:rFonts w:ascii="Verdana" w:hAnsi="Verdana"/>
                <w:sz w:val="20"/>
                <w:szCs w:val="20"/>
              </w:rPr>
              <w:t>Program</w:t>
            </w:r>
            <w:r w:rsidRPr="00713106">
              <w:rPr>
                <w:rFonts w:ascii="Verdana" w:eastAsia="Arial" w:hAnsi="Verdana" w:cs="Arial"/>
                <w:iCs/>
                <w:kern w:val="1"/>
                <w:sz w:val="20"/>
                <w:szCs w:val="20"/>
              </w:rPr>
              <w:t xml:space="preserve"> Operacyjny Kapitał Ludzki</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 xml:space="preserve">Priorytet VI. Rynek pracy otwarty dla wszystkich, działanie: Wsparcie oraz promocja przedsiębiorczości i </w:t>
            </w:r>
            <w:r w:rsidR="00417BA1" w:rsidRPr="00713106">
              <w:rPr>
                <w:rFonts w:ascii="Verdana" w:eastAsia="Arial" w:hAnsi="Verdana" w:cs="Arial"/>
                <w:iCs/>
                <w:kern w:val="1"/>
                <w:sz w:val="20"/>
                <w:szCs w:val="20"/>
              </w:rPr>
              <w:t>samozatrudnienia.</w:t>
            </w:r>
          </w:p>
          <w:p w:rsidR="009509C6" w:rsidRPr="00713106" w:rsidRDefault="009509C6" w:rsidP="0003463F">
            <w:pPr>
              <w:numPr>
                <w:ilvl w:val="0"/>
                <w:numId w:val="132"/>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Republika Słowacka </w:t>
            </w:r>
            <w:r w:rsidR="00823FCD" w:rsidRPr="00713106">
              <w:rPr>
                <w:rFonts w:ascii="Verdana" w:eastAsia="Arial" w:hAnsi="Verdana" w:cs="Arial"/>
                <w:iCs/>
                <w:kern w:val="1"/>
                <w:sz w:val="20"/>
                <w:szCs w:val="20"/>
              </w:rPr>
              <w:t xml:space="preserve">2007 </w:t>
            </w:r>
            <w:r w:rsidRPr="00713106">
              <w:rPr>
                <w:rFonts w:ascii="Verdana" w:eastAsia="Arial" w:hAnsi="Verdana" w:cs="Arial"/>
                <w:iCs/>
                <w:kern w:val="1"/>
                <w:sz w:val="20"/>
                <w:szCs w:val="20"/>
              </w:rPr>
              <w:t>– 2013</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823FC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autoSpaceDN w:val="0"/>
              <w:adjustRightInd w:val="0"/>
              <w:rPr>
                <w:rFonts w:ascii="Verdana" w:eastAsia="Arial" w:hAnsi="Verdana" w:cs="Arial"/>
                <w:kern w:val="1"/>
                <w:sz w:val="20"/>
                <w:szCs w:val="20"/>
              </w:rPr>
            </w:pPr>
            <w:r w:rsidRPr="00713106">
              <w:rPr>
                <w:rFonts w:ascii="Verdana" w:eastAsia="Arial" w:hAnsi="Verdana" w:cs="Arial"/>
                <w:kern w:val="1"/>
                <w:sz w:val="20"/>
                <w:szCs w:val="20"/>
              </w:rPr>
              <w:t>Regionalny Program Operacyjny Województwa Śląskiego na lata 2007 -2013</w:t>
            </w:r>
            <w:r w:rsidR="00417BA1" w:rsidRPr="00713106">
              <w:rPr>
                <w:rFonts w:ascii="Verdana" w:eastAsia="Arial" w:hAnsi="Verdana" w:cs="Arial"/>
                <w:kern w:val="1"/>
                <w:sz w:val="20"/>
                <w:szCs w:val="20"/>
              </w:rPr>
              <w:t>.</w:t>
            </w:r>
          </w:p>
          <w:p w:rsidR="0026599A" w:rsidRPr="00713106" w:rsidRDefault="0026599A" w:rsidP="00EF5A0E">
            <w:pPr>
              <w:autoSpaceDE w:val="0"/>
              <w:autoSpaceDN w:val="0"/>
              <w:adjustRightInd w:val="0"/>
              <w:ind w:left="355"/>
              <w:rPr>
                <w:rFonts w:ascii="Verdana" w:eastAsia="Arial" w:hAnsi="Verdana" w:cs="Arial"/>
                <w:kern w:val="1"/>
                <w:sz w:val="20"/>
                <w:szCs w:val="20"/>
              </w:rPr>
            </w:pPr>
            <w:r w:rsidRPr="00713106">
              <w:rPr>
                <w:rFonts w:ascii="Verdana" w:eastAsia="Arial" w:hAnsi="Verdana" w:cs="Arial"/>
                <w:kern w:val="1"/>
                <w:sz w:val="20"/>
                <w:szCs w:val="20"/>
              </w:rPr>
              <w:t>Priorytet I. Badania i rozwój technologiczny</w:t>
            </w:r>
            <w:r w:rsidR="00823FCD" w:rsidRPr="00713106">
              <w:rPr>
                <w:rFonts w:ascii="Verdana" w:eastAsia="Arial" w:hAnsi="Verdana" w:cs="Arial"/>
                <w:kern w:val="1"/>
                <w:sz w:val="20"/>
                <w:szCs w:val="20"/>
              </w:rPr>
              <w:t xml:space="preserve"> </w:t>
            </w:r>
            <w:r w:rsidR="000B27AA" w:rsidRPr="00713106">
              <w:rPr>
                <w:rFonts w:ascii="Verdana" w:eastAsia="Arial" w:hAnsi="Verdana" w:cs="Arial"/>
                <w:kern w:val="1"/>
                <w:sz w:val="20"/>
                <w:szCs w:val="20"/>
              </w:rPr>
              <w:t>(B+R), innowacje i przedsiębiorczość, działanie</w:t>
            </w:r>
            <w:r w:rsidR="00823FCD" w:rsidRPr="00713106">
              <w:rPr>
                <w:rFonts w:ascii="Verdana" w:eastAsia="Arial" w:hAnsi="Verdana" w:cs="Arial"/>
                <w:kern w:val="1"/>
                <w:sz w:val="20"/>
                <w:szCs w:val="20"/>
              </w:rPr>
              <w:t xml:space="preserve"> </w:t>
            </w:r>
            <w:r w:rsidR="000B27AA" w:rsidRPr="00713106">
              <w:rPr>
                <w:rFonts w:ascii="Verdana" w:eastAsia="Arial" w:hAnsi="Verdana" w:cs="Arial"/>
                <w:kern w:val="1"/>
                <w:sz w:val="20"/>
                <w:szCs w:val="20"/>
              </w:rPr>
              <w:t xml:space="preserve">1.1. Wzmocnienie </w:t>
            </w:r>
            <w:r w:rsidRPr="00713106">
              <w:rPr>
                <w:rFonts w:ascii="Verdana" w:eastAsia="Arial" w:hAnsi="Verdana" w:cs="Arial"/>
                <w:kern w:val="1"/>
                <w:sz w:val="20"/>
                <w:szCs w:val="20"/>
              </w:rPr>
              <w:t>atrakcyjności inwestycyjnej regionu</w:t>
            </w:r>
            <w:r w:rsidR="00823FCD" w:rsidRPr="00713106">
              <w:rPr>
                <w:rFonts w:ascii="Verdana" w:eastAsia="Arial" w:hAnsi="Verdana" w:cs="Arial"/>
                <w:kern w:val="1"/>
                <w:sz w:val="20"/>
                <w:szCs w:val="20"/>
              </w:rPr>
              <w:t>.</w:t>
            </w:r>
          </w:p>
        </w:tc>
      </w:tr>
      <w:tr w:rsidR="0026599A" w:rsidRPr="00713106">
        <w:trPr>
          <w:trHeight w:val="1247"/>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D81BF9" w:rsidRPr="00713106">
              <w:rPr>
                <w:rFonts w:ascii="Verdana" w:eastAsia="Arial" w:hAnsi="Verdana" w:cs="Arial"/>
                <w:kern w:val="1"/>
                <w:sz w:val="20"/>
                <w:szCs w:val="20"/>
                <w:vertAlign w:val="superscript"/>
              </w:rPr>
              <w:footnoteReference w:id="72"/>
            </w:r>
            <w:r w:rsidRPr="00713106">
              <w:rPr>
                <w:rFonts w:ascii="Verdana" w:eastAsia="Arial" w:hAnsi="Verdana" w:cs="Arial"/>
                <w:kern w:val="1"/>
                <w:sz w:val="20"/>
                <w:szCs w:val="20"/>
              </w:rPr>
              <w:t xml:space="preserve"> </w:t>
            </w:r>
          </w:p>
        </w:tc>
        <w:tc>
          <w:tcPr>
            <w:tcW w:w="6072" w:type="dxa"/>
            <w:shd w:val="clear" w:color="auto" w:fill="auto"/>
          </w:tcPr>
          <w:p w:rsidR="000C11E3"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Budowa </w:t>
            </w:r>
            <w:r w:rsidR="0026599A" w:rsidRPr="00713106">
              <w:rPr>
                <w:rFonts w:ascii="Verdana" w:eastAsia="Arial" w:hAnsi="Verdana" w:cs="Arial"/>
                <w:kern w:val="1"/>
                <w:sz w:val="20"/>
                <w:szCs w:val="20"/>
              </w:rPr>
              <w:t>(w tym rozbudowa, odbudowa, nadbudowa), przebudowa i remont infrastruktury aktywnych form turystyki</w:t>
            </w:r>
            <w:r w:rsidR="003C74E5" w:rsidRPr="00713106">
              <w:rPr>
                <w:rFonts w:ascii="Verdana" w:eastAsia="Arial" w:hAnsi="Verdana" w:cs="Arial"/>
                <w:kern w:val="1"/>
                <w:sz w:val="20"/>
                <w:szCs w:val="20"/>
              </w:rPr>
              <w:t xml:space="preserve"> </w:t>
            </w:r>
            <w:r w:rsidR="003C74E5" w:rsidRPr="00713106">
              <w:rPr>
                <w:rStyle w:val="Odwoanieprzypisudolnego"/>
                <w:rFonts w:ascii="Verdana" w:eastAsia="Arial" w:hAnsi="Verdana" w:cs="Arial"/>
                <w:kern w:val="1"/>
                <w:sz w:val="20"/>
                <w:szCs w:val="20"/>
              </w:rPr>
              <w:footnoteReference w:id="73"/>
            </w:r>
            <w:r w:rsidR="003C74E5" w:rsidRPr="00713106">
              <w:rPr>
                <w:rFonts w:ascii="Verdana" w:eastAsia="Arial" w:hAnsi="Verdana" w:cs="Arial"/>
                <w:kern w:val="1"/>
                <w:sz w:val="20"/>
                <w:szCs w:val="20"/>
              </w:rPr>
              <w:t>.</w:t>
            </w:r>
          </w:p>
          <w:p w:rsidR="000C11E3"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Budowa </w:t>
            </w:r>
            <w:r w:rsidR="0026599A" w:rsidRPr="00713106">
              <w:rPr>
                <w:rFonts w:ascii="Verdana" w:eastAsia="Arial" w:hAnsi="Verdana" w:cs="Arial"/>
                <w:kern w:val="1"/>
                <w:sz w:val="20"/>
                <w:szCs w:val="20"/>
              </w:rPr>
              <w:t>(w tym rozbudowa, odbudowa, nadbudowa), przebudowa i remont infrastruktury oraz terenów rekreacyjnych na cele imprez kulturalno-sportowych</w:t>
            </w:r>
            <w:r w:rsidR="00B701A0" w:rsidRPr="00713106">
              <w:rPr>
                <w:rFonts w:ascii="Verdana" w:eastAsia="Arial" w:hAnsi="Verdana" w:cs="Arial"/>
                <w:kern w:val="20"/>
                <w:sz w:val="20"/>
                <w:szCs w:val="20"/>
                <w:vertAlign w:val="superscript"/>
              </w:rPr>
              <w:t>6</w:t>
            </w:r>
            <w:r w:rsidR="003C74E5" w:rsidRPr="00713106">
              <w:rPr>
                <w:rFonts w:ascii="Verdana" w:eastAsia="Arial" w:hAnsi="Verdana" w:cs="Arial"/>
                <w:kern w:val="20"/>
                <w:sz w:val="20"/>
                <w:szCs w:val="20"/>
                <w:vertAlign w:val="superscript"/>
              </w:rPr>
              <w:t>5</w:t>
            </w:r>
            <w:r w:rsidR="003C74E5" w:rsidRPr="00713106">
              <w:rPr>
                <w:rFonts w:ascii="Verdana" w:eastAsia="Arial" w:hAnsi="Verdana" w:cs="Arial"/>
                <w:kern w:val="1"/>
                <w:sz w:val="20"/>
                <w:szCs w:val="20"/>
              </w:rPr>
              <w:t>.</w:t>
            </w:r>
            <w:r w:rsidR="00417BA1" w:rsidRPr="00713106">
              <w:rPr>
                <w:rFonts w:ascii="Verdana" w:eastAsia="Arial" w:hAnsi="Verdana" w:cs="Arial"/>
                <w:kern w:val="1"/>
                <w:sz w:val="20"/>
                <w:szCs w:val="20"/>
              </w:rPr>
              <w:t>.</w:t>
            </w:r>
          </w:p>
          <w:p w:rsidR="000C11E3"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Budowa </w:t>
            </w:r>
            <w:r w:rsidR="0026599A" w:rsidRPr="00713106">
              <w:rPr>
                <w:rFonts w:ascii="Verdana" w:eastAsia="Arial" w:hAnsi="Verdana" w:cs="Arial"/>
                <w:kern w:val="1"/>
                <w:sz w:val="20"/>
                <w:szCs w:val="20"/>
              </w:rPr>
              <w:t xml:space="preserve">(w tym rozbudowa, odbudowa, nadbudowa), przebudowa i remont bazy </w:t>
            </w:r>
            <w:r w:rsidR="00C708D5" w:rsidRPr="00713106">
              <w:rPr>
                <w:rFonts w:ascii="Verdana" w:eastAsia="Arial" w:hAnsi="Verdana" w:cs="Arial"/>
                <w:kern w:val="1"/>
                <w:sz w:val="20"/>
                <w:szCs w:val="20"/>
              </w:rPr>
              <w:t>okołoturystycznej,</w:t>
            </w:r>
          </w:p>
          <w:p w:rsidR="0026599A"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Tworzenie </w:t>
            </w:r>
            <w:r w:rsidR="0026599A" w:rsidRPr="00713106">
              <w:rPr>
                <w:rFonts w:ascii="Verdana" w:eastAsia="Arial" w:hAnsi="Verdana" w:cs="Arial"/>
                <w:kern w:val="1"/>
                <w:sz w:val="20"/>
                <w:szCs w:val="20"/>
              </w:rPr>
              <w:t>i rozwój parków tematycznych przyczyniających się do wzrostu ruchu turystycznego</w:t>
            </w:r>
            <w:r w:rsidR="00B701A0" w:rsidRPr="00713106">
              <w:rPr>
                <w:rFonts w:ascii="Verdana" w:eastAsia="Arial" w:hAnsi="Verdana" w:cs="Arial"/>
                <w:kern w:val="20"/>
                <w:sz w:val="20"/>
                <w:szCs w:val="20"/>
                <w:vertAlign w:val="superscript"/>
              </w:rPr>
              <w:t>6</w:t>
            </w:r>
            <w:r w:rsidR="003C74E5" w:rsidRPr="00713106">
              <w:rPr>
                <w:rFonts w:ascii="Verdana" w:eastAsia="Arial" w:hAnsi="Verdana" w:cs="Arial"/>
                <w:kern w:val="20"/>
                <w:sz w:val="20"/>
                <w:szCs w:val="20"/>
                <w:vertAlign w:val="superscript"/>
              </w:rPr>
              <w:t>5</w:t>
            </w:r>
            <w:r w:rsidR="003C74E5" w:rsidRPr="00713106">
              <w:rPr>
                <w:rFonts w:ascii="Verdana" w:eastAsia="Arial" w:hAnsi="Verdana" w:cs="Arial"/>
                <w:kern w:val="1"/>
                <w:sz w:val="20"/>
                <w:szCs w:val="20"/>
              </w:rPr>
              <w:t>.</w:t>
            </w:r>
          </w:p>
        </w:tc>
      </w:tr>
      <w:tr w:rsidR="0026599A" w:rsidRPr="00713106">
        <w:trPr>
          <w:trHeight w:val="144"/>
        </w:trPr>
        <w:tc>
          <w:tcPr>
            <w:tcW w:w="422" w:type="dxa"/>
            <w:shd w:val="clear" w:color="auto" w:fill="auto"/>
            <w:vAlign w:val="center"/>
          </w:tcPr>
          <w:p w:rsidR="0026599A" w:rsidRPr="00713106" w:rsidRDefault="0026599A" w:rsidP="00734AE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4" w:type="dxa"/>
            <w:gridSpan w:val="3"/>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239"/>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shd w:val="clear" w:color="auto" w:fill="auto"/>
          </w:tcPr>
          <w:p w:rsidR="0026599A" w:rsidRPr="00713106" w:rsidRDefault="0026599A" w:rsidP="00023694">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08 – inne inwestycje w przedsiębiorstwa</w:t>
            </w:r>
          </w:p>
        </w:tc>
      </w:tr>
      <w:tr w:rsidR="0026599A" w:rsidRPr="00713106">
        <w:trPr>
          <w:trHeight w:val="718"/>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r w:rsidR="0026599A" w:rsidRPr="00713106">
        <w:trPr>
          <w:trHeight w:val="220"/>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01 - pomoc bezzwrotna</w:t>
            </w:r>
          </w:p>
        </w:tc>
      </w:tr>
      <w:tr w:rsidR="0026599A" w:rsidRPr="00713106">
        <w:trPr>
          <w:trHeight w:val="698"/>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01 - obszar miejski</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02 - obszar górski</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05 - obszary  wiejskie</w:t>
            </w:r>
          </w:p>
        </w:tc>
      </w:tr>
      <w:tr w:rsidR="0026599A" w:rsidRPr="00713106">
        <w:trPr>
          <w:trHeight w:val="479"/>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shd w:val="clear" w:color="auto" w:fill="auto"/>
          </w:tcPr>
          <w:p w:rsidR="008D28F2" w:rsidRPr="00713106" w:rsidRDefault="0092691A">
            <w:pPr>
              <w:autoSpaceDE w:val="0"/>
              <w:snapToGrid w:val="0"/>
              <w:rPr>
                <w:rFonts w:ascii="Verdana" w:eastAsia="Arial" w:hAnsi="Verdana" w:cs="Arial"/>
                <w:kern w:val="1"/>
                <w:sz w:val="20"/>
                <w:szCs w:val="20"/>
              </w:rPr>
            </w:pPr>
            <w:r w:rsidRPr="00713106">
              <w:rPr>
                <w:rFonts w:ascii="Verdana" w:hAnsi="Verdana" w:cs="Arial"/>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w:t>
            </w:r>
            <w:r w:rsidRPr="00713106">
              <w:rPr>
                <w:rFonts w:ascii="Verdana" w:hAnsi="Verdana" w:cs="Arial"/>
                <w:sz w:val="20"/>
                <w:szCs w:val="20"/>
              </w:rPr>
              <w:lastRenderedPageBreak/>
              <w:t>Parlamentu Europejskiego i Rady w sprawie Europejskiego Funduszu Rozwoju Regionalnego (Dz.U.UE.L.06.371.1 z późn. zm.)</w:t>
            </w:r>
          </w:p>
        </w:tc>
      </w:tr>
      <w:tr w:rsidR="0026599A" w:rsidRPr="00713106">
        <w:trPr>
          <w:trHeight w:val="220"/>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PL 22 Śląskie</w:t>
            </w:r>
          </w:p>
        </w:tc>
      </w:tr>
      <w:tr w:rsidR="0026599A" w:rsidRPr="00713106">
        <w:trPr>
          <w:trHeight w:val="4676"/>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shd w:val="clear" w:color="auto" w:fill="auto"/>
          </w:tcPr>
          <w:p w:rsidR="0026599A" w:rsidRPr="00713106" w:rsidRDefault="0026599A">
            <w:pPr>
              <w:autoSpaceDE w:val="0"/>
              <w:snapToGrid w:val="0"/>
              <w:rPr>
                <w:rFonts w:ascii="Verdana" w:eastAsia="Arial" w:hAnsi="Verdana" w:cs="Arial"/>
                <w:kern w:val="2"/>
                <w:sz w:val="20"/>
                <w:szCs w:val="20"/>
              </w:rPr>
            </w:pPr>
            <w:r w:rsidRPr="00713106">
              <w:rPr>
                <w:rFonts w:ascii="Verdana" w:eastAsia="Arial" w:hAnsi="Verdana" w:cs="Arial"/>
                <w:kern w:val="2"/>
                <w:sz w:val="20"/>
                <w:szCs w:val="20"/>
              </w:rPr>
              <w:t xml:space="preserve">Wszystkie wydatki w ramach </w:t>
            </w:r>
            <w:r w:rsidR="002B409F" w:rsidRPr="00713106">
              <w:rPr>
                <w:rFonts w:ascii="Verdana" w:eastAsia="Arial" w:hAnsi="Verdana" w:cs="Arial"/>
                <w:kern w:val="2"/>
                <w:sz w:val="20"/>
                <w:szCs w:val="20"/>
              </w:rPr>
              <w:t>projektu</w:t>
            </w:r>
            <w:r w:rsidRPr="00713106">
              <w:rPr>
                <w:rFonts w:ascii="Verdana" w:eastAsia="Arial" w:hAnsi="Verdana" w:cs="Arial"/>
                <w:kern w:val="2"/>
                <w:sz w:val="20"/>
                <w:szCs w:val="20"/>
              </w:rPr>
              <w:t xml:space="preserve"> muszą być ponoszone zgodnie z </w:t>
            </w:r>
            <w:r w:rsidR="00F97E1C" w:rsidRPr="00713106">
              <w:rPr>
                <w:rFonts w:ascii="Verdana" w:eastAsia="Arial" w:hAnsi="Verdana" w:cs="Arial"/>
                <w:kern w:val="2"/>
                <w:sz w:val="20"/>
                <w:szCs w:val="20"/>
              </w:rPr>
              <w:t>u</w:t>
            </w:r>
            <w:r w:rsidR="00405AE0" w:rsidRPr="00713106">
              <w:rPr>
                <w:rFonts w:ascii="Verdana" w:eastAsia="Arial" w:hAnsi="Verdana" w:cs="Arial"/>
                <w:kern w:val="2"/>
                <w:sz w:val="20"/>
                <w:szCs w:val="20"/>
              </w:rPr>
              <w:t>stawą</w:t>
            </w:r>
            <w:r w:rsidR="00F97E1C" w:rsidRPr="00713106">
              <w:rPr>
                <w:rFonts w:ascii="Verdana" w:eastAsia="Arial" w:hAnsi="Verdana" w:cs="Arial"/>
                <w:kern w:val="2"/>
                <w:sz w:val="20"/>
                <w:szCs w:val="20"/>
              </w:rPr>
              <w:t xml:space="preserve"> </w:t>
            </w:r>
            <w:r w:rsidR="007F0AC7" w:rsidRPr="00713106">
              <w:rPr>
                <w:rFonts w:ascii="Verdana" w:eastAsia="Arial" w:hAnsi="Verdana" w:cs="Arial"/>
                <w:kern w:val="2"/>
                <w:sz w:val="20"/>
                <w:szCs w:val="20"/>
              </w:rPr>
              <w:t>P</w:t>
            </w:r>
            <w:r w:rsidR="00405AE0" w:rsidRPr="00713106">
              <w:rPr>
                <w:rFonts w:ascii="Verdana" w:eastAsia="Arial" w:hAnsi="Verdana" w:cs="Arial"/>
                <w:kern w:val="2"/>
                <w:sz w:val="20"/>
                <w:szCs w:val="20"/>
              </w:rPr>
              <w:t xml:space="preserve">rawo zamówień publicznych. </w:t>
            </w:r>
          </w:p>
          <w:p w:rsidR="0026599A" w:rsidRPr="00713106" w:rsidRDefault="0026599A">
            <w:pPr>
              <w:autoSpaceDE w:val="0"/>
              <w:snapToGrid w:val="0"/>
              <w:rPr>
                <w:rFonts w:ascii="Verdana" w:eastAsia="Arial" w:hAnsi="Verdana" w:cs="Arial"/>
                <w:kern w:val="2"/>
                <w:sz w:val="20"/>
                <w:szCs w:val="20"/>
              </w:rPr>
            </w:pPr>
            <w:r w:rsidRPr="00713106">
              <w:rPr>
                <w:rFonts w:ascii="Verdana" w:eastAsia="Arial" w:hAnsi="Verdana" w:cs="Arial"/>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kern w:val="2"/>
                <w:sz w:val="20"/>
                <w:szCs w:val="20"/>
              </w:rPr>
            </w:pPr>
            <w:r w:rsidRPr="00713106">
              <w:rPr>
                <w:rFonts w:ascii="Verdana" w:eastAsia="Arial" w:hAnsi="Verdana" w:cs="Arial"/>
                <w:kern w:val="2"/>
                <w:sz w:val="20"/>
                <w:szCs w:val="20"/>
              </w:rPr>
              <w:t xml:space="preserve">Za </w:t>
            </w:r>
            <w:r w:rsidR="00BC1E5B" w:rsidRPr="00713106">
              <w:rPr>
                <w:rFonts w:ascii="Verdana" w:eastAsia="Arial" w:hAnsi="Verdana" w:cs="Arial"/>
                <w:kern w:val="2"/>
                <w:sz w:val="20"/>
                <w:szCs w:val="20"/>
              </w:rPr>
              <w:t>kwalifikowalne</w:t>
            </w:r>
            <w:r w:rsidRPr="00713106">
              <w:rPr>
                <w:rFonts w:ascii="Verdana" w:eastAsia="Arial" w:hAnsi="Verdana" w:cs="Arial"/>
                <w:kern w:val="2"/>
                <w:sz w:val="20"/>
                <w:szCs w:val="20"/>
              </w:rPr>
              <w:t xml:space="preserve"> mogą być uznane wyłącznie wydatki niezbędne do realizacji </w:t>
            </w:r>
            <w:r w:rsidR="002B409F" w:rsidRPr="00713106">
              <w:rPr>
                <w:rFonts w:ascii="Verdana" w:eastAsia="Arial" w:hAnsi="Verdana" w:cs="Arial"/>
                <w:kern w:val="2"/>
                <w:sz w:val="20"/>
                <w:szCs w:val="20"/>
              </w:rPr>
              <w:t>projektu</w:t>
            </w:r>
            <w:r w:rsidRPr="00713106">
              <w:rPr>
                <w:rFonts w:ascii="Verdana" w:eastAsia="Arial" w:hAnsi="Verdana" w:cs="Arial"/>
                <w:kern w:val="2"/>
                <w:sz w:val="20"/>
                <w:szCs w:val="20"/>
              </w:rPr>
              <w:t>.</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2"/>
                <w:sz w:val="20"/>
                <w:szCs w:val="20"/>
              </w:rPr>
              <w:t xml:space="preserve">W ramach poddziałania 3.2.1. do wydatków kwalifikowalnych, wyłącznie w przypadku przyjęcia </w:t>
            </w:r>
            <w:r w:rsidR="002B409F" w:rsidRPr="00713106">
              <w:rPr>
                <w:rFonts w:ascii="Verdana" w:eastAsia="Arial" w:hAnsi="Verdana" w:cs="Arial"/>
                <w:kern w:val="2"/>
                <w:sz w:val="20"/>
                <w:szCs w:val="20"/>
              </w:rPr>
              <w:t>projektu</w:t>
            </w:r>
            <w:r w:rsidRPr="00713106">
              <w:rPr>
                <w:rFonts w:ascii="Verdana" w:eastAsia="Arial" w:hAnsi="Verdana" w:cs="Arial"/>
                <w:kern w:val="2"/>
                <w:sz w:val="20"/>
                <w:szCs w:val="20"/>
              </w:rPr>
              <w:t xml:space="preserve"> do realizacji mogą zostać zaliczone koszty zgodne z  zasadami określonymi </w:t>
            </w:r>
            <w:r w:rsidRPr="00713106">
              <w:rPr>
                <w:rFonts w:ascii="Verdana" w:eastAsia="Arial" w:hAnsi="Verdana" w:cs="Arial"/>
                <w:kern w:val="1"/>
                <w:sz w:val="20"/>
                <w:szCs w:val="20"/>
              </w:rPr>
              <w:t xml:space="preserve">w Rozporządzeniu nr 1083/2006/WE, </w:t>
            </w:r>
            <w:r w:rsidRPr="00713106">
              <w:rPr>
                <w:rFonts w:ascii="Verdana" w:eastAsia="Arial" w:hAnsi="Verdana" w:cs="Arial"/>
                <w:kern w:val="2"/>
                <w:sz w:val="20"/>
                <w:szCs w:val="20"/>
              </w:rPr>
              <w:t xml:space="preserve"> Krajowych Wytycznych dot. kwalifikowania wydatków w ramach Funduszy Strukturalnych i Funduszu </w:t>
            </w:r>
            <w:r w:rsidRPr="00713106">
              <w:rPr>
                <w:rFonts w:ascii="Verdana" w:eastAsia="Arial" w:hAnsi="Verdana" w:cs="Arial"/>
                <w:kern w:val="1"/>
                <w:sz w:val="20"/>
                <w:szCs w:val="20"/>
              </w:rPr>
              <w:t xml:space="preserve">Spójności w okresie programowania 2007-2013 oraz w Wytycznych w sprawie kwalifikowalności wydatków w </w:t>
            </w:r>
            <w:r w:rsidR="00D74476" w:rsidRPr="00713106">
              <w:rPr>
                <w:rFonts w:ascii="Verdana" w:eastAsia="Arial" w:hAnsi="Verdana" w:cs="Arial"/>
                <w:kern w:val="1"/>
                <w:sz w:val="20"/>
                <w:szCs w:val="20"/>
              </w:rPr>
              <w:t>RPO WSL</w:t>
            </w:r>
            <w:r w:rsidRPr="00713106">
              <w:rPr>
                <w:rFonts w:ascii="Verdana" w:eastAsia="Arial" w:hAnsi="Verdana" w:cs="Arial"/>
                <w:kern w:val="1"/>
                <w:sz w:val="20"/>
                <w:szCs w:val="20"/>
              </w:rPr>
              <w:t xml:space="preserve"> na lata 2007-2013 (załącznik nr 2 do Uszczegółowienia </w:t>
            </w:r>
            <w:r w:rsidR="00D74476" w:rsidRPr="00713106">
              <w:rPr>
                <w:rFonts w:ascii="Verdana" w:eastAsia="Arial" w:hAnsi="Verdana" w:cs="Arial"/>
                <w:kern w:val="1"/>
                <w:sz w:val="20"/>
                <w:szCs w:val="20"/>
              </w:rPr>
              <w:t>RPO WSL</w:t>
            </w:r>
            <w:r w:rsidRPr="00713106">
              <w:rPr>
                <w:rFonts w:ascii="Verdana" w:eastAsia="Arial" w:hAnsi="Verdana" w:cs="Arial"/>
                <w:kern w:val="1"/>
                <w:sz w:val="20"/>
                <w:szCs w:val="20"/>
              </w:rPr>
              <w:t xml:space="preserve"> na lata 2007-2013).</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Nie dotyczy </w:t>
            </w:r>
          </w:p>
        </w:tc>
      </w:tr>
      <w:tr w:rsidR="0026599A" w:rsidRPr="00713106">
        <w:trPr>
          <w:trHeight w:val="144"/>
        </w:trPr>
        <w:tc>
          <w:tcPr>
            <w:tcW w:w="422" w:type="dxa"/>
            <w:shd w:val="clear" w:color="auto" w:fill="auto"/>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4" w:type="dxa"/>
            <w:gridSpan w:val="3"/>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shd w:val="clear" w:color="auto" w:fill="auto"/>
          </w:tcPr>
          <w:p w:rsidR="0026599A" w:rsidRPr="00713106" w:rsidRDefault="0026599A" w:rsidP="0003463F">
            <w:pPr>
              <w:widowControl/>
              <w:numPr>
                <w:ilvl w:val="0"/>
                <w:numId w:val="116"/>
              </w:numPr>
              <w:tabs>
                <w:tab w:val="clear" w:pos="720"/>
              </w:tabs>
              <w:suppressAutoHyphens w:val="0"/>
              <w:ind w:left="355"/>
              <w:rPr>
                <w:rFonts w:ascii="Verdana" w:hAnsi="Verdana" w:cs="Arial"/>
                <w:sz w:val="20"/>
                <w:szCs w:val="20"/>
              </w:rPr>
            </w:pPr>
            <w:r w:rsidRPr="00713106">
              <w:rPr>
                <w:rFonts w:ascii="Verdana" w:hAnsi="Verdana" w:cs="Arial"/>
                <w:sz w:val="20"/>
                <w:szCs w:val="20"/>
              </w:rPr>
              <w:t>Mikroprzedsiębiorstwa</w:t>
            </w:r>
            <w:r w:rsidRPr="00713106">
              <w:rPr>
                <w:rFonts w:ascii="Verdana" w:hAnsi="Verdana"/>
                <w:sz w:val="20"/>
                <w:szCs w:val="20"/>
                <w:vertAlign w:val="superscript"/>
              </w:rPr>
              <w:footnoteReference w:id="74"/>
            </w:r>
          </w:p>
          <w:p w:rsidR="0026599A" w:rsidRPr="00713106" w:rsidRDefault="0026599A" w:rsidP="0003463F">
            <w:pPr>
              <w:widowControl/>
              <w:numPr>
                <w:ilvl w:val="0"/>
                <w:numId w:val="116"/>
              </w:numPr>
              <w:tabs>
                <w:tab w:val="clear" w:pos="720"/>
              </w:tabs>
              <w:suppressAutoHyphens w:val="0"/>
              <w:ind w:left="355"/>
              <w:rPr>
                <w:rFonts w:ascii="Verdana" w:hAnsi="Verdana"/>
                <w:sz w:val="20"/>
                <w:szCs w:val="20"/>
              </w:rPr>
            </w:pPr>
            <w:r w:rsidRPr="00713106">
              <w:rPr>
                <w:rFonts w:ascii="Verdana" w:hAnsi="Verdana" w:cs="Arial"/>
                <w:sz w:val="20"/>
                <w:szCs w:val="20"/>
              </w:rPr>
              <w:t>Małe i średnie przedsiębiorstwa</w:t>
            </w:r>
            <w:r w:rsidRPr="00713106">
              <w:rPr>
                <w:rFonts w:ascii="Verdana" w:hAnsi="Verdana" w:cs="Arial"/>
                <w:sz w:val="20"/>
                <w:szCs w:val="20"/>
                <w:vertAlign w:val="superscript"/>
              </w:rPr>
              <w:footnoteReference w:id="75"/>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p>
        </w:tc>
      </w:tr>
      <w:tr w:rsidR="0026599A" w:rsidRPr="00713106">
        <w:trPr>
          <w:trHeight w:val="541"/>
        </w:trPr>
        <w:tc>
          <w:tcPr>
            <w:tcW w:w="422" w:type="dxa"/>
            <w:shd w:val="clear" w:color="auto" w:fill="auto"/>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Ocena formalna – IP2</w:t>
            </w:r>
            <w:r w:rsidR="001B7D05" w:rsidRPr="00713106">
              <w:rPr>
                <w:rFonts w:ascii="Verdana" w:eastAsia="Arial" w:hAnsi="Verdana" w:cs="Arial"/>
                <w:kern w:val="1"/>
                <w:sz w:val="20"/>
                <w:szCs w:val="20"/>
              </w:rPr>
              <w:t xml:space="preserve"> RPO WSL</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Decyzja o dofinansowaniu – Instytucja Zarządzająca RPO</w:t>
            </w:r>
            <w:r w:rsidR="00734AE9" w:rsidRPr="00713106">
              <w:rPr>
                <w:rFonts w:ascii="Verdana" w:eastAsia="Arial" w:hAnsi="Verdana" w:cs="Arial"/>
                <w:kern w:val="1"/>
                <w:sz w:val="20"/>
                <w:szCs w:val="20"/>
              </w:rPr>
              <w:t xml:space="preserve"> WSL</w:t>
            </w:r>
            <w:r w:rsidRPr="00713106">
              <w:rPr>
                <w:rFonts w:ascii="Verdana" w:eastAsia="Arial" w:hAnsi="Verdana" w:cs="Arial"/>
                <w:kern w:val="1"/>
                <w:sz w:val="20"/>
                <w:szCs w:val="20"/>
              </w:rPr>
              <w:t>: Zarząd Województwa Śląskiego</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1B7D05"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1B7D05"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1B7D05"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kern w:val="1"/>
                <w:sz w:val="20"/>
                <w:szCs w:val="20"/>
              </w:rPr>
            </w:pP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Procedura konkursowa (zamknięta)</w:t>
            </w:r>
          </w:p>
        </w:tc>
      </w:tr>
      <w:tr w:rsidR="0026599A" w:rsidRPr="00713106">
        <w:trPr>
          <w:cantSplit/>
          <w:trHeight w:val="577"/>
        </w:trPr>
        <w:tc>
          <w:tcPr>
            <w:tcW w:w="422" w:type="dxa"/>
            <w:vMerge w:val="restart"/>
            <w:shd w:val="clear" w:color="auto" w:fill="auto"/>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0" w:type="dxa"/>
            <w:vMerge w:val="restart"/>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2" w:type="dxa"/>
            <w:vMerge w:val="restart"/>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Zarząd Województwa Śląskiego</w:t>
            </w:r>
          </w:p>
        </w:tc>
      </w:tr>
      <w:tr w:rsidR="0026599A" w:rsidRPr="00713106">
        <w:trPr>
          <w:cantSplit/>
          <w:trHeight w:val="576"/>
        </w:trPr>
        <w:tc>
          <w:tcPr>
            <w:tcW w:w="422" w:type="dxa"/>
            <w:vMerge/>
            <w:shd w:val="clear" w:color="auto" w:fill="auto"/>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highlight w:val="yellow"/>
              </w:rPr>
            </w:pPr>
          </w:p>
        </w:tc>
        <w:tc>
          <w:tcPr>
            <w:tcW w:w="500" w:type="dxa"/>
            <w:vMerge/>
            <w:shd w:val="clear" w:color="auto" w:fill="auto"/>
          </w:tcPr>
          <w:p w:rsidR="0026599A" w:rsidRPr="00713106" w:rsidRDefault="0026599A">
            <w:pPr>
              <w:autoSpaceDE w:val="0"/>
              <w:snapToGrid w:val="0"/>
              <w:rPr>
                <w:rFonts w:ascii="Verdana" w:eastAsia="Arial" w:hAnsi="Verdana" w:cs="Arial"/>
                <w:kern w:val="1"/>
                <w:sz w:val="20"/>
                <w:szCs w:val="20"/>
                <w:highlight w:val="yellow"/>
              </w:rPr>
            </w:pPr>
          </w:p>
        </w:tc>
        <w:tc>
          <w:tcPr>
            <w:tcW w:w="2702" w:type="dxa"/>
            <w:vMerge/>
            <w:shd w:val="clear" w:color="auto" w:fill="auto"/>
          </w:tcPr>
          <w:p w:rsidR="0026599A" w:rsidRPr="00713106" w:rsidRDefault="0026599A">
            <w:pPr>
              <w:autoSpaceDE w:val="0"/>
              <w:snapToGrid w:val="0"/>
              <w:rPr>
                <w:rFonts w:ascii="Verdana" w:eastAsia="Arial" w:hAnsi="Verdana" w:cs="Arial"/>
                <w:kern w:val="1"/>
                <w:sz w:val="20"/>
                <w:szCs w:val="20"/>
                <w:highlight w:val="yellow"/>
              </w:rPr>
            </w:pP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highlight w:val="yellow"/>
              </w:rPr>
            </w:pPr>
            <w:r w:rsidRPr="00713106">
              <w:rPr>
                <w:rFonts w:ascii="Verdana" w:eastAsia="Arial" w:hAnsi="Verdana" w:cs="Arial"/>
                <w:kern w:val="1"/>
                <w:sz w:val="20"/>
                <w:szCs w:val="20"/>
              </w:rPr>
              <w:t xml:space="preserve">IP2 </w:t>
            </w:r>
            <w:r w:rsidR="001B7D05" w:rsidRPr="00713106">
              <w:rPr>
                <w:rFonts w:ascii="Verdana" w:eastAsia="Arial" w:hAnsi="Verdana" w:cs="Arial"/>
                <w:kern w:val="1"/>
                <w:sz w:val="20"/>
                <w:szCs w:val="20"/>
              </w:rPr>
              <w:t>RPO WSL</w:t>
            </w:r>
            <w:r w:rsidR="00543A04" w:rsidRPr="00713106">
              <w:rPr>
                <w:rFonts w:ascii="Verdana" w:eastAsia="Arial" w:hAnsi="Verdana" w:cs="Arial"/>
                <w:kern w:val="1"/>
                <w:sz w:val="20"/>
                <w:szCs w:val="20"/>
              </w:rPr>
              <w:t xml:space="preserve">– Śląskie Centrum Przedsiębiorczości </w:t>
            </w:r>
            <w:r w:rsidRPr="00713106">
              <w:rPr>
                <w:rFonts w:ascii="Verdana" w:eastAsia="Arial" w:hAnsi="Verdana" w:cs="Arial"/>
                <w:kern w:val="1"/>
                <w:sz w:val="20"/>
                <w:szCs w:val="20"/>
              </w:rPr>
              <w:t>na podstawie upoważnienia Zarządu Województwa Śląskiego</w:t>
            </w:r>
          </w:p>
        </w:tc>
      </w:tr>
      <w:tr w:rsidR="0026599A" w:rsidRPr="00713106">
        <w:trPr>
          <w:trHeight w:val="144"/>
        </w:trPr>
        <w:tc>
          <w:tcPr>
            <w:tcW w:w="9696" w:type="dxa"/>
            <w:gridSpan w:val="4"/>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26599A" w:rsidRPr="00713106">
        <w:trPr>
          <w:trHeight w:val="121"/>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38 500 000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17 000 000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3 000 000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18 500 000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shd w:val="clear" w:color="auto" w:fill="auto"/>
          </w:tcPr>
          <w:p w:rsidR="00C91BAF" w:rsidRPr="00713106" w:rsidRDefault="00C91BAF" w:rsidP="00C91BAF">
            <w:pPr>
              <w:rPr>
                <w:rFonts w:ascii="Verdana" w:hAnsi="Verdana" w:cs="Arial"/>
                <w:sz w:val="20"/>
                <w:szCs w:val="20"/>
              </w:rPr>
            </w:pPr>
            <w:r w:rsidRPr="00713106">
              <w:rPr>
                <w:rFonts w:ascii="Verdana" w:hAnsi="Verdana" w:cs="Arial"/>
                <w:sz w:val="20"/>
                <w:szCs w:val="20"/>
              </w:rPr>
              <w:t>Wsparcie projektów realizowanych przez</w:t>
            </w:r>
            <w:r w:rsidR="00BE486D" w:rsidRPr="00713106">
              <w:rPr>
                <w:rFonts w:ascii="Verdana" w:hAnsi="Verdana" w:cs="Arial"/>
                <w:sz w:val="20"/>
                <w:szCs w:val="20"/>
              </w:rPr>
              <w:t xml:space="preserve"> mikro i</w:t>
            </w:r>
            <w:r w:rsidRPr="00713106">
              <w:rPr>
                <w:rFonts w:ascii="Verdana" w:hAnsi="Verdana" w:cs="Arial"/>
                <w:sz w:val="20"/>
                <w:szCs w:val="20"/>
              </w:rPr>
              <w:t xml:space="preserve"> małe przedsiębiorstwa wynosi maksymalnie 60% kosztów kwalifikowalnych inwestycji, natomiast przez średnie przedsiębiorstwa maksymalnie 50% kosztów kwalifikowalnych inwestycji </w:t>
            </w:r>
            <w:r w:rsidR="00E07782" w:rsidRPr="00713106">
              <w:rPr>
                <w:rFonts w:ascii="Verdana" w:hAnsi="Verdana" w:cs="Arial"/>
                <w:sz w:val="20"/>
                <w:szCs w:val="20"/>
              </w:rPr>
              <w:t>(z wyłączeniem projektów dotyczących działalności gospodarczej w sektorze transportu, które mogą być  dofinansowane do wysokości 40% kosztów kwalifikowalnych inwestycji).</w:t>
            </w:r>
          </w:p>
          <w:p w:rsidR="00C91BAF" w:rsidRPr="00713106" w:rsidRDefault="00C91BAF" w:rsidP="00C91BAF">
            <w:pPr>
              <w:autoSpaceDE w:val="0"/>
              <w:rPr>
                <w:rFonts w:ascii="Verdana" w:hAnsi="Verdana"/>
                <w:sz w:val="20"/>
                <w:szCs w:val="20"/>
              </w:rPr>
            </w:pPr>
          </w:p>
          <w:p w:rsidR="0007334F" w:rsidRPr="00713106" w:rsidRDefault="00C91BAF" w:rsidP="00D9110C">
            <w:pPr>
              <w:autoSpaceDE w:val="0"/>
              <w:rPr>
                <w:rFonts w:ascii="Verdana" w:hAnsi="Verdana" w:cs="Arial"/>
                <w:sz w:val="20"/>
                <w:szCs w:val="20"/>
              </w:rPr>
            </w:pP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40% kosztów kwalifikowalnych inwestycji</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shd w:val="clear" w:color="auto" w:fill="auto"/>
          </w:tcPr>
          <w:p w:rsidR="0026599A" w:rsidRPr="00713106" w:rsidRDefault="0026599A" w:rsidP="00055264">
            <w:pPr>
              <w:rPr>
                <w:rFonts w:ascii="Verdana" w:hAnsi="Verdana"/>
                <w:sz w:val="20"/>
                <w:szCs w:val="20"/>
              </w:rPr>
            </w:pPr>
            <w:r w:rsidRPr="00713106">
              <w:rPr>
                <w:rFonts w:ascii="Verdana" w:hAnsi="Verdana"/>
                <w:sz w:val="20"/>
                <w:szCs w:val="20"/>
              </w:rPr>
              <w:t xml:space="preserve">Szczegółowy zakres rzeczowy pomocy publicznej oraz zasady jej udzielania </w:t>
            </w:r>
            <w:r w:rsidR="00543A04" w:rsidRPr="00713106">
              <w:rPr>
                <w:rFonts w:ascii="Verdana" w:hAnsi="Verdana"/>
                <w:sz w:val="20"/>
                <w:szCs w:val="20"/>
              </w:rPr>
              <w:t>został określony w Rozporządzeniu Ministra Rozwoju Regionalnego z dnia</w:t>
            </w:r>
            <w:r w:rsidR="00487781" w:rsidRPr="00713106">
              <w:rPr>
                <w:rFonts w:ascii="Verdana" w:hAnsi="Verdana"/>
                <w:sz w:val="20"/>
                <w:szCs w:val="20"/>
              </w:rPr>
              <w:t xml:space="preserve"> </w:t>
            </w:r>
            <w:r w:rsidR="00055264" w:rsidRPr="00713106">
              <w:rPr>
                <w:rFonts w:ascii="Verdana" w:hAnsi="Verdana"/>
                <w:sz w:val="20"/>
                <w:szCs w:val="20"/>
              </w:rPr>
              <w:t>15 grudnia 2010r</w:t>
            </w:r>
            <w:r w:rsidR="00CE611E" w:rsidRPr="00713106">
              <w:rPr>
                <w:rFonts w:ascii="Verdana" w:hAnsi="Verdana"/>
                <w:sz w:val="20"/>
                <w:szCs w:val="20"/>
              </w:rPr>
              <w:t>.</w:t>
            </w:r>
            <w:r w:rsidR="00487781" w:rsidRPr="00713106">
              <w:rPr>
                <w:rFonts w:ascii="Verdana" w:hAnsi="Verdana"/>
                <w:sz w:val="20"/>
                <w:szCs w:val="20"/>
              </w:rPr>
              <w:t xml:space="preserve"> </w:t>
            </w:r>
            <w:r w:rsidR="00543A04" w:rsidRPr="00713106">
              <w:rPr>
                <w:rFonts w:ascii="Verdana" w:hAnsi="Verdana"/>
                <w:sz w:val="20"/>
                <w:szCs w:val="20"/>
              </w:rPr>
              <w:t>w sprawie udzielania regionalnej pomocy inwestycyjnej w ramach regionalnych programów operacyjnych</w:t>
            </w:r>
            <w:r w:rsidR="001800EF" w:rsidRPr="00713106">
              <w:rPr>
                <w:rFonts w:ascii="Verdana" w:hAnsi="Verdana"/>
                <w:sz w:val="20"/>
                <w:szCs w:val="20"/>
              </w:rPr>
              <w:t xml:space="preserve"> </w:t>
            </w:r>
            <w:r w:rsidR="00CE611E" w:rsidRPr="00713106">
              <w:rPr>
                <w:rFonts w:ascii="Verdana" w:hAnsi="Verdana"/>
                <w:sz w:val="20"/>
                <w:szCs w:val="20"/>
              </w:rPr>
              <w:t xml:space="preserve">(Dz. U. </w:t>
            </w:r>
            <w:r w:rsidR="00055264" w:rsidRPr="00713106">
              <w:rPr>
                <w:rFonts w:ascii="Verdana" w:hAnsi="Verdana"/>
                <w:sz w:val="20"/>
                <w:szCs w:val="20"/>
              </w:rPr>
              <w:t xml:space="preserve">2010 </w:t>
            </w:r>
            <w:r w:rsidR="00CE611E" w:rsidRPr="00713106">
              <w:rPr>
                <w:rFonts w:ascii="Verdana" w:hAnsi="Verdana"/>
                <w:sz w:val="20"/>
                <w:szCs w:val="20"/>
              </w:rPr>
              <w:t xml:space="preserve">nr </w:t>
            </w:r>
            <w:r w:rsidR="00055264" w:rsidRPr="00713106">
              <w:rPr>
                <w:rFonts w:ascii="Verdana" w:hAnsi="Verdana"/>
                <w:sz w:val="20"/>
                <w:szCs w:val="20"/>
              </w:rPr>
              <w:t xml:space="preserve">239 </w:t>
            </w:r>
            <w:r w:rsidR="00CE611E" w:rsidRPr="00713106">
              <w:rPr>
                <w:rFonts w:ascii="Verdana" w:hAnsi="Verdana"/>
                <w:sz w:val="20"/>
                <w:szCs w:val="20"/>
              </w:rPr>
              <w:t xml:space="preserve">poz. </w:t>
            </w:r>
            <w:r w:rsidR="00055264"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shd w:val="clear" w:color="auto" w:fill="auto"/>
          </w:tcPr>
          <w:p w:rsidR="0026599A" w:rsidRPr="00713106" w:rsidRDefault="00C91BAF" w:rsidP="00055264">
            <w:pPr>
              <w:rPr>
                <w:rFonts w:ascii="Verdana" w:hAnsi="Verdana"/>
                <w:sz w:val="20"/>
                <w:szCs w:val="20"/>
              </w:rPr>
            </w:pPr>
            <w:r w:rsidRPr="00713106">
              <w:rPr>
                <w:rFonts w:ascii="Verdana" w:eastAsia="Arial" w:hAnsi="Verdana" w:cs="Arial"/>
                <w:iCs/>
                <w:kern w:val="2"/>
                <w:sz w:val="20"/>
                <w:szCs w:val="20"/>
              </w:rPr>
              <w:t>Rozpoczęcie okresu kwalifikowalności wynika z zapisów §</w:t>
            </w:r>
            <w:r w:rsidR="00487781" w:rsidRPr="00713106">
              <w:rPr>
                <w:rFonts w:ascii="Verdana" w:eastAsia="Arial" w:hAnsi="Verdana" w:cs="Arial"/>
                <w:iCs/>
                <w:kern w:val="2"/>
                <w:sz w:val="20"/>
                <w:szCs w:val="20"/>
              </w:rPr>
              <w:t xml:space="preserve"> </w:t>
            </w:r>
            <w:r w:rsidR="00055264" w:rsidRPr="00713106">
              <w:rPr>
                <w:rFonts w:ascii="Verdana" w:eastAsia="Arial" w:hAnsi="Verdana" w:cs="Arial"/>
                <w:iCs/>
                <w:kern w:val="2"/>
                <w:sz w:val="20"/>
                <w:szCs w:val="20"/>
              </w:rPr>
              <w:t xml:space="preserve">19 </w:t>
            </w:r>
            <w:r w:rsidRPr="00713106">
              <w:rPr>
                <w:rFonts w:ascii="Verdana" w:eastAsia="Arial" w:hAnsi="Verdana" w:cs="Arial"/>
                <w:iCs/>
                <w:kern w:val="2"/>
                <w:sz w:val="20"/>
                <w:szCs w:val="20"/>
              </w:rPr>
              <w:t xml:space="preserve">Rozporządzenia Ministra Rozwoju Regionalnego z dnia </w:t>
            </w:r>
            <w:r w:rsidR="00055264" w:rsidRPr="00713106">
              <w:rPr>
                <w:rFonts w:ascii="Verdana" w:eastAsia="Arial" w:hAnsi="Verdana" w:cs="Arial"/>
                <w:iCs/>
                <w:kern w:val="2"/>
                <w:sz w:val="20"/>
                <w:szCs w:val="20"/>
              </w:rPr>
              <w:t>15 grudnia 2010r</w:t>
            </w:r>
            <w:r w:rsidR="00CE611E" w:rsidRPr="00713106">
              <w:rPr>
                <w:rFonts w:ascii="Verdana" w:eastAsia="Arial" w:hAnsi="Verdana" w:cs="Arial"/>
                <w:iCs/>
                <w:kern w:val="2"/>
                <w:sz w:val="20"/>
                <w:szCs w:val="20"/>
              </w:rPr>
              <w:t>.</w:t>
            </w:r>
            <w:r w:rsidRPr="00713106">
              <w:rPr>
                <w:rFonts w:ascii="Verdana" w:eastAsia="Arial" w:hAnsi="Verdana" w:cs="Arial"/>
                <w:iCs/>
                <w:kern w:val="2"/>
                <w:sz w:val="20"/>
                <w:szCs w:val="20"/>
              </w:rPr>
              <w:t xml:space="preserve"> w sprawie udziel</w:t>
            </w:r>
            <w:r w:rsidR="00631812" w:rsidRPr="00713106">
              <w:rPr>
                <w:rFonts w:ascii="Verdana" w:eastAsia="Arial" w:hAnsi="Verdana" w:cs="Arial"/>
                <w:iCs/>
                <w:kern w:val="2"/>
                <w:sz w:val="20"/>
                <w:szCs w:val="20"/>
              </w:rPr>
              <w:t>a</w:t>
            </w:r>
            <w:r w:rsidRPr="00713106">
              <w:rPr>
                <w:rFonts w:ascii="Verdana" w:eastAsia="Arial" w:hAnsi="Verdana" w:cs="Arial"/>
                <w:iCs/>
                <w:kern w:val="2"/>
                <w:sz w:val="20"/>
                <w:szCs w:val="20"/>
              </w:rPr>
              <w:t xml:space="preserve">nia regionalnej pomocy inwestycyjnej w ramach regionalnych programów operacyjnych </w:t>
            </w:r>
            <w:r w:rsidR="00CE611E" w:rsidRPr="00713106">
              <w:rPr>
                <w:rFonts w:ascii="Verdana" w:hAnsi="Verdana"/>
                <w:sz w:val="20"/>
                <w:szCs w:val="20"/>
              </w:rPr>
              <w:t>(Dz. U. 20</w:t>
            </w:r>
            <w:r w:rsidR="00055264" w:rsidRPr="00713106">
              <w:rPr>
                <w:rFonts w:ascii="Verdana" w:hAnsi="Verdana"/>
                <w:sz w:val="20"/>
                <w:szCs w:val="20"/>
              </w:rPr>
              <w:t>10</w:t>
            </w:r>
            <w:r w:rsidR="00CE611E" w:rsidRPr="00713106">
              <w:rPr>
                <w:rFonts w:ascii="Verdana" w:hAnsi="Verdana"/>
                <w:sz w:val="20"/>
                <w:szCs w:val="20"/>
              </w:rPr>
              <w:t xml:space="preserve"> nr </w:t>
            </w:r>
            <w:r w:rsidR="00055264" w:rsidRPr="00713106">
              <w:rPr>
                <w:rFonts w:ascii="Verdana" w:hAnsi="Verdana"/>
                <w:sz w:val="20"/>
                <w:szCs w:val="20"/>
              </w:rPr>
              <w:t xml:space="preserve">239 </w:t>
            </w:r>
            <w:r w:rsidR="00CE611E" w:rsidRPr="00713106">
              <w:rPr>
                <w:rFonts w:ascii="Verdana" w:hAnsi="Verdana"/>
                <w:sz w:val="20"/>
                <w:szCs w:val="20"/>
              </w:rPr>
              <w:t xml:space="preserve">poz. </w:t>
            </w:r>
            <w:r w:rsidR="00055264"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shd w:val="clear" w:color="auto" w:fill="auto"/>
          </w:tcPr>
          <w:p w:rsidR="0026599A" w:rsidRPr="00713106" w:rsidRDefault="00524EA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r w:rsidR="00D17700" w:rsidRPr="00713106">
              <w:rPr>
                <w:rFonts w:ascii="Verdana" w:eastAsia="Arial" w:hAnsi="Verdana" w:cs="Arial"/>
                <w:iCs/>
                <w:kern w:val="1"/>
                <w:sz w:val="20"/>
                <w:szCs w:val="20"/>
              </w:rPr>
              <w:t>. Wartość całkowita wydatków kwalifikowalnych nie może przekroczyć 8 mln PLN.</w:t>
            </w:r>
          </w:p>
          <w:p w:rsidR="00D17700" w:rsidRPr="00713106" w:rsidRDefault="00D17700">
            <w:pPr>
              <w:autoSpaceDE w:val="0"/>
              <w:snapToGrid w:val="0"/>
              <w:rPr>
                <w:rFonts w:ascii="Verdana" w:eastAsia="Arial" w:hAnsi="Verdana" w:cs="Arial"/>
                <w:kern w:val="1"/>
                <w:sz w:val="20"/>
                <w:szCs w:val="20"/>
              </w:rPr>
            </w:pP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shd w:val="clear" w:color="auto" w:fill="auto"/>
          </w:tcPr>
          <w:p w:rsidR="00A825DE" w:rsidRPr="00713106" w:rsidRDefault="00A825DE" w:rsidP="00614187">
            <w:pPr>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p>
          <w:p w:rsidR="00A825DE" w:rsidRPr="00713106" w:rsidRDefault="00A825DE" w:rsidP="00A825D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200 000 PLN – projekty realizowane przez mikroprzedsiębiorstwa</w:t>
            </w:r>
          </w:p>
          <w:p w:rsidR="00A825DE" w:rsidRPr="00713106" w:rsidRDefault="00A825DE" w:rsidP="00A825D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750 000 PLN - projekty realizowane przez małe i średnie przedsiębiorstwa</w:t>
            </w:r>
          </w:p>
          <w:p w:rsidR="0026599A" w:rsidRPr="00713106" w:rsidRDefault="0026599A" w:rsidP="00917F50">
            <w:pPr>
              <w:autoSpaceDE w:val="0"/>
              <w:snapToGrid w:val="0"/>
              <w:rPr>
                <w:rFonts w:ascii="Verdana" w:eastAsia="Arial" w:hAnsi="Verdana" w:cs="Arial"/>
                <w:kern w:val="1"/>
                <w:sz w:val="20"/>
                <w:szCs w:val="20"/>
              </w:rPr>
            </w:pPr>
          </w:p>
        </w:tc>
      </w:tr>
      <w:tr w:rsidR="0026599A" w:rsidRPr="00713106">
        <w:trPr>
          <w:trHeight w:val="360"/>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Refundacja</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bl>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pPr>
        <w:jc w:val="both"/>
        <w:rPr>
          <w:rFonts w:ascii="Verdana" w:hAnsi="Verdana" w:cs="Tahoma"/>
          <w:b/>
          <w:bCs/>
          <w:sz w:val="20"/>
          <w:szCs w:val="20"/>
        </w:rPr>
      </w:pPr>
      <w:r w:rsidRPr="00713106">
        <w:rPr>
          <w:rFonts w:ascii="Verdana" w:hAnsi="Verdana" w:cs="Tahoma"/>
          <w:b/>
          <w:bCs/>
          <w:sz w:val="20"/>
          <w:szCs w:val="20"/>
        </w:rPr>
        <w:lastRenderedPageBreak/>
        <w:t>DODATKOWE WYJAŚNIENIA I UZUPEŁNIENIA</w:t>
      </w:r>
    </w:p>
    <w:p w:rsidR="0026599A" w:rsidRPr="00713106" w:rsidRDefault="0026599A">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Tahoma"/>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76"/>
      </w:r>
      <w:r w:rsidR="0026599A" w:rsidRPr="00713106">
        <w:rPr>
          <w:rFonts w:ascii="Verdana" w:hAnsi="Verdana" w:cs="Arial"/>
          <w:sz w:val="20"/>
          <w:szCs w:val="20"/>
        </w:rPr>
        <w:t xml:space="preserve">. </w:t>
      </w:r>
    </w:p>
    <w:p w:rsidR="0026599A" w:rsidRPr="00713106" w:rsidRDefault="0026599A" w:rsidP="001800EF">
      <w:pPr>
        <w:widowControl/>
        <w:suppressAutoHyphens w:val="0"/>
        <w:jc w:val="both"/>
        <w:rPr>
          <w:rFonts w:ascii="Verdana" w:hAnsi="Verdana" w:cs="Tahom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W ramach typów pr</w:t>
      </w:r>
      <w:r w:rsidR="00823FCD" w:rsidRPr="00713106">
        <w:rPr>
          <w:rFonts w:ascii="Verdana" w:hAnsi="Verdana" w:cs="Tahoma"/>
          <w:sz w:val="20"/>
          <w:szCs w:val="20"/>
        </w:rPr>
        <w:t>ojektów pod</w:t>
      </w:r>
      <w:r w:rsidRPr="00713106">
        <w:rPr>
          <w:rFonts w:ascii="Verdana" w:hAnsi="Verdana" w:cs="Tahoma"/>
          <w:sz w:val="20"/>
          <w:szCs w:val="20"/>
        </w:rPr>
        <w:t>działania 3.</w:t>
      </w:r>
      <w:r w:rsidR="005353D8" w:rsidRPr="00713106">
        <w:rPr>
          <w:rFonts w:ascii="Verdana" w:hAnsi="Verdana" w:cs="Tahoma"/>
          <w:sz w:val="20"/>
          <w:szCs w:val="20"/>
        </w:rPr>
        <w:t>2</w:t>
      </w:r>
      <w:r w:rsidRPr="00713106">
        <w:rPr>
          <w:rFonts w:ascii="Verdana" w:hAnsi="Verdana" w:cs="Tahoma"/>
          <w:sz w:val="20"/>
          <w:szCs w:val="20"/>
        </w:rPr>
        <w:t xml:space="preserve">.1. kosztem może być budowa, remont, przebudowa drogi wewnętrznej na terenie realizacji </w:t>
      </w:r>
      <w:r w:rsidR="002B409F" w:rsidRPr="00713106">
        <w:rPr>
          <w:rFonts w:ascii="Verdana" w:hAnsi="Verdana" w:cs="Tahoma"/>
          <w:sz w:val="20"/>
          <w:szCs w:val="20"/>
        </w:rPr>
        <w:t>projektu</w:t>
      </w:r>
      <w:r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Pr="00713106">
        <w:rPr>
          <w:rFonts w:ascii="Verdana" w:hAnsi="Verdana" w:cs="Tahoma"/>
          <w:sz w:val="20"/>
          <w:szCs w:val="20"/>
        </w:rPr>
        <w:t>, w przypadku gdy jest to element nie</w:t>
      </w:r>
      <w:r w:rsidR="00823FCD" w:rsidRPr="00713106">
        <w:rPr>
          <w:rFonts w:ascii="Verdana" w:hAnsi="Verdana" w:cs="Tahoma"/>
          <w:sz w:val="20"/>
          <w:szCs w:val="20"/>
        </w:rPr>
        <w:t>zbędny i integralnie związany z </w:t>
      </w:r>
      <w:r w:rsidRPr="00713106">
        <w:rPr>
          <w:rFonts w:ascii="Verdana" w:hAnsi="Verdana" w:cs="Tahoma"/>
          <w:sz w:val="20"/>
          <w:szCs w:val="20"/>
        </w:rPr>
        <w:t xml:space="preserve">realizacją </w:t>
      </w:r>
      <w:r w:rsidR="002B409F" w:rsidRPr="00713106">
        <w:rPr>
          <w:rFonts w:ascii="Verdana" w:hAnsi="Verdana" w:cs="Tahoma"/>
          <w:sz w:val="20"/>
          <w:szCs w:val="20"/>
        </w:rPr>
        <w:t>projektu</w:t>
      </w:r>
      <w:r w:rsidRPr="00713106">
        <w:rPr>
          <w:rFonts w:ascii="Verdana" w:hAnsi="Verdana" w:cs="Tahoma"/>
          <w:sz w:val="20"/>
          <w:szCs w:val="20"/>
        </w:rPr>
        <w:t>. Droga wewnętrzna musi spełniać jeden z poniższych warunków:</w:t>
      </w:r>
    </w:p>
    <w:p w:rsidR="0026599A" w:rsidRPr="00713106" w:rsidRDefault="00992C4A" w:rsidP="0003463F">
      <w:pPr>
        <w:widowControl/>
        <w:numPr>
          <w:ilvl w:val="0"/>
          <w:numId w:val="102"/>
        </w:numPr>
        <w:tabs>
          <w:tab w:val="clear" w:pos="693"/>
        </w:tabs>
        <w:suppressAutoHyphens w:val="0"/>
        <w:ind w:left="426"/>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w:t>
      </w:r>
      <w:r w:rsidR="00823FCD" w:rsidRPr="00713106">
        <w:rPr>
          <w:rFonts w:ascii="Verdana" w:hAnsi="Verdana" w:cs="Arial"/>
          <w:sz w:val="20"/>
          <w:szCs w:val="20"/>
        </w:rPr>
        <w:t>oga jest wyłączona dla ruchu po</w:t>
      </w:r>
      <w:r w:rsidR="0026599A" w:rsidRPr="00713106">
        <w:rPr>
          <w:rFonts w:ascii="Verdana" w:hAnsi="Verdana" w:cs="Arial"/>
          <w:sz w:val="20"/>
          <w:szCs w:val="20"/>
        </w:rPr>
        <w:t>jazdów, za wyjątkiem pracowników, klientów, służb komunalnych i zaopatrzenia</w:t>
      </w:r>
      <w:r w:rsidR="0026599A" w:rsidRPr="00713106">
        <w:rPr>
          <w:rFonts w:ascii="Verdana" w:hAnsi="Verdana" w:cs="Tahoma"/>
          <w:sz w:val="20"/>
          <w:szCs w:val="20"/>
        </w:rPr>
        <w:t>,</w:t>
      </w:r>
    </w:p>
    <w:p w:rsidR="00DD61D9" w:rsidRPr="00713106" w:rsidRDefault="00992C4A" w:rsidP="0003463F">
      <w:pPr>
        <w:widowControl/>
        <w:numPr>
          <w:ilvl w:val="0"/>
          <w:numId w:val="102"/>
        </w:numPr>
        <w:tabs>
          <w:tab w:val="clear" w:pos="693"/>
        </w:tabs>
        <w:suppressAutoHyphens w:val="0"/>
        <w:ind w:left="426"/>
        <w:jc w:val="both"/>
        <w:rPr>
          <w:rFonts w:ascii="Verdana" w:hAnsi="Verdana"/>
          <w:sz w:val="20"/>
          <w:szCs w:val="20"/>
        </w:rPr>
      </w:pPr>
      <w:r w:rsidRPr="00713106">
        <w:rPr>
          <w:rFonts w:ascii="Verdana" w:hAnsi="Verdana" w:cs="Arial"/>
          <w:sz w:val="20"/>
          <w:szCs w:val="20"/>
        </w:rPr>
        <w:t>d</w:t>
      </w:r>
      <w:r w:rsidR="0026599A" w:rsidRPr="00713106">
        <w:rPr>
          <w:rFonts w:ascii="Verdana" w:hAnsi="Verdana" w:cs="Arial"/>
          <w:sz w:val="20"/>
          <w:szCs w:val="20"/>
        </w:rPr>
        <w:t xml:space="preserve">roga stanowi ślepo zakończone układy jezdne o długości nieprzekraczającej </w:t>
      </w:r>
      <w:smartTag w:uri="urn:schemas-microsoft-com:office:smarttags" w:element="metricconverter">
        <w:smartTagPr>
          <w:attr w:name="ProductID" w:val="1ﾠkilometra"/>
        </w:smartTagPr>
        <w:r w:rsidR="0026599A" w:rsidRPr="00713106">
          <w:rPr>
            <w:rFonts w:ascii="Verdana" w:hAnsi="Verdana" w:cs="Arial"/>
            <w:sz w:val="20"/>
            <w:szCs w:val="20"/>
          </w:rPr>
          <w:t>1</w:t>
        </w:r>
        <w:r w:rsidR="00823FCD" w:rsidRPr="00713106">
          <w:rPr>
            <w:rFonts w:ascii="Verdana" w:hAnsi="Verdana" w:cs="Arial"/>
            <w:sz w:val="20"/>
            <w:szCs w:val="20"/>
          </w:rPr>
          <w:t> </w:t>
        </w:r>
        <w:r w:rsidR="0026599A" w:rsidRPr="00713106">
          <w:rPr>
            <w:rFonts w:ascii="Verdana" w:hAnsi="Verdana" w:cs="Arial"/>
            <w:sz w:val="20"/>
            <w:szCs w:val="20"/>
          </w:rPr>
          <w:t>kilometra</w:t>
        </w:r>
      </w:smartTag>
      <w:r w:rsidR="0026599A" w:rsidRPr="00713106">
        <w:rPr>
          <w:rFonts w:ascii="Verdana" w:hAnsi="Verdana" w:cs="Arial"/>
          <w:sz w:val="20"/>
          <w:szCs w:val="20"/>
        </w:rPr>
        <w:t xml:space="preserve"> w osi drogi.</w:t>
      </w:r>
    </w:p>
    <w:p w:rsidR="00F34522" w:rsidRPr="00713106" w:rsidRDefault="00F34522" w:rsidP="00F34522">
      <w:pPr>
        <w:jc w:val="both"/>
        <w:rPr>
          <w:rFonts w:ascii="Verdana" w:hAnsi="Verdana"/>
          <w:sz w:val="20"/>
          <w:szCs w:val="20"/>
        </w:rPr>
      </w:pPr>
    </w:p>
    <w:p w:rsidR="00614187" w:rsidRPr="00713106" w:rsidRDefault="00614187" w:rsidP="00614187">
      <w:pPr>
        <w:widowControl/>
        <w:suppressAutoHyphens w:val="0"/>
        <w:jc w:val="both"/>
        <w:rPr>
          <w:rFonts w:ascii="Verdana" w:hAnsi="Verdana" w:cs="Tahoma"/>
          <w:sz w:val="20"/>
          <w:szCs w:val="20"/>
        </w:rPr>
      </w:pPr>
      <w:r w:rsidRPr="00713106">
        <w:rPr>
          <w:rFonts w:ascii="Verdana" w:hAnsi="Verdana" w:cs="Tahoma"/>
          <w:sz w:val="20"/>
          <w:szCs w:val="20"/>
        </w:rPr>
        <w:t xml:space="preserve">Mikro-, małe i średnie przedsiębiorstwa ubiegające się o wsparcie </w:t>
      </w:r>
      <w:r w:rsidR="00631812" w:rsidRPr="00713106">
        <w:rPr>
          <w:rFonts w:ascii="Verdana" w:hAnsi="Verdana" w:cs="Tahoma"/>
          <w:sz w:val="20"/>
          <w:szCs w:val="20"/>
        </w:rPr>
        <w:t xml:space="preserve">z </w:t>
      </w:r>
      <w:r w:rsidRPr="00713106">
        <w:rPr>
          <w:rFonts w:ascii="Verdana" w:hAnsi="Verdana" w:cs="Tahoma"/>
          <w:sz w:val="20"/>
          <w:szCs w:val="20"/>
        </w:rPr>
        <w:t>RPO WSL muszą prowadzić działalność i mieć siedzibę na terytorium RP oraz realizować projekt na terenie Województwa Śląskiego.</w:t>
      </w:r>
    </w:p>
    <w:p w:rsidR="00AA0FAF" w:rsidRPr="00713106" w:rsidRDefault="00AA0FAF" w:rsidP="00614187">
      <w:pPr>
        <w:widowControl/>
        <w:suppressAutoHyphens w:val="0"/>
        <w:jc w:val="both"/>
        <w:rPr>
          <w:rFonts w:ascii="Verdana" w:hAnsi="Verdana" w:cs="Tahoma"/>
          <w:sz w:val="20"/>
          <w:szCs w:val="20"/>
        </w:rPr>
      </w:pPr>
    </w:p>
    <w:p w:rsidR="00AA0FAF" w:rsidRPr="00713106" w:rsidRDefault="00AA0FAF" w:rsidP="00AA0FAF">
      <w:pPr>
        <w:jc w:val="both"/>
        <w:rPr>
          <w:rFonts w:ascii="Verdana" w:hAnsi="Verdana"/>
          <w:sz w:val="20"/>
          <w:szCs w:val="20"/>
        </w:rPr>
      </w:pPr>
      <w:r w:rsidRPr="00713106">
        <w:rPr>
          <w:rFonts w:ascii="Verdana" w:hAnsi="Verdana"/>
          <w:sz w:val="20"/>
          <w:szCs w:val="20"/>
        </w:rPr>
        <w:t>W przypadku, gdy przedmiotem projektu jest zakup:</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ruchomych środków trwałych, lub</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 xml:space="preserve">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ug również poza granicami woj. śląskiego,</w:t>
      </w:r>
    </w:p>
    <w:p w:rsidR="00AA0FAF" w:rsidRPr="00713106" w:rsidRDefault="00AA0FAF" w:rsidP="00AA0FAF">
      <w:pPr>
        <w:rPr>
          <w:rFonts w:ascii="Verdana" w:hAnsi="Verdana"/>
          <w:sz w:val="20"/>
          <w:szCs w:val="20"/>
        </w:rPr>
      </w:pPr>
      <w:r w:rsidRPr="00713106">
        <w:rPr>
          <w:rFonts w:ascii="Verdana" w:hAnsi="Verdana"/>
          <w:sz w:val="20"/>
          <w:szCs w:val="20"/>
        </w:rPr>
        <w:t>siedziba lub oddział Wnioskodawcy (w zależności od miejsca, gdzie będą ewidencjonowane zakupione środki trwałe lub wartości niematerialne i prawne) muszą być zlokalizowane na terenie województwa śląskiego.</w:t>
      </w:r>
    </w:p>
    <w:p w:rsidR="00C91BAF" w:rsidRPr="00713106" w:rsidRDefault="00C91BAF" w:rsidP="00C91BAF">
      <w:pPr>
        <w:rPr>
          <w:rFonts w:ascii="Verdana" w:hAnsi="Verdana"/>
          <w:sz w:val="20"/>
          <w:szCs w:val="20"/>
        </w:rPr>
      </w:pPr>
    </w:p>
    <w:p w:rsidR="00C91BAF" w:rsidRPr="00713106" w:rsidRDefault="00C91BAF" w:rsidP="00C91BAF">
      <w:pPr>
        <w:rPr>
          <w:rFonts w:ascii="Verdana" w:hAnsi="Verdana"/>
          <w:sz w:val="20"/>
          <w:szCs w:val="20"/>
        </w:rPr>
      </w:pPr>
      <w:r w:rsidRPr="00713106">
        <w:rPr>
          <w:rFonts w:ascii="Verdana" w:hAnsi="Verdana"/>
          <w:sz w:val="20"/>
          <w:szCs w:val="20"/>
        </w:rPr>
        <w:t xml:space="preserve">Wsparcie będzie udzielane zgodnie z zapisami </w:t>
      </w:r>
      <w:r w:rsidR="00BC6881" w:rsidRPr="00713106">
        <w:rPr>
          <w:rFonts w:ascii="Verdana" w:hAnsi="Verdana"/>
          <w:sz w:val="20"/>
          <w:szCs w:val="20"/>
        </w:rPr>
        <w:t xml:space="preserve">Rozporządzenia </w:t>
      </w:r>
      <w:r w:rsidRPr="00713106">
        <w:rPr>
          <w:rFonts w:ascii="Verdana" w:hAnsi="Verdana"/>
          <w:sz w:val="20"/>
          <w:szCs w:val="20"/>
        </w:rPr>
        <w:t>Ministra Rozwoju Regionalnego:</w:t>
      </w:r>
    </w:p>
    <w:p w:rsidR="00CE611E" w:rsidRPr="00713106" w:rsidRDefault="00C91BAF" w:rsidP="00CE611E">
      <w:pPr>
        <w:rPr>
          <w:rFonts w:ascii="Verdana" w:hAnsi="Verdana"/>
          <w:sz w:val="20"/>
          <w:szCs w:val="20"/>
        </w:rPr>
      </w:pPr>
      <w:r w:rsidRPr="00713106">
        <w:rPr>
          <w:rFonts w:ascii="Verdana" w:hAnsi="Verdana"/>
          <w:sz w:val="20"/>
          <w:szCs w:val="20"/>
        </w:rPr>
        <w:t xml:space="preserve">- z dnia </w:t>
      </w:r>
      <w:r w:rsidR="00C947B1" w:rsidRPr="00713106">
        <w:rPr>
          <w:rFonts w:ascii="Verdana" w:hAnsi="Verdana"/>
          <w:sz w:val="20"/>
          <w:szCs w:val="20"/>
        </w:rPr>
        <w:t>15 grudnia</w:t>
      </w:r>
      <w:r w:rsidR="00CE611E" w:rsidRPr="00713106">
        <w:rPr>
          <w:rFonts w:ascii="Verdana" w:hAnsi="Verdana"/>
          <w:sz w:val="20"/>
          <w:szCs w:val="20"/>
        </w:rPr>
        <w:t xml:space="preserve"> </w:t>
      </w:r>
      <w:r w:rsidR="00C947B1" w:rsidRPr="00713106">
        <w:rPr>
          <w:rFonts w:ascii="Verdana" w:hAnsi="Verdana"/>
          <w:sz w:val="20"/>
          <w:szCs w:val="20"/>
        </w:rPr>
        <w:t>2010r</w:t>
      </w:r>
      <w:r w:rsidR="00CE611E" w:rsidRPr="00713106">
        <w:rPr>
          <w:rFonts w:ascii="Verdana" w:hAnsi="Verdana"/>
          <w:sz w:val="20"/>
          <w:szCs w:val="20"/>
        </w:rPr>
        <w:t>.</w:t>
      </w:r>
      <w:r w:rsidRPr="00713106">
        <w:rPr>
          <w:rFonts w:ascii="Verdana" w:hAnsi="Verdana"/>
          <w:sz w:val="20"/>
          <w:szCs w:val="20"/>
        </w:rPr>
        <w:t xml:space="preserve"> w sprawie udzielania regionalnej pomocy inwestycyjnej w ramach regionalnych programów operacyjnych </w:t>
      </w:r>
      <w:r w:rsidR="00CE611E" w:rsidRPr="00713106">
        <w:rPr>
          <w:rFonts w:ascii="Verdana" w:hAnsi="Verdana"/>
          <w:sz w:val="20"/>
          <w:szCs w:val="20"/>
        </w:rPr>
        <w:t xml:space="preserve">(Dz. U. </w:t>
      </w:r>
      <w:r w:rsidR="00C947B1" w:rsidRPr="00713106">
        <w:rPr>
          <w:rFonts w:ascii="Verdana" w:hAnsi="Verdana"/>
          <w:sz w:val="20"/>
          <w:szCs w:val="20"/>
        </w:rPr>
        <w:t xml:space="preserve">2010 </w:t>
      </w:r>
      <w:r w:rsidR="00CE611E" w:rsidRPr="00713106">
        <w:rPr>
          <w:rFonts w:ascii="Verdana" w:hAnsi="Verdana"/>
          <w:sz w:val="20"/>
          <w:szCs w:val="20"/>
        </w:rPr>
        <w:t xml:space="preserve">nr </w:t>
      </w:r>
      <w:r w:rsidR="00C947B1" w:rsidRPr="00713106">
        <w:rPr>
          <w:rFonts w:ascii="Verdana" w:hAnsi="Verdana"/>
          <w:sz w:val="20"/>
          <w:szCs w:val="20"/>
        </w:rPr>
        <w:t xml:space="preserve">239 </w:t>
      </w:r>
      <w:r w:rsidR="00CE611E" w:rsidRPr="00713106">
        <w:rPr>
          <w:rFonts w:ascii="Verdana" w:hAnsi="Verdana"/>
          <w:sz w:val="20"/>
          <w:szCs w:val="20"/>
        </w:rPr>
        <w:t xml:space="preserve">poz. </w:t>
      </w:r>
      <w:r w:rsidR="00C947B1" w:rsidRPr="00713106">
        <w:rPr>
          <w:rFonts w:ascii="Verdana" w:hAnsi="Verdana"/>
          <w:sz w:val="20"/>
          <w:szCs w:val="20"/>
        </w:rPr>
        <w:t>1599</w:t>
      </w:r>
      <w:r w:rsidR="00CE611E" w:rsidRPr="00713106">
        <w:rPr>
          <w:rFonts w:ascii="Verdana" w:hAnsi="Verdana"/>
          <w:sz w:val="20"/>
          <w:szCs w:val="20"/>
        </w:rPr>
        <w:t>).</w:t>
      </w:r>
    </w:p>
    <w:p w:rsidR="00614187" w:rsidRPr="00713106" w:rsidRDefault="00614187" w:rsidP="00917F50">
      <w:pPr>
        <w:jc w:val="both"/>
        <w:rPr>
          <w:rFonts w:ascii="Verdana" w:hAnsi="Verdana"/>
          <w:sz w:val="20"/>
          <w:szCs w:val="20"/>
        </w:rPr>
      </w:pPr>
    </w:p>
    <w:p w:rsidR="00487781" w:rsidRPr="00713106" w:rsidRDefault="00487781" w:rsidP="00487781">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487781" w:rsidRPr="00713106" w:rsidRDefault="00487781" w:rsidP="0003463F">
      <w:pPr>
        <w:numPr>
          <w:ilvl w:val="0"/>
          <w:numId w:val="159"/>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w:t>
      </w:r>
      <w:r w:rsidR="001B7D05" w:rsidRPr="00713106">
        <w:rPr>
          <w:rFonts w:ascii="Verdana" w:hAnsi="Verdana"/>
          <w:sz w:val="20"/>
          <w:szCs w:val="20"/>
        </w:rPr>
        <w:t xml:space="preserve"> </w:t>
      </w:r>
      <w:r w:rsidRPr="00713106">
        <w:rPr>
          <w:rFonts w:ascii="Verdana" w:hAnsi="Verdana"/>
          <w:sz w:val="20"/>
          <w:szCs w:val="20"/>
        </w:rPr>
        <w:t>o której mowa w art. 1 ust.3 lit.b rozporządzenia Komisji (WE) nr 800/2008.</w:t>
      </w:r>
    </w:p>
    <w:p w:rsidR="00487781" w:rsidRPr="00713106" w:rsidRDefault="00487781" w:rsidP="0003463F">
      <w:pPr>
        <w:numPr>
          <w:ilvl w:val="0"/>
          <w:numId w:val="159"/>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ED7A33" w:rsidRPr="00713106" w:rsidRDefault="00ED7A33" w:rsidP="0003463F">
      <w:pPr>
        <w:numPr>
          <w:ilvl w:val="0"/>
          <w:numId w:val="159"/>
        </w:numPr>
        <w:autoSpaceDE w:val="0"/>
        <w:autoSpaceDN w:val="0"/>
        <w:adjustRightInd w:val="0"/>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 r. w sprawie ochrony oznaczeń stosowanych w obrocie mleka i przetworami mlecznymi (Dz. Urz. WE L 182 z 03.07.1987, str. 36; Dz. Urz. UE Polskie wydanie specjalne, rozdz. 3, t. 7, str. 247, z późn. zm.).</w:t>
      </w:r>
    </w:p>
    <w:p w:rsidR="00917F50" w:rsidRPr="00713106" w:rsidRDefault="00917F50" w:rsidP="00917F50">
      <w:pPr>
        <w:autoSpaceDE w:val="0"/>
        <w:autoSpaceDN w:val="0"/>
        <w:adjustRightInd w:val="0"/>
        <w:jc w:val="both"/>
        <w:rPr>
          <w:rFonts w:ascii="Verdana" w:hAnsi="Verdana"/>
          <w:sz w:val="20"/>
          <w:szCs w:val="20"/>
        </w:rPr>
      </w:pPr>
    </w:p>
    <w:p w:rsidR="00917F50" w:rsidRPr="00713106" w:rsidRDefault="00917F50" w:rsidP="00917F50">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prowadzonej w sektorac</w:t>
      </w:r>
      <w:r w:rsidR="00823FCD" w:rsidRPr="00713106">
        <w:rPr>
          <w:rFonts w:ascii="Verdana" w:hAnsi="Verdana"/>
          <w:sz w:val="20"/>
          <w:szCs w:val="20"/>
        </w:rPr>
        <w:t>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w:t>
      </w:r>
      <w:r w:rsidR="00823FCD" w:rsidRPr="00713106">
        <w:rPr>
          <w:rFonts w:ascii="Verdana" w:hAnsi="Verdana"/>
          <w:sz w:val="20"/>
          <w:szCs w:val="20"/>
        </w:rPr>
        <w:t>niem sieci dystrybucyjnej lub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D03D94" w:rsidRPr="00713106" w:rsidRDefault="00D03D94" w:rsidP="00917F50">
      <w:pPr>
        <w:autoSpaceDE w:val="0"/>
        <w:autoSpaceDN w:val="0"/>
        <w:adjustRightInd w:val="0"/>
        <w:jc w:val="both"/>
        <w:rPr>
          <w:rFonts w:ascii="Verdana" w:hAnsi="Verdana"/>
          <w:sz w:val="20"/>
          <w:szCs w:val="20"/>
        </w:rPr>
      </w:pPr>
    </w:p>
    <w:p w:rsidR="00D03D94" w:rsidRPr="00713106" w:rsidRDefault="00D03D94" w:rsidP="00D03D94">
      <w:pPr>
        <w:autoSpaceDE w:val="0"/>
        <w:autoSpaceDN w:val="0"/>
        <w:adjustRightInd w:val="0"/>
        <w:jc w:val="both"/>
        <w:rPr>
          <w:rFonts w:ascii="Verdana" w:hAnsi="Verdana"/>
          <w:sz w:val="20"/>
          <w:szCs w:val="20"/>
        </w:rPr>
      </w:pPr>
      <w:r w:rsidRPr="00713106">
        <w:rPr>
          <w:rFonts w:ascii="Verdana" w:hAnsi="Verdana"/>
          <w:sz w:val="20"/>
          <w:szCs w:val="20"/>
        </w:rPr>
        <w:t xml:space="preserve">Działalności wykluczone z ubiegania się o wsparcie w ramach RPO WSL wyszczególnione są w dokumencie przyjętym przez Zarząd Województwa Śląskiego „Definicje sektorów – działalności gospodarczych wykluczonych z możliwości ubiegania się o wsparcie w ramach </w:t>
      </w:r>
      <w:r w:rsidRPr="00713106">
        <w:rPr>
          <w:rFonts w:ascii="Verdana" w:hAnsi="Verdana"/>
          <w:sz w:val="20"/>
          <w:szCs w:val="20"/>
        </w:rPr>
        <w:lastRenderedPageBreak/>
        <w:t>RPO WSL”.</w:t>
      </w:r>
    </w:p>
    <w:p w:rsidR="0026599A" w:rsidRPr="00713106" w:rsidRDefault="0026599A">
      <w:pPr>
        <w:jc w:val="both"/>
        <w:rPr>
          <w:rFonts w:ascii="Verdana" w:hAnsi="Verdana"/>
          <w:sz w:val="20"/>
          <w:szCs w:val="20"/>
        </w:rPr>
      </w:pPr>
    </w:p>
    <w:p w:rsidR="00C23116" w:rsidRPr="00713106" w:rsidRDefault="00C23116" w:rsidP="00C23116">
      <w:pPr>
        <w:jc w:val="both"/>
        <w:rPr>
          <w:rFonts w:ascii="Verdana" w:hAnsi="Verdana" w:cs="Arial"/>
          <w:sz w:val="20"/>
          <w:szCs w:val="20"/>
        </w:rPr>
      </w:pPr>
      <w:r w:rsidRPr="00713106">
        <w:rPr>
          <w:rFonts w:ascii="Verdana" w:hAnsi="Verdana" w:cs="Arial"/>
          <w:sz w:val="20"/>
          <w:szCs w:val="20"/>
        </w:rPr>
        <w:t xml:space="preserve">Dofinansowanie w ramach Priorytetu III. Turystyka będą mogli otrzymać mikro-, mali i średni przedsiębiorcy na realizację projektów związanych bezpośrednio z inwestycjami w infrastrukturę turystyczną i okołoturystyczną. </w:t>
      </w:r>
    </w:p>
    <w:p w:rsidR="00C23116" w:rsidRPr="00713106" w:rsidRDefault="00C23116" w:rsidP="00C23116">
      <w:pPr>
        <w:jc w:val="both"/>
        <w:rPr>
          <w:rFonts w:ascii="Verdana" w:hAnsi="Verdana"/>
          <w:sz w:val="20"/>
          <w:szCs w:val="20"/>
        </w:rPr>
      </w:pPr>
      <w:r w:rsidRPr="00713106">
        <w:rPr>
          <w:rFonts w:ascii="Verdana" w:hAnsi="Verdana"/>
          <w:sz w:val="20"/>
          <w:szCs w:val="20"/>
        </w:rPr>
        <w:t xml:space="preserve">Projekty niezwiązane bezpośrednio z inwestycjami kwalifikującymi do wsparcia w </w:t>
      </w:r>
      <w:r w:rsidR="00992C4A" w:rsidRPr="00713106">
        <w:rPr>
          <w:rFonts w:ascii="Verdana" w:hAnsi="Verdana"/>
          <w:sz w:val="20"/>
          <w:szCs w:val="20"/>
        </w:rPr>
        <w:t>P</w:t>
      </w:r>
      <w:r w:rsidRPr="00713106">
        <w:rPr>
          <w:rFonts w:ascii="Verdana" w:hAnsi="Verdana"/>
          <w:sz w:val="20"/>
          <w:szCs w:val="20"/>
        </w:rPr>
        <w:t>riorytecie III., są wspierane w ramach Priorytetu I. Badania i rozwój technologiczny (B+R), innowacje i przedsiębiorczość.</w:t>
      </w:r>
    </w:p>
    <w:p w:rsidR="00C23116" w:rsidRPr="00713106" w:rsidRDefault="00C23116" w:rsidP="00614187">
      <w:pPr>
        <w:jc w:val="both"/>
        <w:rPr>
          <w:rFonts w:ascii="Verdana" w:hAnsi="Verdana" w:cs="Arial"/>
          <w:sz w:val="20"/>
          <w:szCs w:val="20"/>
        </w:rPr>
      </w:pPr>
    </w:p>
    <w:p w:rsidR="00614187" w:rsidRPr="00713106" w:rsidRDefault="00614187" w:rsidP="00614187">
      <w:pPr>
        <w:jc w:val="both"/>
        <w:rPr>
          <w:rFonts w:ascii="Verdana" w:hAnsi="Verdana" w:cs="Arial"/>
          <w:sz w:val="20"/>
          <w:szCs w:val="20"/>
        </w:rPr>
      </w:pPr>
      <w:r w:rsidRPr="00713106">
        <w:rPr>
          <w:rFonts w:ascii="Verdana" w:hAnsi="Verdana" w:cs="Arial"/>
          <w:sz w:val="20"/>
          <w:szCs w:val="20"/>
        </w:rPr>
        <w:t xml:space="preserve">W ramach poddziałania 3.2.1. wsparcie będzie udzielane zgodnie z zapisami Linii demarkacyjnej pomiędzy Programami Operacyjnymi Polityki Spójności, Wspólnej Polityki Rolnej i Wspólnej Polityki Rybackiej (zawierającej kryteria zapobiegające podwójnemu finansowaniu). </w:t>
      </w:r>
    </w:p>
    <w:p w:rsidR="00544CA3" w:rsidRPr="00713106" w:rsidRDefault="00544CA3" w:rsidP="00544CA3">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26599A" w:rsidRPr="00713106" w:rsidRDefault="00ED7A33" w:rsidP="0003463F">
      <w:pPr>
        <w:numPr>
          <w:ilvl w:val="0"/>
          <w:numId w:val="152"/>
        </w:numPr>
        <w:jc w:val="both"/>
        <w:rPr>
          <w:rFonts w:ascii="Verdana" w:hAnsi="Verdana" w:cs="TimesNewRoman"/>
          <w:sz w:val="20"/>
          <w:szCs w:val="20"/>
        </w:rPr>
      </w:pPr>
      <w:r w:rsidRPr="00713106">
        <w:rPr>
          <w:rFonts w:ascii="Verdana" w:hAnsi="Verdana"/>
          <w:sz w:val="20"/>
          <w:szCs w:val="20"/>
        </w:rPr>
        <w:t>na obszarach</w:t>
      </w:r>
      <w:r w:rsidR="00BC6881" w:rsidRPr="00713106">
        <w:rPr>
          <w:rFonts w:ascii="Verdana" w:hAnsi="Verdana"/>
          <w:sz w:val="20"/>
          <w:szCs w:val="20"/>
        </w:rPr>
        <w:t xml:space="preserve"> wiejskich</w:t>
      </w:r>
      <w:r w:rsidRPr="00713106">
        <w:rPr>
          <w:rFonts w:ascii="Verdana" w:hAnsi="Verdana"/>
          <w:sz w:val="20"/>
          <w:szCs w:val="20"/>
        </w:rPr>
        <w:t>, zdefiniowanych w PROW 2007-2013, dla projektów o wartości (kwocie) dofinansowania powyżej 300 tys</w:t>
      </w:r>
      <w:r w:rsidR="00BC6881" w:rsidRPr="00713106">
        <w:rPr>
          <w:rFonts w:ascii="Verdana" w:hAnsi="Verdana"/>
          <w:sz w:val="20"/>
          <w:szCs w:val="20"/>
        </w:rPr>
        <w:t>. PLN.</w:t>
      </w:r>
    </w:p>
    <w:p w:rsidR="00D03D94" w:rsidRPr="00713106" w:rsidRDefault="00D03D94" w:rsidP="00D03D94">
      <w:pPr>
        <w:ind w:left="720"/>
        <w:jc w:val="both"/>
        <w:rPr>
          <w:rFonts w:ascii="Verdana" w:hAnsi="Verdana" w:cs="TimesNewRoman"/>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874D53" w:rsidRPr="00713106" w:rsidRDefault="00874D53" w:rsidP="00874D53">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874D53" w:rsidRPr="00713106" w:rsidRDefault="00874D53"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874D53" w:rsidRPr="00713106" w:rsidRDefault="00874D53"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874D53" w:rsidRPr="00713106" w:rsidRDefault="00874D53"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przedsiębiorstwa na jego własne potrzeby, a także przewóz pracowników i ich rodzin, </w:t>
      </w:r>
    </w:p>
    <w:p w:rsidR="00874D53" w:rsidRPr="00713106" w:rsidRDefault="00874D53"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874D53" w:rsidRPr="00713106" w:rsidRDefault="00874D53">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Infrastruktura aktywnych form turystyki</w:t>
      </w:r>
      <w:r w:rsidRPr="00713106">
        <w:rPr>
          <w:rFonts w:ascii="Verdana" w:hAnsi="Verdana" w:cs="Arial"/>
          <w:sz w:val="20"/>
          <w:szCs w:val="20"/>
        </w:rPr>
        <w:t xml:space="preserve"> – infrastruktura umożliwiająca czynne uprawianie sportu, uprawianie turystyki specjalistycznej (np. </w:t>
      </w:r>
      <w:r w:rsidR="00F95D23" w:rsidRPr="00713106">
        <w:rPr>
          <w:rFonts w:ascii="Verdana" w:hAnsi="Verdana" w:cs="Arial"/>
          <w:sz w:val="20"/>
          <w:szCs w:val="20"/>
        </w:rPr>
        <w:t xml:space="preserve">trasy </w:t>
      </w:r>
      <w:r w:rsidRPr="00713106">
        <w:rPr>
          <w:rFonts w:ascii="Verdana" w:hAnsi="Verdana" w:cs="Arial"/>
          <w:sz w:val="20"/>
          <w:szCs w:val="20"/>
        </w:rPr>
        <w:t>rowerowe, trasy narciarskie, żeglarstwo, jeździectwo, ściany wspinaczkowe).</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Baza okołoturystyczna</w:t>
      </w:r>
      <w:r w:rsidRPr="00713106">
        <w:rPr>
          <w:rFonts w:ascii="Verdana" w:hAnsi="Verdana" w:cs="Arial"/>
          <w:sz w:val="20"/>
          <w:szCs w:val="20"/>
        </w:rPr>
        <w:t xml:space="preserve"> </w:t>
      </w:r>
      <w:r w:rsidR="00823FCD" w:rsidRPr="00713106">
        <w:rPr>
          <w:rFonts w:ascii="Verdana" w:hAnsi="Verdana" w:cs="Arial"/>
          <w:sz w:val="20"/>
          <w:szCs w:val="20"/>
        </w:rPr>
        <w:t>–</w:t>
      </w:r>
      <w:r w:rsidRPr="00713106">
        <w:rPr>
          <w:rFonts w:ascii="Verdana" w:hAnsi="Verdana" w:cs="Arial"/>
          <w:sz w:val="20"/>
          <w:szCs w:val="20"/>
        </w:rPr>
        <w:t xml:space="preserve"> infrastruktura </w:t>
      </w:r>
      <w:r w:rsidR="00631812" w:rsidRPr="00713106">
        <w:rPr>
          <w:rFonts w:ascii="Verdana" w:hAnsi="Verdana" w:cs="Arial"/>
          <w:sz w:val="20"/>
          <w:szCs w:val="20"/>
        </w:rPr>
        <w:t xml:space="preserve">umożliwiająca </w:t>
      </w:r>
      <w:r w:rsidRPr="00713106">
        <w:rPr>
          <w:rFonts w:ascii="Verdana" w:hAnsi="Verdana" w:cs="Arial"/>
          <w:sz w:val="20"/>
          <w:szCs w:val="20"/>
        </w:rPr>
        <w:t>sprawną obsługę ruchu turystycznego, b</w:t>
      </w:r>
      <w:r w:rsidR="00823FCD" w:rsidRPr="00713106">
        <w:rPr>
          <w:rFonts w:ascii="Verdana" w:hAnsi="Verdana" w:cs="Arial"/>
          <w:sz w:val="20"/>
          <w:szCs w:val="20"/>
        </w:rPr>
        <w:t>ezpośrednio związaną z obiektem</w:t>
      </w:r>
      <w:r w:rsidRPr="00713106">
        <w:rPr>
          <w:rFonts w:ascii="Verdana" w:hAnsi="Verdana" w:cs="Arial"/>
          <w:sz w:val="20"/>
          <w:szCs w:val="20"/>
        </w:rPr>
        <w:t xml:space="preserve"> o charakterze turystycznym (np. parkingi, sanitariaty, przechowywa</w:t>
      </w:r>
      <w:r w:rsidR="005A798E" w:rsidRPr="00713106">
        <w:rPr>
          <w:rFonts w:ascii="Verdana" w:hAnsi="Verdana" w:cs="Arial"/>
          <w:sz w:val="20"/>
          <w:szCs w:val="20"/>
        </w:rPr>
        <w:t>l</w:t>
      </w:r>
      <w:r w:rsidRPr="00713106">
        <w:rPr>
          <w:rFonts w:ascii="Verdana" w:hAnsi="Verdana" w:cs="Arial"/>
          <w:sz w:val="20"/>
          <w:szCs w:val="20"/>
        </w:rPr>
        <w:t>nie sprzętu).</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Park tematyczny</w:t>
      </w:r>
      <w:r w:rsidRPr="00713106">
        <w:rPr>
          <w:rFonts w:ascii="Verdana" w:hAnsi="Verdana" w:cs="Arial"/>
          <w:sz w:val="20"/>
          <w:szCs w:val="20"/>
        </w:rPr>
        <w:t xml:space="preserve"> </w:t>
      </w:r>
      <w:r w:rsidR="00823FCD" w:rsidRPr="00713106">
        <w:rPr>
          <w:rFonts w:ascii="Verdana" w:hAnsi="Verdana" w:cs="Arial"/>
          <w:sz w:val="20"/>
          <w:szCs w:val="20"/>
        </w:rPr>
        <w:t>–</w:t>
      </w:r>
      <w:r w:rsidRPr="00713106">
        <w:rPr>
          <w:rFonts w:ascii="Verdana" w:hAnsi="Verdana" w:cs="Arial"/>
          <w:sz w:val="20"/>
          <w:szCs w:val="20"/>
        </w:rPr>
        <w:t xml:space="preserve"> miejsce wypoczynku, na terenie którego znajdują się atrakcje oraz ekspozycje; infrastruktura parku i oferowane usługi związane są z pewnym motywem, np. historycznym, architektonicznym, rekreacyjnym itd.</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Drogi wewnętrzne</w:t>
      </w:r>
      <w:r w:rsidRPr="00713106">
        <w:rPr>
          <w:rFonts w:ascii="Verdana" w:hAnsi="Verdana" w:cs="Arial"/>
          <w:sz w:val="20"/>
          <w:szCs w:val="20"/>
        </w:rPr>
        <w:t xml:space="preserve"> -  nie zaliczone do żadnej kategorii dróg pu</w:t>
      </w:r>
      <w:r w:rsidR="00823FCD" w:rsidRPr="00713106">
        <w:rPr>
          <w:rFonts w:ascii="Verdana" w:hAnsi="Verdana" w:cs="Arial"/>
          <w:sz w:val="20"/>
          <w:szCs w:val="20"/>
        </w:rPr>
        <w:t>blicznych, w </w:t>
      </w:r>
      <w:r w:rsidRPr="00713106">
        <w:rPr>
          <w:rFonts w:ascii="Verdana" w:hAnsi="Verdana" w:cs="Arial"/>
          <w:sz w:val="20"/>
          <w:szCs w:val="20"/>
        </w:rPr>
        <w:t>szczególności drogi w osiedlach mieszkaniowych,</w:t>
      </w:r>
      <w:r w:rsidR="00823FCD" w:rsidRPr="00713106">
        <w:rPr>
          <w:rFonts w:ascii="Verdana" w:hAnsi="Verdana" w:cs="Arial"/>
          <w:sz w:val="20"/>
          <w:szCs w:val="20"/>
        </w:rPr>
        <w:t xml:space="preserve"> dojazdowe do gruntów rolnych i </w:t>
      </w:r>
      <w:r w:rsidRPr="00713106">
        <w:rPr>
          <w:rFonts w:ascii="Verdana" w:hAnsi="Verdana" w:cs="Arial"/>
          <w:sz w:val="20"/>
          <w:szCs w:val="20"/>
        </w:rPr>
        <w:t xml:space="preserve">leśnych, dojazdowe do obiektów użytkowanych przez podmioty prowadzące działalność gospodarczą, place przed dworcami kolejowymi, autobusowymi i portami (zgodnie z art. 8  </w:t>
      </w:r>
      <w:r w:rsidR="0039096B" w:rsidRPr="00713106">
        <w:rPr>
          <w:rFonts w:ascii="Verdana" w:hAnsi="Verdana" w:cs="Arial"/>
          <w:sz w:val="20"/>
          <w:szCs w:val="20"/>
        </w:rPr>
        <w:t>ustawy</w:t>
      </w:r>
      <w:r w:rsidRPr="00713106">
        <w:rPr>
          <w:rFonts w:ascii="Verdana" w:hAnsi="Verdana" w:cs="Arial"/>
          <w:sz w:val="20"/>
          <w:szCs w:val="20"/>
        </w:rPr>
        <w:t xml:space="preserve"> z dnia 21 marca 1985 r. o drogach publicznych</w:t>
      </w:r>
      <w:r w:rsidR="00A128BF">
        <w:rPr>
          <w:rFonts w:ascii="Verdana" w:hAnsi="Verdana" w:cs="Arial"/>
          <w:sz w:val="20"/>
          <w:szCs w:val="20"/>
        </w:rPr>
        <w:t xml:space="preserve">, </w:t>
      </w:r>
      <w:r w:rsidR="00A128BF" w:rsidRPr="00A128BF">
        <w:rPr>
          <w:rFonts w:ascii="Verdana" w:hAnsi="Verdana" w:cs="Arial"/>
          <w:sz w:val="20"/>
          <w:szCs w:val="20"/>
        </w:rPr>
        <w:t>tekst jedn. Dz. U. z 2007 r. Nr 19, poz. 115</w:t>
      </w:r>
      <w:r w:rsidRPr="00713106">
        <w:rPr>
          <w:rFonts w:ascii="Verdana" w:hAnsi="Verdana" w:cs="Arial"/>
          <w:sz w:val="20"/>
          <w:szCs w:val="20"/>
        </w:rPr>
        <w:t>).</w:t>
      </w:r>
    </w:p>
    <w:p w:rsidR="006B16BD" w:rsidRPr="00713106" w:rsidRDefault="006B16BD">
      <w:pPr>
        <w:jc w:val="both"/>
        <w:rPr>
          <w:rFonts w:ascii="Verdana" w:hAnsi="Verdana"/>
          <w:b/>
          <w:sz w:val="20"/>
          <w:szCs w:val="20"/>
        </w:rPr>
      </w:pPr>
    </w:p>
    <w:p w:rsidR="006B16BD" w:rsidRPr="00713106" w:rsidRDefault="006B16BD" w:rsidP="006B16BD">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6B16BD" w:rsidRPr="00713106" w:rsidRDefault="006B16BD" w:rsidP="006B16BD">
      <w:pPr>
        <w:jc w:val="both"/>
        <w:rPr>
          <w:rFonts w:ascii="Verdana" w:eastAsia="Times New Roman" w:hAnsi="Verdana" w:cs="Arial"/>
          <w:b/>
          <w:sz w:val="20"/>
          <w:szCs w:val="20"/>
        </w:rPr>
      </w:pPr>
    </w:p>
    <w:p w:rsidR="006B16BD" w:rsidRPr="00713106" w:rsidRDefault="006B16BD" w:rsidP="006B16BD">
      <w:pPr>
        <w:jc w:val="both"/>
        <w:rPr>
          <w:rFonts w:ascii="Verdana" w:hAnsi="Verdana"/>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 xml:space="preserve">A </w:t>
      </w:r>
      <w:r w:rsidR="008805BA" w:rsidRPr="00713106">
        <w:rPr>
          <w:rFonts w:ascii="Verdana" w:hAnsi="Verdana" w:cs="Arial"/>
          <w:sz w:val="20"/>
          <w:szCs w:val="20"/>
        </w:rPr>
        <w:t xml:space="preserve">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6B16BD" w:rsidRPr="00713106" w:rsidRDefault="006B16BD" w:rsidP="006B16BD">
      <w:pPr>
        <w:jc w:val="both"/>
        <w:rPr>
          <w:rFonts w:ascii="Verdana" w:eastAsia="Times New Roman" w:hAnsi="Verdana" w:cs="Arial"/>
          <w:sz w:val="20"/>
          <w:szCs w:val="20"/>
        </w:rPr>
      </w:pPr>
    </w:p>
    <w:p w:rsidR="006B16BD" w:rsidRPr="00713106" w:rsidRDefault="006B16BD" w:rsidP="006B16BD">
      <w:pPr>
        <w:jc w:val="both"/>
        <w:rPr>
          <w:rFonts w:ascii="Verdana" w:hAnsi="Verdana"/>
          <w:sz w:val="20"/>
          <w:szCs w:val="20"/>
        </w:rPr>
      </w:pPr>
      <w:r w:rsidRPr="00713106">
        <w:rPr>
          <w:rFonts w:ascii="Verdana" w:eastAsia="Times New Roman" w:hAnsi="Verdana" w:cs="Arial"/>
          <w:b/>
          <w:sz w:val="20"/>
          <w:szCs w:val="20"/>
        </w:rPr>
        <w:t xml:space="preserve">Średnie przedsiębiorstwo </w:t>
      </w:r>
      <w:r w:rsidRPr="00713106">
        <w:rPr>
          <w:rFonts w:ascii="Verdana" w:eastAsia="Times New Roman" w:hAnsi="Verdana" w:cs="Arial"/>
          <w:sz w:val="20"/>
          <w:szCs w:val="20"/>
        </w:rPr>
        <w:t>–</w:t>
      </w:r>
      <w:r w:rsidRPr="00713106">
        <w:rPr>
          <w:rFonts w:ascii="Verdana" w:eastAsia="Times New Roman" w:hAnsi="Verdana" w:cs="Arial"/>
          <w:b/>
          <w:sz w:val="20"/>
          <w:szCs w:val="20"/>
        </w:rPr>
        <w:t xml:space="preserve">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6B16BD" w:rsidRPr="00713106" w:rsidRDefault="006B16BD" w:rsidP="006B16BD">
      <w:pPr>
        <w:jc w:val="both"/>
        <w:rPr>
          <w:rFonts w:ascii="Verdana" w:eastAsia="Times New Roman" w:hAnsi="Verdana" w:cs="Arial"/>
          <w:b/>
          <w:sz w:val="20"/>
          <w:szCs w:val="20"/>
          <w:u w:val="single"/>
        </w:rPr>
      </w:pPr>
    </w:p>
    <w:p w:rsidR="006B16BD" w:rsidRPr="00713106" w:rsidRDefault="006B16BD" w:rsidP="006B16BD">
      <w:pPr>
        <w:jc w:val="both"/>
        <w:rPr>
          <w:rFonts w:eastAsia="Times New Roman"/>
        </w:rPr>
      </w:pPr>
      <w:r w:rsidRPr="00713106">
        <w:rPr>
          <w:rFonts w:ascii="Verdana" w:eastAsia="Times New Roman" w:hAnsi="Verdana"/>
          <w:sz w:val="20"/>
          <w:szCs w:val="20"/>
        </w:rPr>
        <w:t xml:space="preserve">Zgodnie z </w:t>
      </w:r>
      <w:r w:rsidR="00532DD3" w:rsidRPr="00713106">
        <w:rPr>
          <w:rFonts w:ascii="Verdana" w:eastAsia="Times New Roman"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6B16BD" w:rsidRPr="00713106" w:rsidRDefault="006B16BD" w:rsidP="006B16BD">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w:t>
      </w:r>
      <w:r w:rsidR="00BF57BC" w:rsidRPr="00713106">
        <w:rPr>
          <w:rFonts w:ascii="Verdana" w:eastAsia="Times New Roman" w:hAnsi="Verdana"/>
          <w:sz w:val="20"/>
          <w:szCs w:val="20"/>
        </w:rPr>
        <w:t>,</w:t>
      </w:r>
      <w:r w:rsidRPr="00713106">
        <w:rPr>
          <w:rFonts w:ascii="Verdana" w:eastAsia="Times New Roman" w:hAnsi="Verdana"/>
          <w:sz w:val="20"/>
          <w:szCs w:val="20"/>
        </w:rPr>
        <w:t xml:space="preserve"> gdy zjawisko to powtórzy się w ciągu dwóch kolejnych lat.</w:t>
      </w:r>
    </w:p>
    <w:p w:rsidR="006B16BD" w:rsidRPr="00713106" w:rsidRDefault="006B16BD" w:rsidP="006B16BD">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w:t>
      </w:r>
      <w:r w:rsidR="00557BFB" w:rsidRPr="00713106">
        <w:rPr>
          <w:rFonts w:ascii="Verdana" w:eastAsia="Times New Roman" w:hAnsi="Verdana" w:cs="Arial"/>
          <w:sz w:val="20"/>
          <w:szCs w:val="20"/>
        </w:rPr>
        <w:t>ostały</w:t>
      </w:r>
      <w:r w:rsidRPr="00713106">
        <w:rPr>
          <w:rFonts w:ascii="Verdana" w:eastAsia="Times New Roman" w:hAnsi="Verdana" w:cs="Arial"/>
          <w:sz w:val="20"/>
          <w:szCs w:val="20"/>
        </w:rPr>
        <w:t xml:space="preserve"> zatwierdzone) dane, które mają zastosowani</w:t>
      </w:r>
      <w:r w:rsidR="00557BFB" w:rsidRPr="00713106">
        <w:rPr>
          <w:rFonts w:ascii="Verdana" w:eastAsia="Times New Roman" w:hAnsi="Verdana" w:cs="Arial"/>
          <w:sz w:val="20"/>
          <w:szCs w:val="20"/>
        </w:rPr>
        <w:t>e, pochodzą z oceny dokonanej w </w:t>
      </w:r>
      <w:r w:rsidRPr="00713106">
        <w:rPr>
          <w:rFonts w:ascii="Verdana" w:eastAsia="Times New Roman" w:hAnsi="Verdana" w:cs="Arial"/>
          <w:sz w:val="20"/>
          <w:szCs w:val="20"/>
        </w:rPr>
        <w:t>trakcie roku finansowego.</w:t>
      </w:r>
    </w:p>
    <w:p w:rsidR="006B16BD" w:rsidRPr="00713106" w:rsidRDefault="006B16BD" w:rsidP="006B16BD">
      <w:pPr>
        <w:jc w:val="both"/>
        <w:rPr>
          <w:rFonts w:ascii="Verdana" w:eastAsia="Times New Roman" w:hAnsi="Verdana" w:cs="Arial"/>
          <w:b/>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br w:type="page"/>
      </w:r>
    </w:p>
    <w:p w:rsidR="0026599A" w:rsidRPr="00713106" w:rsidRDefault="0026599A" w:rsidP="00653C66">
      <w:pPr>
        <w:pStyle w:val="Nagwek2"/>
      </w:pPr>
      <w:bookmarkStart w:id="64" w:name="_Toc178471728"/>
      <w:bookmarkStart w:id="65" w:name="_Toc288827928"/>
      <w:r w:rsidRPr="00713106">
        <w:lastRenderedPageBreak/>
        <w:t>Poddziałanie 3.2.2. Infrastruktura okołoturystyczna/ podmioty publiczne</w:t>
      </w:r>
      <w:bookmarkEnd w:id="64"/>
      <w:bookmarkEnd w:id="65"/>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8"/>
        <w:gridCol w:w="512"/>
        <w:gridCol w:w="2674"/>
        <w:gridCol w:w="6072"/>
      </w:tblGrid>
      <w:tr w:rsidR="0026599A" w:rsidRPr="00713106">
        <w:trPr>
          <w:trHeight w:val="382"/>
        </w:trPr>
        <w:tc>
          <w:tcPr>
            <w:tcW w:w="438"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2007-2013</w:t>
            </w:r>
          </w:p>
        </w:tc>
      </w:tr>
      <w:tr w:rsidR="0026599A" w:rsidRPr="00713106">
        <w:trPr>
          <w:trHeight w:val="144"/>
        </w:trPr>
        <w:tc>
          <w:tcPr>
            <w:tcW w:w="438"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44"/>
        </w:trPr>
        <w:tc>
          <w:tcPr>
            <w:tcW w:w="438"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69357A" w:rsidRPr="00713106" w:rsidRDefault="0069357A" w:rsidP="0069357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rsidP="0063181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w:t>
            </w:r>
            <w:r w:rsidR="0069357A" w:rsidRPr="00713106">
              <w:rPr>
                <w:rFonts w:ascii="Verdana" w:eastAsia="Arial" w:hAnsi="Verdana" w:cs="Arial"/>
                <w:iCs/>
                <w:kern w:val="1"/>
                <w:sz w:val="20"/>
                <w:szCs w:val="20"/>
              </w:rPr>
              <w:t xml:space="preserve"> </w:t>
            </w:r>
            <w:r w:rsidR="00631812" w:rsidRPr="00713106">
              <w:rPr>
                <w:rFonts w:ascii="Verdana" w:eastAsia="Arial" w:hAnsi="Verdana" w:cs="Arial"/>
                <w:iCs/>
                <w:kern w:val="1"/>
                <w:sz w:val="20"/>
                <w:szCs w:val="20"/>
              </w:rPr>
              <w:t xml:space="preserve">Urzędu </w:t>
            </w:r>
            <w:r w:rsidR="0069357A" w:rsidRPr="00713106">
              <w:rPr>
                <w:rFonts w:ascii="Verdana" w:eastAsia="Arial" w:hAnsi="Verdana" w:cs="Arial"/>
                <w:iCs/>
                <w:kern w:val="1"/>
                <w:sz w:val="20"/>
                <w:szCs w:val="20"/>
              </w:rPr>
              <w:t>Marszałkowski</w:t>
            </w:r>
            <w:r w:rsidR="00631812" w:rsidRPr="00713106">
              <w:rPr>
                <w:rFonts w:ascii="Verdana" w:eastAsia="Arial" w:hAnsi="Verdana" w:cs="Arial"/>
                <w:iCs/>
                <w:kern w:val="1"/>
                <w:sz w:val="20"/>
                <w:szCs w:val="20"/>
              </w:rPr>
              <w:t>ego</w:t>
            </w:r>
            <w:r w:rsidR="0069357A" w:rsidRPr="00713106">
              <w:rPr>
                <w:rFonts w:ascii="Verdana" w:eastAsia="Arial" w:hAnsi="Verdana" w:cs="Arial"/>
                <w:iCs/>
                <w:kern w:val="1"/>
                <w:sz w:val="20"/>
                <w:szCs w:val="20"/>
              </w:rPr>
              <w:t xml:space="preserve"> Województwa Śląskiego</w:t>
            </w:r>
          </w:p>
        </w:tc>
      </w:tr>
      <w:tr w:rsidR="0026599A" w:rsidRPr="00713106">
        <w:trPr>
          <w:trHeight w:val="745"/>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3.2. Infrastruktura okołoturystyczna</w:t>
            </w:r>
          </w:p>
          <w:p w:rsidR="0026599A" w:rsidRPr="00713106" w:rsidRDefault="0026599A">
            <w:pPr>
              <w:autoSpaceDE w:val="0"/>
              <w:snapToGrid w:val="0"/>
              <w:ind w:left="726" w:hanging="726"/>
              <w:rPr>
                <w:rFonts w:ascii="Verdana" w:eastAsia="Arial" w:hAnsi="Verdana" w:cs="Arial"/>
                <w:iCs/>
                <w:kern w:val="1"/>
                <w:sz w:val="20"/>
                <w:szCs w:val="20"/>
              </w:rPr>
            </w:pPr>
            <w:r w:rsidRPr="00713106">
              <w:rPr>
                <w:rFonts w:ascii="Verdana" w:eastAsia="Arial" w:hAnsi="Verdana" w:cs="Arial"/>
                <w:b/>
                <w:iCs/>
                <w:kern w:val="1"/>
                <w:sz w:val="20"/>
                <w:szCs w:val="20"/>
              </w:rPr>
              <w:t>3.2.2. Infrastruktura okołoturystyczna/ podmioty publiczne</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rPr>
                <w:rFonts w:ascii="Verdana" w:hAnsi="Verdana" w:cs="Arial"/>
                <w:sz w:val="20"/>
                <w:szCs w:val="20"/>
              </w:rPr>
            </w:pPr>
            <w:r w:rsidRPr="00713106">
              <w:rPr>
                <w:rFonts w:ascii="Verdana" w:hAnsi="Verdana" w:cs="Arial"/>
                <w:b/>
                <w:sz w:val="20"/>
                <w:szCs w:val="20"/>
              </w:rPr>
              <w:t>Celem działania jest</w:t>
            </w:r>
            <w:r w:rsidRPr="00713106">
              <w:rPr>
                <w:rFonts w:ascii="Verdana" w:hAnsi="Verdana" w:cs="Arial"/>
                <w:sz w:val="20"/>
                <w:szCs w:val="20"/>
              </w:rPr>
              <w:t xml:space="preserve"> tworzenie i rozwój regionalnych produktów turystycznych.</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 realizowany jest m. in. poprzez poddziałanie 3.2.2. Infrastruktura okołoturystyczna/ podmioty publiczne.</w:t>
            </w:r>
          </w:p>
          <w:p w:rsidR="0026599A" w:rsidRPr="00713106" w:rsidRDefault="0026599A">
            <w:pPr>
              <w:rPr>
                <w:rFonts w:ascii="Verdana" w:hAnsi="Verdana" w:cs="Arial"/>
                <w:sz w:val="20"/>
                <w:szCs w:val="20"/>
              </w:rPr>
            </w:pPr>
          </w:p>
          <w:p w:rsidR="0026599A" w:rsidRPr="00713106" w:rsidRDefault="0026599A">
            <w:pPr>
              <w:rPr>
                <w:rFonts w:ascii="Verdana" w:eastAsia="Arial" w:hAnsi="Verdana" w:cs="Arial"/>
                <w:iCs/>
                <w:kern w:val="1"/>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podjętego działania jest</w:t>
            </w:r>
            <w:r w:rsidRPr="00713106">
              <w:rPr>
                <w:rFonts w:ascii="Verdana" w:eastAsia="Arial" w:hAnsi="Verdana" w:cs="Arial"/>
                <w:iCs/>
                <w:kern w:val="1"/>
                <w:sz w:val="20"/>
                <w:szCs w:val="20"/>
              </w:rPr>
              <w:t xml:space="preserve"> przyjęcie założenia, że istotnym elementem budowania atrakcyjności województwa jest stworzenie odpowiedniej infrastruktury oraz rozwój oferty produktów turystycznych przy wykorzystaniu  specyficznych walorów. Założony cel będzie realizowany poprzez remont i budowę odpowiedniej jakości infrastruktury okołoturystycznej w regionie. W kontekście osiągnięcia celów działania ważnym elementem będzie wspieranie podmiotów publicznych działających w sektorze turystyki.</w:t>
            </w:r>
          </w:p>
        </w:tc>
      </w:tr>
      <w:tr w:rsidR="0026599A" w:rsidRPr="00713106">
        <w:trPr>
          <w:trHeight w:val="523"/>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EF5A0E" w:rsidRPr="00713106" w:rsidRDefault="00EF5A0E" w:rsidP="0003463F">
            <w:pPr>
              <w:numPr>
                <w:ilvl w:val="0"/>
                <w:numId w:val="127"/>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9E71C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9E71C8" w:rsidRPr="00713106">
              <w:rPr>
                <w:rFonts w:ascii="Verdana" w:eastAsia="Arial" w:hAnsi="Verdana" w:cs="Arial"/>
                <w:iCs/>
                <w:kern w:val="1"/>
                <w:sz w:val="20"/>
                <w:szCs w:val="20"/>
              </w:rPr>
              <w:t>.</w:t>
            </w:r>
          </w:p>
          <w:p w:rsidR="00EF5A0E" w:rsidRPr="00713106" w:rsidRDefault="00EF5A0E"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9E71C8" w:rsidRPr="00713106">
              <w:rPr>
                <w:rFonts w:ascii="Verdana" w:eastAsia="Arial" w:hAnsi="Verdana" w:cs="Arial"/>
                <w:iCs/>
                <w:kern w:val="1"/>
                <w:sz w:val="20"/>
                <w:szCs w:val="20"/>
              </w:rPr>
              <w:t>.</w:t>
            </w:r>
          </w:p>
          <w:p w:rsidR="00EF5A0E" w:rsidRPr="00713106" w:rsidRDefault="00EF5A0E" w:rsidP="0003463F">
            <w:pPr>
              <w:numPr>
                <w:ilvl w:val="0"/>
                <w:numId w:val="127"/>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9E71C8" w:rsidRPr="00713106">
              <w:rPr>
                <w:rFonts w:ascii="Verdana" w:eastAsia="Arial" w:hAnsi="Verdana" w:cs="Arial"/>
                <w:iCs/>
                <w:kern w:val="1"/>
                <w:sz w:val="20"/>
                <w:szCs w:val="20"/>
              </w:rPr>
              <w:t>.</w:t>
            </w:r>
          </w:p>
          <w:p w:rsidR="00EF5A0E" w:rsidRPr="00713106" w:rsidRDefault="00EF5A0E" w:rsidP="00EF5A0E">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  Zrównoważony rozwój obszarów zależnych od rybactwa</w:t>
            </w:r>
            <w:r w:rsidR="009E71C8" w:rsidRPr="00713106">
              <w:rPr>
                <w:rFonts w:ascii="Verdana" w:eastAsia="Arial" w:hAnsi="Verdana" w:cs="Arial"/>
                <w:iCs/>
                <w:kern w:val="1"/>
                <w:sz w:val="20"/>
                <w:szCs w:val="20"/>
              </w:rPr>
              <w:t>.</w:t>
            </w:r>
          </w:p>
          <w:p w:rsidR="00EF5A0E" w:rsidRPr="00713106" w:rsidRDefault="00EF5A0E" w:rsidP="0003463F">
            <w:pPr>
              <w:numPr>
                <w:ilvl w:val="0"/>
                <w:numId w:val="127"/>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9E71C8" w:rsidRPr="00713106">
              <w:rPr>
                <w:rFonts w:ascii="Verdana" w:eastAsia="Arial" w:hAnsi="Verdana" w:cs="Arial"/>
                <w:iCs/>
                <w:kern w:val="1"/>
                <w:sz w:val="20"/>
                <w:szCs w:val="20"/>
              </w:rPr>
              <w:t>.</w:t>
            </w:r>
            <w:r w:rsidR="00557BFB"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lastRenderedPageBreak/>
              <w:t>Oś priorytetowa VI: Polska gospodarka na rynku międzynarodowym</w:t>
            </w:r>
            <w:r w:rsidR="009E71C8" w:rsidRPr="00713106">
              <w:rPr>
                <w:rFonts w:ascii="Verdana" w:eastAsia="Arial" w:hAnsi="Verdana" w:cs="Arial"/>
                <w:iCs/>
                <w:kern w:val="1"/>
                <w:sz w:val="20"/>
                <w:szCs w:val="20"/>
              </w:rPr>
              <w:t>.</w:t>
            </w:r>
          </w:p>
          <w:p w:rsidR="00EF5A0E" w:rsidRPr="00713106" w:rsidRDefault="00EF5A0E" w:rsidP="0003463F">
            <w:pPr>
              <w:numPr>
                <w:ilvl w:val="0"/>
                <w:numId w:val="127"/>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Republika Słowacka </w:t>
            </w:r>
            <w:r w:rsidR="001D41C8" w:rsidRPr="00713106">
              <w:rPr>
                <w:rFonts w:ascii="Verdana" w:eastAsia="Arial" w:hAnsi="Verdana" w:cs="Arial"/>
                <w:iCs/>
                <w:kern w:val="1"/>
                <w:sz w:val="20"/>
                <w:szCs w:val="20"/>
              </w:rPr>
              <w:t xml:space="preserve">2007 </w:t>
            </w:r>
            <w:r w:rsidRPr="00713106">
              <w:rPr>
                <w:rFonts w:ascii="Verdana" w:eastAsia="Arial" w:hAnsi="Verdana" w:cs="Arial"/>
                <w:iCs/>
                <w:kern w:val="1"/>
                <w:sz w:val="20"/>
                <w:szCs w:val="20"/>
              </w:rPr>
              <w:t>– 2013</w:t>
            </w:r>
            <w:r w:rsidR="001D41C8"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557BF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9E71C8" w:rsidRPr="00713106">
              <w:rPr>
                <w:rFonts w:ascii="Verdana" w:eastAsia="Arial" w:hAnsi="Verdana" w:cs="Arial"/>
                <w:iCs/>
                <w:kern w:val="1"/>
                <w:sz w:val="20"/>
                <w:szCs w:val="20"/>
              </w:rPr>
              <w:t>.</w:t>
            </w:r>
          </w:p>
          <w:p w:rsidR="0026599A" w:rsidRPr="00713106" w:rsidRDefault="0026599A" w:rsidP="0003463F">
            <w:pPr>
              <w:numPr>
                <w:ilvl w:val="0"/>
                <w:numId w:val="127"/>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9E71C8"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IV. Kultura, działanie: Infrastruktura kultury, działanie: Systemy Informacji Kulturalnej, działanie: Promocja kultury</w:t>
            </w:r>
            <w:r w:rsidR="009E71C8"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VI. Zrównoważony rozwój miast, dzianie: Rewitalizacja obszarów zdegradowanych</w:t>
            </w:r>
            <w:r w:rsidR="001D41C8" w:rsidRPr="00713106">
              <w:rPr>
                <w:rFonts w:ascii="Verdana" w:eastAsia="Arial" w:hAnsi="Verdana" w:cs="Arial"/>
                <w:iCs/>
                <w:kern w:val="1"/>
                <w:sz w:val="20"/>
                <w:szCs w:val="20"/>
              </w:rPr>
              <w:t>.</w:t>
            </w:r>
          </w:p>
        </w:tc>
      </w:tr>
      <w:tr w:rsidR="0026599A" w:rsidRPr="00713106">
        <w:trPr>
          <w:trHeight w:val="351"/>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77"/>
            </w:r>
            <w:r w:rsidRPr="00713106">
              <w:rPr>
                <w:rFonts w:ascii="Verdana" w:eastAsia="Arial" w:hAnsi="Verdana" w:cs="Arial"/>
                <w:kern w:val="1"/>
                <w:sz w:val="20"/>
                <w:szCs w:val="20"/>
              </w:rPr>
              <w:t xml:space="preserve"> </w:t>
            </w:r>
          </w:p>
          <w:p w:rsidR="0026599A" w:rsidRPr="00713106" w:rsidRDefault="0026599A">
            <w:pPr>
              <w:rPr>
                <w:rFonts w:ascii="Verdana" w:eastAsia="Arial" w:hAnsi="Verdana" w:cs="Arial"/>
                <w:sz w:val="20"/>
                <w:szCs w:val="20"/>
              </w:rPr>
            </w:pPr>
          </w:p>
        </w:tc>
        <w:tc>
          <w:tcPr>
            <w:tcW w:w="6072" w:type="dxa"/>
          </w:tcPr>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infrastruktury aktywnych form turystyki</w:t>
            </w:r>
            <w:r w:rsidR="009E71C8" w:rsidRPr="00713106">
              <w:rPr>
                <w:rFonts w:ascii="Verdana" w:eastAsia="Arial" w:hAnsi="Verdana" w:cs="Arial"/>
                <w:iCs/>
                <w:kern w:val="1"/>
                <w:sz w:val="20"/>
                <w:szCs w:val="20"/>
              </w:rPr>
              <w:t>.</w:t>
            </w:r>
          </w:p>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infrastruktury oraz terenów rekreacyjnych na cele imprez kulturalno-sportowych</w:t>
            </w:r>
            <w:r w:rsidR="009E71C8" w:rsidRPr="00713106">
              <w:rPr>
                <w:rFonts w:ascii="Verdana" w:eastAsia="Arial" w:hAnsi="Verdana" w:cs="Arial"/>
                <w:iCs/>
                <w:kern w:val="1"/>
                <w:sz w:val="20"/>
                <w:szCs w:val="20"/>
              </w:rPr>
              <w:t>.</w:t>
            </w:r>
          </w:p>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okołoturystycznej</w:t>
            </w:r>
            <w:r w:rsidR="009E71C8" w:rsidRPr="00713106">
              <w:rPr>
                <w:rFonts w:ascii="Verdana" w:eastAsia="Arial" w:hAnsi="Verdana" w:cs="Arial"/>
                <w:iCs/>
                <w:kern w:val="1"/>
                <w:sz w:val="20"/>
                <w:szCs w:val="20"/>
              </w:rPr>
              <w:t>.</w:t>
            </w:r>
          </w:p>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Tworzenie </w:t>
            </w:r>
            <w:r w:rsidR="0026599A" w:rsidRPr="00713106">
              <w:rPr>
                <w:rFonts w:ascii="Verdana" w:eastAsia="Arial" w:hAnsi="Verdana" w:cs="Arial"/>
                <w:iCs/>
                <w:kern w:val="1"/>
                <w:sz w:val="20"/>
                <w:szCs w:val="20"/>
              </w:rPr>
              <w:t>i rozwój parków tematycznych przyczyniających się do wzrostu ruchu turystycznego.</w:t>
            </w:r>
          </w:p>
          <w:p w:rsidR="0026599A" w:rsidRPr="00713106" w:rsidRDefault="0026599A">
            <w:pPr>
              <w:autoSpaceDE w:val="0"/>
              <w:snapToGrid w:val="0"/>
              <w:rPr>
                <w:rFonts w:ascii="Verdana" w:eastAsia="Arial" w:hAnsi="Verdana" w:cs="Arial"/>
                <w:iCs/>
                <w:kern w:val="1"/>
                <w:sz w:val="20"/>
                <w:szCs w:val="20"/>
              </w:rPr>
            </w:pPr>
          </w:p>
          <w:p w:rsidR="00584084" w:rsidRPr="00713106" w:rsidRDefault="00584084" w:rsidP="0003463F">
            <w:pPr>
              <w:widowControl/>
              <w:numPr>
                <w:ilvl w:val="0"/>
                <w:numId w:val="179"/>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w:t>
            </w:r>
          </w:p>
          <w:p w:rsidR="0026599A" w:rsidRPr="00713106" w:rsidRDefault="00605C5D" w:rsidP="0003463F">
            <w:pPr>
              <w:widowControl/>
              <w:numPr>
                <w:ilvl w:val="0"/>
                <w:numId w:val="179"/>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r w:rsidR="0026599A" w:rsidRPr="00713106">
              <w:rPr>
                <w:rFonts w:ascii="Verdana" w:eastAsia="Arial" w:hAnsi="Verdana" w:cs="Arial"/>
                <w:iCs/>
                <w:kern w:val="1"/>
                <w:sz w:val="20"/>
                <w:szCs w:val="20"/>
              </w:rPr>
              <w:t>:</w:t>
            </w:r>
          </w:p>
          <w:p w:rsidR="0026599A" w:rsidRPr="00713106" w:rsidRDefault="0026599A" w:rsidP="00584084">
            <w:pPr>
              <w:widowControl/>
              <w:suppressAutoHyphens w:val="0"/>
              <w:autoSpaceDE w:val="0"/>
              <w:snapToGrid w:val="0"/>
              <w:ind w:left="720"/>
              <w:rPr>
                <w:rFonts w:ascii="Verdana" w:eastAsia="Arial" w:hAnsi="Verdana" w:cs="Arial"/>
                <w:iCs/>
                <w:kern w:val="1"/>
                <w:sz w:val="20"/>
                <w:szCs w:val="20"/>
              </w:rPr>
            </w:pPr>
            <w:r w:rsidRPr="00713106">
              <w:rPr>
                <w:rFonts w:ascii="Verdana" w:eastAsia="Arial" w:hAnsi="Verdana" w:cs="Arial"/>
                <w:iCs/>
                <w:kern w:val="1"/>
                <w:sz w:val="20"/>
                <w:szCs w:val="20"/>
              </w:rPr>
              <w:t xml:space="preserve">Rozwój infrastruktury turystycznej Subregionu Południowego </w:t>
            </w:r>
          </w:p>
          <w:p w:rsidR="0026599A" w:rsidRPr="00713106" w:rsidRDefault="0026599A" w:rsidP="00584084">
            <w:pPr>
              <w:tabs>
                <w:tab w:val="left" w:pos="1080"/>
              </w:tabs>
              <w:autoSpaceDE w:val="0"/>
              <w:snapToGrid w:val="0"/>
              <w:ind w:left="1080"/>
              <w:rPr>
                <w:rFonts w:ascii="Verdana" w:eastAsia="Arial" w:hAnsi="Verdana" w:cs="Arial"/>
                <w:iCs/>
                <w:kern w:val="1"/>
                <w:sz w:val="20"/>
                <w:szCs w:val="20"/>
              </w:rPr>
            </w:pPr>
          </w:p>
          <w:p w:rsidR="0026599A" w:rsidRPr="00713106" w:rsidRDefault="00734AE9" w:rsidP="0003463F">
            <w:pPr>
              <w:widowControl/>
              <w:numPr>
                <w:ilvl w:val="0"/>
                <w:numId w:val="179"/>
              </w:numPr>
              <w:suppressAutoHyphens w:val="0"/>
              <w:autoSpaceDE w:val="0"/>
              <w:snapToGrid w:val="0"/>
              <w:ind w:left="639" w:hanging="279"/>
              <w:rPr>
                <w:rFonts w:ascii="Verdana" w:eastAsia="Arial" w:hAnsi="Verdana" w:cs="Arial"/>
                <w:iCs/>
                <w:kern w:val="1"/>
                <w:sz w:val="20"/>
                <w:szCs w:val="20"/>
              </w:rPr>
            </w:pPr>
            <w:r w:rsidRPr="00713106">
              <w:rPr>
                <w:rFonts w:ascii="Verdana" w:eastAsia="Arial" w:hAnsi="Verdana" w:cs="Arial"/>
                <w:iCs/>
                <w:kern w:val="1"/>
                <w:sz w:val="20"/>
                <w:szCs w:val="20"/>
              </w:rPr>
              <w:t xml:space="preserve"> Projekty realizowane w ramach Programów Rozwoju Subregionów</w:t>
            </w:r>
          </w:p>
        </w:tc>
      </w:tr>
      <w:tr w:rsidR="0026599A" w:rsidRPr="00713106">
        <w:trPr>
          <w:trHeight w:val="144"/>
        </w:trPr>
        <w:tc>
          <w:tcPr>
            <w:tcW w:w="438"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58"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16.</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B56115"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3.2.2.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rPr>
          <w:trHeight w:val="144"/>
        </w:trPr>
        <w:tc>
          <w:tcPr>
            <w:tcW w:w="438"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rsidP="009E71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144"/>
        </w:trPr>
        <w:tc>
          <w:tcPr>
            <w:tcW w:w="438"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58"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Jednostki samorządu terytorialnego, ich związki i stowarzyszenia</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3F6F47" w:rsidRPr="00713106">
              <w:rPr>
                <w:rFonts w:ascii="Verdana" w:hAnsi="Verdana" w:cs="Arial"/>
                <w:sz w:val="20"/>
                <w:szCs w:val="20"/>
              </w:rPr>
              <w:t xml:space="preserve"> </w:t>
            </w:r>
            <w:r w:rsidR="00B56115" w:rsidRPr="00713106">
              <w:rPr>
                <w:rFonts w:ascii="Verdana" w:hAnsi="Verdana" w:cs="Arial"/>
                <w:sz w:val="20"/>
                <w:szCs w:val="20"/>
              </w:rPr>
              <w:t>ustawą</w:t>
            </w:r>
            <w:r w:rsidRPr="00713106">
              <w:rPr>
                <w:rFonts w:ascii="Verdana" w:hAnsi="Verdana" w:cs="Arial"/>
                <w:sz w:val="20"/>
                <w:szCs w:val="20"/>
              </w:rPr>
              <w:t xml:space="preserve"> </w:t>
            </w:r>
            <w:r w:rsidR="00B56115" w:rsidRPr="00713106">
              <w:rPr>
                <w:rFonts w:ascii="Verdana" w:hAnsi="Verdana" w:cs="Arial"/>
                <w:sz w:val="20"/>
                <w:szCs w:val="20"/>
              </w:rPr>
              <w:t>P</w:t>
            </w:r>
            <w:r w:rsidR="00945A31" w:rsidRPr="00713106">
              <w:rPr>
                <w:rFonts w:ascii="Verdana" w:hAnsi="Verdana" w:cs="Arial"/>
                <w:sz w:val="20"/>
                <w:szCs w:val="20"/>
              </w:rPr>
              <w:t>raw</w:t>
            </w:r>
            <w:r w:rsidR="00B56115"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Organizacje turystyczne, nie działające w celu osiągnięcia zysku</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Organizacje pozarządowe</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Państwowe Gospodarstwo Leśne Lasy Państwowe</w:t>
            </w:r>
            <w:r w:rsidR="009E71C8" w:rsidRPr="00713106">
              <w:rPr>
                <w:rFonts w:ascii="Verdana" w:hAnsi="Verdana" w:cs="Arial"/>
                <w:sz w:val="20"/>
                <w:szCs w:val="20"/>
              </w:rPr>
              <w:t>.</w:t>
            </w:r>
          </w:p>
          <w:p w:rsidR="002B5AAE" w:rsidRPr="00713106" w:rsidRDefault="002B5AAE"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Jednostki zaliczane do sektora finansów publicznych</w:t>
            </w:r>
            <w:r w:rsidR="00C91978" w:rsidRPr="00713106">
              <w:rPr>
                <w:rFonts w:ascii="Verdana" w:hAnsi="Verdana" w:cs="Arial"/>
                <w:sz w:val="20"/>
                <w:szCs w:val="20"/>
              </w:rPr>
              <w:t xml:space="preserve"> </w:t>
            </w:r>
            <w:r w:rsidRPr="00713106">
              <w:rPr>
                <w:rFonts w:ascii="Verdana" w:hAnsi="Verdana" w:cs="Arial"/>
                <w:sz w:val="20"/>
                <w:szCs w:val="20"/>
              </w:rPr>
              <w:t>(nie wymienione wyżej).</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Porozumienia podmiotów wymienionych w pkt</w:t>
            </w:r>
            <w:r w:rsidR="001D41C8" w:rsidRPr="00713106">
              <w:rPr>
                <w:rFonts w:ascii="Verdana" w:hAnsi="Verdana" w:cs="Arial"/>
                <w:sz w:val="20"/>
                <w:szCs w:val="20"/>
              </w:rPr>
              <w:t>.</w:t>
            </w:r>
            <w:r w:rsidRPr="00713106">
              <w:rPr>
                <w:rFonts w:ascii="Verdana" w:hAnsi="Verdana" w:cs="Arial"/>
                <w:sz w:val="20"/>
                <w:szCs w:val="20"/>
              </w:rPr>
              <w:t xml:space="preserve"> 1-8 reprezentowane przez lidera</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58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widowControl/>
              <w:suppressAutoHyphens w:val="0"/>
              <w:autoSpaceDE w:val="0"/>
              <w:snapToGrid w:val="0"/>
              <w:ind w:left="360"/>
              <w:rPr>
                <w:rFonts w:ascii="Verdana" w:eastAsia="Arial" w:hAnsi="Verdana" w:cs="Arial"/>
                <w:iCs/>
                <w:kern w:val="1"/>
                <w:sz w:val="20"/>
                <w:szCs w:val="20"/>
              </w:rPr>
            </w:pPr>
          </w:p>
        </w:tc>
      </w:tr>
      <w:tr w:rsidR="0026599A" w:rsidRPr="00713106">
        <w:trPr>
          <w:trHeight w:val="540"/>
        </w:trPr>
        <w:tc>
          <w:tcPr>
            <w:tcW w:w="438"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35491"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wojewódzki sąd administracyjny</w:t>
            </w:r>
          </w:p>
          <w:p w:rsidR="00735491" w:rsidRPr="00713106" w:rsidRDefault="00615FB5"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735491"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615FB5" w:rsidRPr="00713106" w:rsidRDefault="00615FB5" w:rsidP="00615FB5">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26599A" w:rsidRPr="00713106" w:rsidRDefault="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Rozwoju Subregionów</w:t>
            </w:r>
          </w:p>
        </w:tc>
      </w:tr>
      <w:tr w:rsidR="0026599A" w:rsidRPr="00713106">
        <w:trPr>
          <w:cantSplit/>
          <w:trHeight w:val="401"/>
        </w:trPr>
        <w:tc>
          <w:tcPr>
            <w:tcW w:w="438"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12"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74"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Zarząd Województwa Śląskiego</w:t>
            </w:r>
          </w:p>
        </w:tc>
      </w:tr>
      <w:tr w:rsidR="0026599A" w:rsidRPr="00713106">
        <w:trPr>
          <w:cantSplit/>
          <w:trHeight w:val="195"/>
        </w:trPr>
        <w:tc>
          <w:tcPr>
            <w:tcW w:w="438"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12" w:type="dxa"/>
            <w:vMerge/>
          </w:tcPr>
          <w:p w:rsidR="0026599A" w:rsidRPr="00713106" w:rsidRDefault="0026599A">
            <w:pPr>
              <w:autoSpaceDE w:val="0"/>
              <w:snapToGrid w:val="0"/>
              <w:rPr>
                <w:rFonts w:ascii="Verdana" w:eastAsia="Arial" w:hAnsi="Verdana" w:cs="Arial"/>
                <w:kern w:val="1"/>
                <w:sz w:val="20"/>
                <w:szCs w:val="20"/>
              </w:rPr>
            </w:pPr>
          </w:p>
        </w:tc>
        <w:tc>
          <w:tcPr>
            <w:tcW w:w="2674"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trHeight w:val="239"/>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7361EA" w:rsidRPr="00713106">
        <w:trPr>
          <w:trHeight w:val="121"/>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64 126 840 EUR</w:t>
            </w:r>
          </w:p>
        </w:tc>
      </w:tr>
      <w:tr w:rsidR="007361EA" w:rsidRPr="00713106">
        <w:trPr>
          <w:trHeight w:val="479"/>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51 629 242 EUR</w:t>
            </w:r>
          </w:p>
        </w:tc>
      </w:tr>
      <w:tr w:rsidR="007361EA" w:rsidRPr="00713106">
        <w:trPr>
          <w:trHeight w:val="698"/>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9 111 042 EUR</w:t>
            </w:r>
          </w:p>
        </w:tc>
      </w:tr>
      <w:tr w:rsidR="007361EA" w:rsidRPr="00713106">
        <w:trPr>
          <w:trHeight w:val="718"/>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3 386 556 EUR</w:t>
            </w:r>
          </w:p>
        </w:tc>
      </w:tr>
      <w:tr w:rsidR="0026599A" w:rsidRPr="00713106">
        <w:trPr>
          <w:trHeight w:val="1197"/>
        </w:trPr>
        <w:tc>
          <w:tcPr>
            <w:tcW w:w="438"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459"/>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kwalifikowalnych inwestycji</w:t>
            </w:r>
          </w:p>
        </w:tc>
      </w:tr>
      <w:tr w:rsidR="0026599A" w:rsidRPr="00713106">
        <w:trPr>
          <w:trHeight w:val="219"/>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197"/>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 xml:space="preserve">W zakresie projektów, których wsparcie nosi znamiona pomocy publicznej, rozpoczęcie okresu kwalifikowalności wynikało będzie z zapisów właściwych </w:t>
            </w:r>
            <w:r w:rsidR="001D41C8" w:rsidRPr="00713106">
              <w:rPr>
                <w:rFonts w:ascii="Verdana" w:eastAsia="Arial" w:hAnsi="Verdana" w:cs="Arial"/>
                <w:iCs/>
                <w:kern w:val="2"/>
                <w:sz w:val="20"/>
                <w:szCs w:val="20"/>
              </w:rPr>
              <w:t>R</w:t>
            </w:r>
            <w:r w:rsidRPr="00713106">
              <w:rPr>
                <w:rFonts w:ascii="Verdana" w:eastAsia="Arial" w:hAnsi="Verdana" w:cs="Arial"/>
                <w:iCs/>
                <w:kern w:val="2"/>
                <w:sz w:val="20"/>
                <w:szCs w:val="20"/>
              </w:rPr>
              <w:t>ozporządzeń Ministra Rozwoju Regionalnego.</w:t>
            </w:r>
          </w:p>
        </w:tc>
      </w:tr>
      <w:tr w:rsidR="0026599A" w:rsidRPr="00713106">
        <w:trPr>
          <w:trHeight w:val="69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71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0C74B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26599A" w:rsidRPr="00713106">
        <w:trPr>
          <w:trHeight w:val="37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4401C5" w:rsidRPr="00713106">
              <w:rPr>
                <w:rFonts w:ascii="Verdana" w:eastAsia="Arial" w:hAnsi="Verdana" w:cs="Arial"/>
                <w:iCs/>
                <w:kern w:val="1"/>
                <w:sz w:val="20"/>
                <w:szCs w:val="20"/>
              </w:rPr>
              <w:t>, zaliczka</w:t>
            </w:r>
          </w:p>
        </w:tc>
      </w:tr>
      <w:tr w:rsidR="0026599A" w:rsidRPr="00713106">
        <w:trPr>
          <w:trHeight w:val="487"/>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1D41C8" w:rsidRPr="00713106" w:rsidRDefault="001D41C8">
      <w:pPr>
        <w:jc w:val="both"/>
        <w:rPr>
          <w:rFonts w:ascii="Verdana" w:hAnsi="Verdana"/>
          <w:b/>
          <w:sz w:val="20"/>
          <w:szCs w:val="20"/>
        </w:rPr>
      </w:pPr>
    </w:p>
    <w:p w:rsidR="001D41C8" w:rsidRPr="00713106" w:rsidRDefault="001D41C8">
      <w:pPr>
        <w:jc w:val="both"/>
        <w:rPr>
          <w:rFonts w:ascii="Verdana" w:hAnsi="Verdana"/>
          <w:b/>
          <w:sz w:val="20"/>
          <w:szCs w:val="20"/>
        </w:rPr>
      </w:pPr>
    </w:p>
    <w:p w:rsidR="00E848BA" w:rsidRPr="00713106" w:rsidRDefault="00E848BA">
      <w:pPr>
        <w:jc w:val="both"/>
        <w:rPr>
          <w:rFonts w:ascii="Verdana" w:hAnsi="Verdana"/>
          <w:b/>
          <w:sz w:val="20"/>
          <w:szCs w:val="20"/>
        </w:rPr>
      </w:pPr>
    </w:p>
    <w:p w:rsidR="00E848BA" w:rsidRPr="00713106" w:rsidRDefault="00E848BA">
      <w:pPr>
        <w:jc w:val="both"/>
        <w:rPr>
          <w:rFonts w:ascii="Verdana" w:hAnsi="Verdana"/>
          <w:b/>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26599A" w:rsidRPr="00713106" w:rsidRDefault="0026599A">
      <w:pPr>
        <w:jc w:val="both"/>
        <w:rPr>
          <w:rFonts w:ascii="Verdana" w:hAnsi="Verdana"/>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78"/>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rPr>
          <w:rFonts w:ascii="Verdana" w:hAnsi="Verdana" w:cs="Arial"/>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Dofinansowanie termomodernizacji i wymiany źródła ciepła  w obiektach infrastruktury okołoturystycznej może mieć miejsce jedynie w ramach kompleksowego </w:t>
      </w:r>
      <w:r w:rsidR="002B409F" w:rsidRPr="00713106">
        <w:rPr>
          <w:rFonts w:ascii="Verdana" w:hAnsi="Verdana"/>
          <w:sz w:val="20"/>
          <w:szCs w:val="20"/>
        </w:rPr>
        <w:t>projektu</w:t>
      </w:r>
      <w:r w:rsidRPr="00713106">
        <w:rPr>
          <w:rFonts w:ascii="Verdana" w:hAnsi="Verdana"/>
          <w:sz w:val="20"/>
          <w:szCs w:val="20"/>
        </w:rPr>
        <w:t xml:space="preserve"> przebudowy i remontu w ramach poddziałania 3.1.2. Projekty polegające jedynie na termomodernizacji obiektu wraz z wymianą źródła ciepła będą moż</w:t>
      </w:r>
      <w:r w:rsidR="00156AE5" w:rsidRPr="00713106">
        <w:rPr>
          <w:rFonts w:ascii="Verdana" w:hAnsi="Verdana"/>
          <w:sz w:val="20"/>
          <w:szCs w:val="20"/>
        </w:rPr>
        <w:t xml:space="preserve">liwe do zrealizowania w ramach </w:t>
      </w:r>
      <w:r w:rsidR="002C0092" w:rsidRPr="00713106">
        <w:rPr>
          <w:rFonts w:ascii="Verdana" w:hAnsi="Verdana"/>
          <w:sz w:val="20"/>
          <w:szCs w:val="20"/>
        </w:rPr>
        <w:t>P</w:t>
      </w:r>
      <w:r w:rsidRPr="00713106">
        <w:rPr>
          <w:rFonts w:ascii="Verdana" w:hAnsi="Verdana"/>
          <w:sz w:val="20"/>
          <w:szCs w:val="20"/>
        </w:rPr>
        <w:t>riorytetu V</w:t>
      </w:r>
      <w:r w:rsidR="00156AE5" w:rsidRPr="00713106">
        <w:rPr>
          <w:rFonts w:ascii="Verdana" w:hAnsi="Verdana"/>
          <w:sz w:val="20"/>
          <w:szCs w:val="20"/>
        </w:rPr>
        <w:t>.</w:t>
      </w:r>
      <w:r w:rsidRPr="00713106">
        <w:rPr>
          <w:rFonts w:ascii="Verdana" w:hAnsi="Verdana"/>
          <w:sz w:val="20"/>
          <w:szCs w:val="20"/>
        </w:rPr>
        <w:t xml:space="preserve"> </w:t>
      </w:r>
      <w:r w:rsidR="000B625F" w:rsidRPr="00713106">
        <w:rPr>
          <w:rFonts w:ascii="Verdana" w:hAnsi="Verdana"/>
          <w:sz w:val="20"/>
          <w:szCs w:val="20"/>
        </w:rPr>
        <w:t>RPO WSL</w:t>
      </w:r>
      <w:r w:rsidRPr="00713106">
        <w:rPr>
          <w:rFonts w:ascii="Verdana" w:hAnsi="Verdana"/>
          <w:sz w:val="20"/>
          <w:szCs w:val="20"/>
        </w:rPr>
        <w:t>.</w:t>
      </w:r>
    </w:p>
    <w:p w:rsidR="0026599A" w:rsidRPr="00713106" w:rsidRDefault="0026599A">
      <w:pPr>
        <w:widowControl/>
        <w:suppressAutoHyphens w:val="0"/>
        <w:ind w:left="36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Dofinansowane uzyskają wyłącznie projekty przyczyniające się do wzrostu ruchu turystycznego. Projekty realizujące wyłącznie cele rekreacyjno – sportowe na potrzeby lokalnej ludności wspierane będą w ramach </w:t>
      </w:r>
      <w:r w:rsidR="002C0092" w:rsidRPr="00713106">
        <w:rPr>
          <w:rFonts w:ascii="Verdana" w:hAnsi="Verdana"/>
          <w:sz w:val="20"/>
          <w:szCs w:val="20"/>
        </w:rPr>
        <w:t>P</w:t>
      </w:r>
      <w:r w:rsidRPr="00713106">
        <w:rPr>
          <w:rFonts w:ascii="Verdana" w:hAnsi="Verdana"/>
          <w:sz w:val="20"/>
          <w:szCs w:val="20"/>
        </w:rPr>
        <w:t>riorytetu IX</w:t>
      </w:r>
      <w:r w:rsidR="00156AE5" w:rsidRPr="00713106">
        <w:rPr>
          <w:rFonts w:ascii="Verdana" w:hAnsi="Verdana"/>
          <w:sz w:val="20"/>
          <w:szCs w:val="20"/>
        </w:rPr>
        <w:t>. RPO WSL</w:t>
      </w:r>
      <w:r w:rsidRPr="00713106">
        <w:rPr>
          <w:rFonts w:ascii="Verdana" w:hAnsi="Verdana"/>
          <w:sz w:val="20"/>
          <w:szCs w:val="20"/>
        </w:rPr>
        <w:t>.</w:t>
      </w:r>
    </w:p>
    <w:p w:rsidR="0026599A" w:rsidRPr="00713106" w:rsidRDefault="0026599A">
      <w:pPr>
        <w:jc w:val="both"/>
        <w:rPr>
          <w:rFonts w:ascii="Verdana" w:hAnsi="Verdana"/>
          <w:sz w:val="20"/>
          <w:szCs w:val="20"/>
        </w:rPr>
      </w:pPr>
    </w:p>
    <w:p w:rsidR="0026599A" w:rsidRPr="00713106" w:rsidRDefault="001D41C8">
      <w:pPr>
        <w:widowControl/>
        <w:suppressAutoHyphens w:val="0"/>
        <w:jc w:val="both"/>
        <w:rPr>
          <w:rFonts w:ascii="Verdana" w:hAnsi="Verdana" w:cs="Tahoma"/>
          <w:sz w:val="20"/>
          <w:szCs w:val="20"/>
        </w:rPr>
      </w:pPr>
      <w:r w:rsidRPr="00713106">
        <w:rPr>
          <w:rFonts w:ascii="Verdana" w:hAnsi="Verdana" w:cs="Tahoma"/>
          <w:sz w:val="20"/>
          <w:szCs w:val="20"/>
        </w:rPr>
        <w:t>W ramach typów projektów pod</w:t>
      </w:r>
      <w:r w:rsidR="0026599A" w:rsidRPr="00713106">
        <w:rPr>
          <w:rFonts w:ascii="Verdana" w:hAnsi="Verdana" w:cs="Tahoma"/>
          <w:sz w:val="20"/>
          <w:szCs w:val="20"/>
        </w:rPr>
        <w:t>działania 3.</w:t>
      </w:r>
      <w:r w:rsidRPr="00713106">
        <w:rPr>
          <w:rFonts w:ascii="Verdana" w:hAnsi="Verdana" w:cs="Tahoma"/>
          <w:sz w:val="20"/>
          <w:szCs w:val="20"/>
        </w:rPr>
        <w:t>2</w:t>
      </w:r>
      <w:r w:rsidR="0026599A" w:rsidRPr="00713106">
        <w:rPr>
          <w:rFonts w:ascii="Verdana" w:hAnsi="Verdana" w:cs="Tahoma"/>
          <w:sz w:val="20"/>
          <w:szCs w:val="20"/>
        </w:rPr>
        <w:t>.2. kosztem może być budowa, remont, przebudowa drogi wewnętrznej</w:t>
      </w:r>
      <w:r w:rsidR="0026599A" w:rsidRPr="00713106">
        <w:rPr>
          <w:rFonts w:ascii="Verdana" w:hAnsi="Verdana" w:cs="Tahoma"/>
          <w:sz w:val="20"/>
          <w:szCs w:val="20"/>
          <w:vertAlign w:val="superscript"/>
        </w:rPr>
        <w:footnoteReference w:id="79"/>
      </w:r>
      <w:r w:rsidR="0026599A" w:rsidRPr="00713106">
        <w:rPr>
          <w:rFonts w:ascii="Verdana" w:hAnsi="Verdana" w:cs="Tahoma"/>
          <w:sz w:val="20"/>
          <w:szCs w:val="20"/>
        </w:rPr>
        <w:t xml:space="preserve"> na terenie realizacji </w:t>
      </w:r>
      <w:r w:rsidR="002B409F" w:rsidRPr="00713106">
        <w:rPr>
          <w:rFonts w:ascii="Verdana" w:hAnsi="Verdana" w:cs="Tahoma"/>
          <w:sz w:val="20"/>
          <w:szCs w:val="20"/>
        </w:rPr>
        <w:t>projektu</w:t>
      </w:r>
      <w:r w:rsidR="0026599A"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0026599A" w:rsidRPr="00713106">
        <w:rPr>
          <w:rFonts w:ascii="Verdana" w:hAnsi="Verdana" w:cs="Tahoma"/>
          <w:sz w:val="20"/>
          <w:szCs w:val="20"/>
        </w:rPr>
        <w:t xml:space="preserve">, w przypadku gdy jest to element niezbędny i integralnie związany z realizacją </w:t>
      </w:r>
      <w:r w:rsidR="002B409F" w:rsidRPr="00713106">
        <w:rPr>
          <w:rFonts w:ascii="Verdana" w:hAnsi="Verdana" w:cs="Tahoma"/>
          <w:sz w:val="20"/>
          <w:szCs w:val="20"/>
        </w:rPr>
        <w:t>projektu</w:t>
      </w:r>
      <w:r w:rsidR="0026599A" w:rsidRPr="00713106">
        <w:rPr>
          <w:rFonts w:ascii="Verdana" w:hAnsi="Verdana" w:cs="Tahoma"/>
          <w:sz w:val="20"/>
          <w:szCs w:val="20"/>
        </w:rPr>
        <w:t>. Droga wewnętrzna musi spełniać jeden z poniższych warunków:</w:t>
      </w:r>
    </w:p>
    <w:p w:rsidR="0026599A" w:rsidRPr="00713106" w:rsidRDefault="002C0092" w:rsidP="0003463F">
      <w:pPr>
        <w:widowControl/>
        <w:numPr>
          <w:ilvl w:val="1"/>
          <w:numId w:val="72"/>
        </w:numPr>
        <w:tabs>
          <w:tab w:val="clear" w:pos="1440"/>
          <w:tab w:val="num" w:pos="709"/>
        </w:tabs>
        <w:suppressAutoHyphens w:val="0"/>
        <w:ind w:left="709" w:hanging="425"/>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roga jest wyłączona dla ruchu pojazdów, za wyjątkiem pracowników, klientów, służb komunalnych i zaopatrzenia</w:t>
      </w:r>
      <w:r w:rsidR="0026599A" w:rsidRPr="00713106">
        <w:rPr>
          <w:rFonts w:ascii="Verdana" w:hAnsi="Verdana" w:cs="Tahoma"/>
          <w:sz w:val="20"/>
          <w:szCs w:val="20"/>
        </w:rPr>
        <w:t>,</w:t>
      </w:r>
    </w:p>
    <w:p w:rsidR="0026599A" w:rsidRPr="00713106" w:rsidRDefault="002C0092" w:rsidP="0003463F">
      <w:pPr>
        <w:widowControl/>
        <w:numPr>
          <w:ilvl w:val="1"/>
          <w:numId w:val="72"/>
        </w:numPr>
        <w:tabs>
          <w:tab w:val="clear" w:pos="1440"/>
          <w:tab w:val="num" w:pos="709"/>
        </w:tabs>
        <w:suppressAutoHyphens w:val="0"/>
        <w:ind w:left="709" w:hanging="425"/>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 xml:space="preserve">roga stanowi ślepo zakończone układy jezdne o długości nieprzekraczającej </w:t>
      </w:r>
      <w:smartTag w:uri="urn:schemas-microsoft-com:office:smarttags" w:element="metricconverter">
        <w:smartTagPr>
          <w:attr w:name="ProductID" w:val="1 kilometra"/>
        </w:smartTagPr>
        <w:r w:rsidR="0026599A" w:rsidRPr="00713106">
          <w:rPr>
            <w:rFonts w:ascii="Verdana" w:hAnsi="Verdana" w:cs="Arial"/>
            <w:sz w:val="20"/>
            <w:szCs w:val="20"/>
          </w:rPr>
          <w:t>1 kilometra</w:t>
        </w:r>
      </w:smartTag>
      <w:r w:rsidR="0026599A" w:rsidRPr="00713106">
        <w:rPr>
          <w:rFonts w:ascii="Verdana" w:hAnsi="Verdana" w:cs="Arial"/>
          <w:sz w:val="20"/>
          <w:szCs w:val="20"/>
        </w:rPr>
        <w:t xml:space="preserve"> w osi drogi.</w:t>
      </w:r>
    </w:p>
    <w:p w:rsidR="004770A5" w:rsidRPr="00713106" w:rsidRDefault="004770A5" w:rsidP="004770A5">
      <w:pPr>
        <w:widowControl/>
        <w:suppressAutoHyphens w:val="0"/>
        <w:ind w:left="709"/>
        <w:jc w:val="both"/>
        <w:rPr>
          <w:rFonts w:ascii="Verdana" w:hAnsi="Verdana" w:cs="Tahoma"/>
          <w:sz w:val="20"/>
          <w:szCs w:val="20"/>
        </w:rPr>
      </w:pPr>
    </w:p>
    <w:p w:rsidR="004770A5" w:rsidRPr="00713106" w:rsidRDefault="004770A5" w:rsidP="004770A5">
      <w:pPr>
        <w:jc w:val="both"/>
        <w:rPr>
          <w:rFonts w:ascii="Verdana" w:hAnsi="Verdana"/>
          <w:b/>
          <w:sz w:val="20"/>
          <w:szCs w:val="20"/>
        </w:rPr>
      </w:pPr>
      <w:r w:rsidRPr="00713106">
        <w:rPr>
          <w:rFonts w:ascii="Verdana" w:hAnsi="Verdana"/>
          <w:b/>
          <w:sz w:val="20"/>
          <w:szCs w:val="20"/>
        </w:rPr>
        <w:t xml:space="preserve">W działaniu 3.2.2 wyłączone będą projekty polegające jedynie na termomodernizacji obiektu </w:t>
      </w:r>
      <w:r w:rsidR="00721813" w:rsidRPr="00713106">
        <w:rPr>
          <w:rFonts w:ascii="Verdana" w:hAnsi="Verdana"/>
          <w:b/>
          <w:sz w:val="20"/>
          <w:szCs w:val="20"/>
        </w:rPr>
        <w:t xml:space="preserve">i </w:t>
      </w:r>
      <w:r w:rsidRPr="00713106">
        <w:rPr>
          <w:rFonts w:ascii="Verdana" w:hAnsi="Verdana"/>
          <w:b/>
          <w:sz w:val="20"/>
          <w:szCs w:val="20"/>
        </w:rPr>
        <w:t xml:space="preserve"> wymianie nośników ciepła. Kompleksowa termomodernizacja obiektów jest możliwa do zrealizowania tylko w ramach Priorytetu V.</w:t>
      </w:r>
    </w:p>
    <w:p w:rsidR="004770A5" w:rsidRPr="00713106" w:rsidRDefault="004770A5" w:rsidP="004770A5">
      <w:pPr>
        <w:jc w:val="both"/>
        <w:rPr>
          <w:rFonts w:ascii="Verdana" w:hAnsi="Verdana"/>
          <w:b/>
          <w:sz w:val="20"/>
          <w:szCs w:val="20"/>
        </w:rPr>
      </w:pPr>
    </w:p>
    <w:p w:rsidR="0026599A" w:rsidRPr="00713106" w:rsidRDefault="004770A5" w:rsidP="004770A5">
      <w:pPr>
        <w:jc w:val="both"/>
        <w:rPr>
          <w:rFonts w:ascii="Verdana" w:hAnsi="Verdana"/>
          <w:b/>
          <w:sz w:val="20"/>
          <w:szCs w:val="20"/>
        </w:rPr>
      </w:pPr>
      <w:r w:rsidRPr="00713106">
        <w:rPr>
          <w:rFonts w:ascii="Verdana" w:hAnsi="Verdana"/>
          <w:b/>
          <w:sz w:val="20"/>
          <w:szCs w:val="20"/>
        </w:rPr>
        <w:t>Ponadto koszt przeprowadzenia termomodernizacji nie może przekroczyć 50% kosztów kwalifikowalnych projektu.</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Infrastruktura aktywnych form turystyki</w:t>
      </w:r>
      <w:r w:rsidRPr="00713106">
        <w:rPr>
          <w:rFonts w:ascii="Verdana" w:hAnsi="Verdana" w:cs="Arial"/>
          <w:sz w:val="20"/>
          <w:szCs w:val="20"/>
        </w:rPr>
        <w:t xml:space="preserve"> – infrastruktura umożliwiająca czynne uprawianie sportu, uprawianie turystyki specjalistycznej (np. </w:t>
      </w:r>
      <w:r w:rsidR="00F95D23" w:rsidRPr="00713106">
        <w:rPr>
          <w:rFonts w:ascii="Verdana" w:hAnsi="Verdana" w:cs="Arial"/>
          <w:sz w:val="20"/>
          <w:szCs w:val="20"/>
        </w:rPr>
        <w:t xml:space="preserve">trasy </w:t>
      </w:r>
      <w:r w:rsidRPr="00713106">
        <w:rPr>
          <w:rFonts w:ascii="Verdana" w:hAnsi="Verdana" w:cs="Arial"/>
          <w:sz w:val="20"/>
          <w:szCs w:val="20"/>
        </w:rPr>
        <w:t>rowerowe, trasy narciarskie, żeglarstwo, jeździectwo, ściany wspinaczkowe).</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Baza okołoturystyczna</w:t>
      </w:r>
      <w:r w:rsidRPr="00713106">
        <w:rPr>
          <w:rFonts w:ascii="Verdana" w:hAnsi="Verdana" w:cs="Arial"/>
          <w:sz w:val="20"/>
          <w:szCs w:val="20"/>
        </w:rPr>
        <w:t xml:space="preserve"> - infrastruktura </w:t>
      </w:r>
      <w:r w:rsidR="00631812" w:rsidRPr="00713106">
        <w:rPr>
          <w:rFonts w:ascii="Verdana" w:hAnsi="Verdana" w:cs="Arial"/>
          <w:sz w:val="20"/>
          <w:szCs w:val="20"/>
        </w:rPr>
        <w:t xml:space="preserve">umożliwiająca </w:t>
      </w:r>
      <w:r w:rsidRPr="00713106">
        <w:rPr>
          <w:rFonts w:ascii="Verdana" w:hAnsi="Verdana" w:cs="Arial"/>
          <w:sz w:val="20"/>
          <w:szCs w:val="20"/>
        </w:rPr>
        <w:t>sprawną obsługę ruchu turystycznego, b</w:t>
      </w:r>
      <w:r w:rsidR="001D41C8" w:rsidRPr="00713106">
        <w:rPr>
          <w:rFonts w:ascii="Verdana" w:hAnsi="Verdana" w:cs="Arial"/>
          <w:sz w:val="20"/>
          <w:szCs w:val="20"/>
        </w:rPr>
        <w:t>ezpośrednio związaną z obiektem</w:t>
      </w:r>
      <w:r w:rsidRPr="00713106">
        <w:rPr>
          <w:rFonts w:ascii="Verdana" w:hAnsi="Verdana" w:cs="Arial"/>
          <w:sz w:val="20"/>
          <w:szCs w:val="20"/>
        </w:rPr>
        <w:t xml:space="preserve"> o charakterze turystycznym (np. parkingi, sanitariaty, przechowywa</w:t>
      </w:r>
      <w:r w:rsidR="005A798E" w:rsidRPr="00713106">
        <w:rPr>
          <w:rFonts w:ascii="Verdana" w:hAnsi="Verdana" w:cs="Arial"/>
          <w:sz w:val="20"/>
          <w:szCs w:val="20"/>
        </w:rPr>
        <w:t>l</w:t>
      </w:r>
      <w:r w:rsidRPr="00713106">
        <w:rPr>
          <w:rFonts w:ascii="Verdana" w:hAnsi="Verdana" w:cs="Arial"/>
          <w:sz w:val="20"/>
          <w:szCs w:val="20"/>
        </w:rPr>
        <w:t>nie sprzętu).</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Park tematyczny</w:t>
      </w:r>
      <w:r w:rsidRPr="00713106">
        <w:rPr>
          <w:rFonts w:ascii="Verdana" w:hAnsi="Verdana" w:cs="Arial"/>
          <w:sz w:val="20"/>
          <w:szCs w:val="20"/>
        </w:rPr>
        <w:t xml:space="preserve"> - miejsce wypoczynku, na terenie którego znajdują się atrakcje oraz ekspozycje; infrastruktura parku i oferowane usługi związane są z pewnym motywem, np. historycznym, architektonicznym, rekreacyjnym itd.</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b/>
          <w:sz w:val="20"/>
          <w:szCs w:val="20"/>
        </w:rPr>
      </w:pPr>
      <w:r w:rsidRPr="00713106">
        <w:rPr>
          <w:rFonts w:ascii="Verdana" w:hAnsi="Verdana" w:cs="Arial"/>
          <w:b/>
          <w:sz w:val="20"/>
          <w:szCs w:val="20"/>
        </w:rPr>
        <w:lastRenderedPageBreak/>
        <w:t>Drogi wewnętrzne</w:t>
      </w:r>
      <w:r w:rsidRPr="00713106">
        <w:rPr>
          <w:rFonts w:ascii="Verdana" w:hAnsi="Verdana" w:cs="Arial"/>
          <w:sz w:val="20"/>
          <w:szCs w:val="20"/>
        </w:rPr>
        <w:t xml:space="preserve"> - nie zaliczone do żadne</w:t>
      </w:r>
      <w:r w:rsidR="001D41C8" w:rsidRPr="00713106">
        <w:rPr>
          <w:rFonts w:ascii="Verdana" w:hAnsi="Verdana" w:cs="Arial"/>
          <w:sz w:val="20"/>
          <w:szCs w:val="20"/>
        </w:rPr>
        <w:t>j kategorii dróg publicznych, w </w:t>
      </w:r>
      <w:r w:rsidRPr="00713106">
        <w:rPr>
          <w:rFonts w:ascii="Verdana" w:hAnsi="Verdana" w:cs="Arial"/>
          <w:sz w:val="20"/>
          <w:szCs w:val="20"/>
        </w:rPr>
        <w:t>szczególności drogi w osiedlach mieszkaniowych,</w:t>
      </w:r>
      <w:r w:rsidR="001D41C8" w:rsidRPr="00713106">
        <w:rPr>
          <w:rFonts w:ascii="Verdana" w:hAnsi="Verdana" w:cs="Arial"/>
          <w:sz w:val="20"/>
          <w:szCs w:val="20"/>
        </w:rPr>
        <w:t xml:space="preserve"> dojazdowe do gruntów rolnych i </w:t>
      </w:r>
      <w:r w:rsidRPr="00713106">
        <w:rPr>
          <w:rFonts w:ascii="Verdana" w:hAnsi="Verdana" w:cs="Arial"/>
          <w:sz w:val="20"/>
          <w:szCs w:val="20"/>
        </w:rPr>
        <w:t xml:space="preserve">leśnych, dojazdowe do obiektów użytkowanych przez podmioty prowadzące działalność gospodarczą, place przed dworcami kolejowymi, autobusowymi i portami (zgodnie z art. 8  </w:t>
      </w:r>
      <w:r w:rsidR="0039096B" w:rsidRPr="00713106">
        <w:rPr>
          <w:rFonts w:ascii="Verdana" w:hAnsi="Verdana" w:cs="Arial"/>
          <w:sz w:val="20"/>
          <w:szCs w:val="20"/>
        </w:rPr>
        <w:t>ustawy</w:t>
      </w:r>
      <w:r w:rsidRPr="00713106">
        <w:rPr>
          <w:rFonts w:ascii="Verdana" w:hAnsi="Verdana" w:cs="Arial"/>
          <w:sz w:val="20"/>
          <w:szCs w:val="20"/>
        </w:rPr>
        <w:t xml:space="preserve"> z dnia 21 marca 1985 r. o drogach publicznych</w:t>
      </w:r>
      <w:r w:rsidR="00A128BF">
        <w:rPr>
          <w:rFonts w:ascii="Verdana" w:hAnsi="Verdana" w:cs="Arial"/>
          <w:sz w:val="20"/>
          <w:szCs w:val="20"/>
        </w:rPr>
        <w:t xml:space="preserve">, </w:t>
      </w:r>
      <w:r w:rsidR="00A128BF" w:rsidRPr="00A128BF">
        <w:rPr>
          <w:rFonts w:ascii="Verdana" w:hAnsi="Verdana" w:cs="Arial"/>
          <w:sz w:val="20"/>
          <w:szCs w:val="20"/>
        </w:rPr>
        <w:t>tekst jedn. Dz. U. z 2007 r. Nr 19, poz. 115</w:t>
      </w:r>
      <w:r w:rsidRPr="00713106">
        <w:rPr>
          <w:rFonts w:ascii="Verdana" w:hAnsi="Verdana" w:cs="Arial"/>
          <w:sz w:val="20"/>
          <w:szCs w:val="20"/>
        </w:rPr>
        <w:t>).</w:t>
      </w:r>
      <w:bookmarkStart w:id="66" w:name="_Toc151816932"/>
    </w:p>
    <w:p w:rsidR="0026599A" w:rsidRPr="00713106" w:rsidRDefault="0026599A">
      <w:pPr>
        <w:jc w:val="both"/>
        <w:rPr>
          <w:rFonts w:ascii="Verdana" w:hAnsi="Verdana"/>
          <w:b/>
          <w:sz w:val="20"/>
          <w:szCs w:val="20"/>
        </w:rPr>
      </w:pPr>
      <w:r w:rsidRPr="00713106">
        <w:rPr>
          <w:rFonts w:ascii="Verdana" w:hAnsi="Verdana"/>
          <w:b/>
          <w:sz w:val="20"/>
          <w:szCs w:val="20"/>
        </w:rPr>
        <w:br w:type="page"/>
      </w:r>
    </w:p>
    <w:p w:rsidR="0026599A" w:rsidRPr="00713106" w:rsidRDefault="0026599A" w:rsidP="00653C66">
      <w:pPr>
        <w:pStyle w:val="Nagwek2"/>
      </w:pPr>
      <w:bookmarkStart w:id="67" w:name="_Toc178471729"/>
      <w:bookmarkStart w:id="68" w:name="_Toc288827929"/>
      <w:r w:rsidRPr="00713106">
        <w:lastRenderedPageBreak/>
        <w:t>Działania 3.3. Systemy informacji turystycznej</w:t>
      </w:r>
      <w:bookmarkEnd w:id="66"/>
      <w:bookmarkEnd w:id="67"/>
      <w:bookmarkEnd w:id="68"/>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
        <w:gridCol w:w="501"/>
        <w:gridCol w:w="2698"/>
        <w:gridCol w:w="6072"/>
      </w:tblGrid>
      <w:tr w:rsidR="0026599A" w:rsidRPr="00713106">
        <w:trPr>
          <w:trHeight w:val="394"/>
        </w:trPr>
        <w:tc>
          <w:tcPr>
            <w:tcW w:w="425"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2007-2013</w:t>
            </w:r>
          </w:p>
        </w:tc>
      </w:tr>
      <w:tr w:rsidR="0026599A" w:rsidRPr="00713106">
        <w:trPr>
          <w:trHeight w:val="148"/>
        </w:trPr>
        <w:tc>
          <w:tcPr>
            <w:tcW w:w="425"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48"/>
        </w:trPr>
        <w:tc>
          <w:tcPr>
            <w:tcW w:w="425"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68"/>
        </w:trPr>
        <w:tc>
          <w:tcPr>
            <w:tcW w:w="425" w:type="dxa"/>
            <w:shd w:val="clear" w:color="auto" w:fill="E6E6E6"/>
          </w:tcPr>
          <w:p w:rsidR="0026599A" w:rsidRPr="00713106" w:rsidRDefault="0026599A">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Wojewoda Śląski </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Gospodartwa Krajowego;</w:t>
            </w:r>
          </w:p>
          <w:p w:rsidR="0026599A" w:rsidRPr="00713106" w:rsidRDefault="000B27B3">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345"/>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3.3. System</w:t>
            </w:r>
            <w:r w:rsidR="009E43AE" w:rsidRPr="00713106">
              <w:rPr>
                <w:rFonts w:ascii="Verdana" w:eastAsia="Arial" w:hAnsi="Verdana" w:cs="Arial"/>
                <w:b/>
                <w:iCs/>
                <w:kern w:val="1"/>
                <w:sz w:val="20"/>
                <w:szCs w:val="20"/>
              </w:rPr>
              <w:t>y</w:t>
            </w:r>
            <w:r w:rsidRPr="00713106">
              <w:rPr>
                <w:rFonts w:ascii="Verdana" w:eastAsia="Arial" w:hAnsi="Verdana" w:cs="Arial"/>
                <w:b/>
                <w:iCs/>
                <w:kern w:val="1"/>
                <w:sz w:val="20"/>
                <w:szCs w:val="20"/>
              </w:rPr>
              <w:t xml:space="preserve"> informacji turystycznej</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 xml:space="preserve">zwiększenie dostępu do informacji turystycznej. </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 xml:space="preserve">podjętego działania </w:t>
            </w:r>
            <w:r w:rsidRPr="00713106">
              <w:rPr>
                <w:rFonts w:ascii="Verdana" w:eastAsia="Arial" w:hAnsi="Verdana" w:cs="Arial"/>
                <w:iCs/>
                <w:kern w:val="1"/>
                <w:sz w:val="20"/>
                <w:szCs w:val="20"/>
              </w:rPr>
              <w:t>jest przyjęcie założenia, iż sprawny system informacji turystycznej obejmujący zintegrowaną sieć punktów informacji turystycznej, platformy informatyczne i bazy danych oraz stworzenie systemów oznakowania obszarów atrakcyjnych turystycznie pozwolą na wykreowanie nowego wizerunku województwa, będą stymulowały rozwój nowych przedsiębiorstw i powstawanie nowych miejsc pracy.</w:t>
            </w:r>
          </w:p>
        </w:tc>
      </w:tr>
      <w:tr w:rsidR="0026599A" w:rsidRPr="00713106">
        <w:trPr>
          <w:trHeight w:val="539"/>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EF5A0E" w:rsidRPr="00713106" w:rsidRDefault="00EF5A0E" w:rsidP="0003463F">
            <w:pPr>
              <w:numPr>
                <w:ilvl w:val="0"/>
                <w:numId w:val="128"/>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581D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581D23" w:rsidRPr="00713106">
              <w:rPr>
                <w:rFonts w:ascii="Verdana" w:eastAsia="Arial" w:hAnsi="Verdana" w:cs="Arial"/>
                <w:iCs/>
                <w:kern w:val="1"/>
                <w:sz w:val="20"/>
                <w:szCs w:val="20"/>
              </w:rPr>
              <w:t>.</w:t>
            </w:r>
          </w:p>
          <w:p w:rsidR="00EF5A0E" w:rsidRPr="00713106" w:rsidRDefault="00EF5A0E"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581D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EF5A0E" w:rsidRPr="00713106" w:rsidRDefault="00EF5A0E" w:rsidP="0003463F">
            <w:pPr>
              <w:numPr>
                <w:ilvl w:val="0"/>
                <w:numId w:val="128"/>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581D23" w:rsidRPr="00713106">
              <w:rPr>
                <w:rFonts w:ascii="Verdana" w:eastAsia="Arial" w:hAnsi="Verdana" w:cs="Arial"/>
                <w:iCs/>
                <w:kern w:val="1"/>
                <w:sz w:val="20"/>
                <w:szCs w:val="20"/>
              </w:rPr>
              <w:t>.</w:t>
            </w:r>
          </w:p>
          <w:p w:rsidR="00EF5A0E" w:rsidRPr="00713106" w:rsidRDefault="00EF5A0E" w:rsidP="00EF5A0E">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w:t>
            </w:r>
            <w:r w:rsidR="008E253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Zrównoważony rozwój obszarów zależnych od rybactwa</w:t>
            </w:r>
            <w:r w:rsidR="00581D23" w:rsidRPr="00713106">
              <w:rPr>
                <w:rFonts w:ascii="Verdana" w:eastAsia="Arial" w:hAnsi="Verdana" w:cs="Arial"/>
                <w:iCs/>
                <w:kern w:val="1"/>
                <w:sz w:val="20"/>
                <w:szCs w:val="20"/>
              </w:rPr>
              <w:t>.</w:t>
            </w:r>
          </w:p>
          <w:p w:rsidR="00EF5A0E" w:rsidRPr="00713106" w:rsidRDefault="00EF5A0E" w:rsidP="0003463F">
            <w:pPr>
              <w:numPr>
                <w:ilvl w:val="0"/>
                <w:numId w:val="128"/>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581D23" w:rsidRPr="00713106">
              <w:rPr>
                <w:rFonts w:ascii="Verdana" w:eastAsia="Arial" w:hAnsi="Verdana" w:cs="Arial"/>
                <w:iCs/>
                <w:kern w:val="1"/>
                <w:sz w:val="20"/>
                <w:szCs w:val="20"/>
              </w:rPr>
              <w:t>.</w:t>
            </w:r>
            <w:r w:rsidR="001D41C8"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581D23" w:rsidRPr="00713106">
              <w:rPr>
                <w:rFonts w:ascii="Verdana" w:eastAsia="Arial" w:hAnsi="Verdana" w:cs="Arial"/>
                <w:iCs/>
                <w:kern w:val="1"/>
                <w:sz w:val="20"/>
                <w:szCs w:val="20"/>
              </w:rPr>
              <w:t>.</w:t>
            </w:r>
          </w:p>
          <w:p w:rsidR="00EF5A0E" w:rsidRPr="00713106" w:rsidRDefault="00EF5A0E" w:rsidP="0003463F">
            <w:pPr>
              <w:numPr>
                <w:ilvl w:val="0"/>
                <w:numId w:val="128"/>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r w:rsidR="00BF2AA4"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Rzeczpospolita Polska – Republika Słowacka</w:t>
            </w:r>
            <w:r w:rsidR="001D41C8" w:rsidRPr="00713106">
              <w:rPr>
                <w:rFonts w:ascii="Verdana" w:eastAsia="Arial" w:hAnsi="Verdana" w:cs="Arial"/>
                <w:iCs/>
                <w:kern w:val="1"/>
                <w:sz w:val="20"/>
                <w:szCs w:val="20"/>
              </w:rPr>
              <w:t xml:space="preserve"> 2007</w:t>
            </w:r>
            <w:r w:rsidRPr="00713106">
              <w:rPr>
                <w:rFonts w:ascii="Verdana" w:eastAsia="Arial" w:hAnsi="Verdana" w:cs="Arial"/>
                <w:iCs/>
                <w:kern w:val="1"/>
                <w:sz w:val="20"/>
                <w:szCs w:val="20"/>
              </w:rPr>
              <w:t xml:space="preserve"> – 2013</w:t>
            </w:r>
            <w:r w:rsidR="001D41C8"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w:t>
            </w:r>
            <w:r w:rsidRPr="00713106">
              <w:rPr>
                <w:rFonts w:ascii="Verdana" w:eastAsia="Arial" w:hAnsi="Verdana" w:cs="Arial"/>
                <w:iCs/>
                <w:kern w:val="1"/>
                <w:sz w:val="20"/>
                <w:szCs w:val="20"/>
              </w:rPr>
              <w:lastRenderedPageBreak/>
              <w:t xml:space="preserve">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1D41C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581D23" w:rsidRPr="00713106">
              <w:rPr>
                <w:rFonts w:ascii="Verdana" w:eastAsia="Arial" w:hAnsi="Verdana" w:cs="Arial"/>
                <w:iCs/>
                <w:kern w:val="1"/>
                <w:sz w:val="20"/>
                <w:szCs w:val="20"/>
              </w:rPr>
              <w:t>.</w:t>
            </w:r>
          </w:p>
          <w:p w:rsidR="0026599A" w:rsidRPr="00713106" w:rsidRDefault="0026599A" w:rsidP="0003463F">
            <w:pPr>
              <w:numPr>
                <w:ilvl w:val="0"/>
                <w:numId w:val="128"/>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581D23" w:rsidRPr="00713106">
              <w:rPr>
                <w:rFonts w:ascii="Verdana" w:eastAsia="Arial" w:hAnsi="Verdana" w:cs="Arial"/>
                <w:iCs/>
                <w:kern w:val="1"/>
                <w:sz w:val="20"/>
                <w:szCs w:val="20"/>
              </w:rPr>
              <w:t>.</w:t>
            </w:r>
          </w:p>
          <w:p w:rsidR="0026599A" w:rsidRPr="00713106" w:rsidRDefault="0026599A"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II. Społeczeństwo informacyjne, działanie: Rozwój elektronicznych usług publicznych</w:t>
            </w:r>
            <w:r w:rsidR="00581D23" w:rsidRPr="00713106">
              <w:rPr>
                <w:rFonts w:ascii="Verdana" w:eastAsia="Arial" w:hAnsi="Verdana" w:cs="Arial"/>
                <w:iCs/>
                <w:kern w:val="1"/>
                <w:sz w:val="20"/>
                <w:szCs w:val="20"/>
              </w:rPr>
              <w:t>.</w:t>
            </w:r>
          </w:p>
          <w:p w:rsidR="0026599A" w:rsidRPr="00713106" w:rsidRDefault="0026599A"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IV. Kultura, działanie: Infrastruktura kultury, działanie: Systemy Informacji Kulturalnej, działanie: Promocja kultury</w:t>
            </w:r>
            <w:r w:rsidR="001D41C8" w:rsidRPr="00713106">
              <w:rPr>
                <w:rFonts w:ascii="Verdana" w:eastAsia="Arial" w:hAnsi="Verdana" w:cs="Arial"/>
                <w:iCs/>
                <w:kern w:val="1"/>
                <w:sz w:val="20"/>
                <w:szCs w:val="20"/>
              </w:rPr>
              <w:t>.</w:t>
            </w:r>
          </w:p>
        </w:tc>
      </w:tr>
      <w:tr w:rsidR="0026599A" w:rsidRPr="00713106">
        <w:trPr>
          <w:trHeight w:val="362"/>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80"/>
            </w:r>
            <w:r w:rsidRPr="00713106">
              <w:rPr>
                <w:rFonts w:ascii="Verdana" w:eastAsia="Arial" w:hAnsi="Verdana" w:cs="Arial"/>
                <w:kern w:val="1"/>
                <w:sz w:val="20"/>
                <w:szCs w:val="20"/>
                <w:vertAlign w:val="superscript"/>
              </w:rPr>
              <w:t xml:space="preserve"> </w:t>
            </w:r>
          </w:p>
          <w:p w:rsidR="0026599A" w:rsidRPr="00713106" w:rsidRDefault="0026599A">
            <w:pPr>
              <w:rPr>
                <w:rFonts w:ascii="Verdana" w:eastAsia="Arial" w:hAnsi="Verdana" w:cs="Arial"/>
                <w:sz w:val="20"/>
                <w:szCs w:val="20"/>
              </w:rPr>
            </w:pPr>
          </w:p>
        </w:tc>
        <w:tc>
          <w:tcPr>
            <w:tcW w:w="6072" w:type="dxa"/>
          </w:tcPr>
          <w:p w:rsidR="0026599A" w:rsidRPr="00713106" w:rsidRDefault="00EF5A0E" w:rsidP="0003463F">
            <w:pPr>
              <w:numPr>
                <w:ilvl w:val="0"/>
                <w:numId w:val="117"/>
              </w:numPr>
              <w:tabs>
                <w:tab w:val="clear" w:pos="720"/>
              </w:tabs>
              <w:autoSpaceDE w:val="0"/>
              <w:autoSpaceDN w:val="0"/>
              <w:adjustRightInd w:val="0"/>
              <w:ind w:left="214" w:hanging="223"/>
              <w:rPr>
                <w:rFonts w:ascii="Verdana" w:eastAsia="Arial" w:hAnsi="Verdana" w:cs="Arial"/>
                <w:iCs/>
                <w:kern w:val="1"/>
                <w:sz w:val="20"/>
                <w:szCs w:val="20"/>
              </w:rPr>
            </w:pPr>
            <w:r w:rsidRPr="00713106">
              <w:rPr>
                <w:rFonts w:ascii="Verdana" w:eastAsia="Arial" w:hAnsi="Verdana" w:cs="Arial"/>
                <w:iCs/>
                <w:kern w:val="1"/>
                <w:sz w:val="20"/>
                <w:szCs w:val="20"/>
              </w:rPr>
              <w:t>T</w:t>
            </w:r>
            <w:r w:rsidR="0026599A" w:rsidRPr="00713106">
              <w:rPr>
                <w:rFonts w:ascii="Verdana" w:eastAsia="Arial" w:hAnsi="Verdana" w:cs="Arial"/>
                <w:iCs/>
                <w:kern w:val="1"/>
                <w:sz w:val="20"/>
                <w:szCs w:val="20"/>
              </w:rPr>
              <w:t xml:space="preserve">worzenie i rozwój sieci centrów i punktów informacji turystycznej (w tym także przygotowanie i dystrybucja nieodpłatnych publikacji służących informacji turystycznej, tylko jako element większego </w:t>
            </w:r>
            <w:r w:rsidR="002B409F" w:rsidRPr="00713106">
              <w:rPr>
                <w:rFonts w:ascii="Verdana" w:eastAsia="Arial" w:hAnsi="Verdana" w:cs="Arial"/>
                <w:iCs/>
                <w:kern w:val="1"/>
                <w:sz w:val="20"/>
                <w:szCs w:val="20"/>
              </w:rPr>
              <w:t>projektu</w:t>
            </w:r>
            <w:r w:rsidR="0026599A" w:rsidRPr="00713106">
              <w:rPr>
                <w:rFonts w:ascii="Verdana" w:eastAsia="Arial" w:hAnsi="Verdana" w:cs="Arial"/>
                <w:iCs/>
                <w:kern w:val="1"/>
                <w:sz w:val="20"/>
                <w:szCs w:val="20"/>
              </w:rPr>
              <w:t>)</w:t>
            </w:r>
            <w:r w:rsidR="004C6873" w:rsidRPr="00713106">
              <w:rPr>
                <w:rFonts w:ascii="Verdana" w:eastAsia="Arial" w:hAnsi="Verdana" w:cs="Arial"/>
                <w:iCs/>
                <w:kern w:val="1"/>
                <w:sz w:val="20"/>
                <w:szCs w:val="20"/>
              </w:rPr>
              <w:t>.</w:t>
            </w:r>
          </w:p>
          <w:p w:rsidR="0026599A" w:rsidRPr="00713106" w:rsidRDefault="00EF5A0E" w:rsidP="0003463F">
            <w:pPr>
              <w:numPr>
                <w:ilvl w:val="0"/>
                <w:numId w:val="117"/>
              </w:numPr>
              <w:tabs>
                <w:tab w:val="clear" w:pos="720"/>
              </w:tabs>
              <w:autoSpaceDE w:val="0"/>
              <w:autoSpaceDN w:val="0"/>
              <w:adjustRightInd w:val="0"/>
              <w:ind w:left="214" w:hanging="223"/>
              <w:rPr>
                <w:rFonts w:ascii="Verdana" w:eastAsia="Arial" w:hAnsi="Verdana" w:cs="Arial"/>
                <w:iCs/>
                <w:kern w:val="1"/>
                <w:sz w:val="20"/>
                <w:szCs w:val="20"/>
              </w:rPr>
            </w:pPr>
            <w:r w:rsidRPr="00713106">
              <w:rPr>
                <w:rFonts w:ascii="Verdana" w:eastAsia="Arial" w:hAnsi="Verdana" w:cs="Arial"/>
                <w:iCs/>
                <w:kern w:val="1"/>
                <w:sz w:val="20"/>
                <w:szCs w:val="20"/>
              </w:rPr>
              <w:t xml:space="preserve">Tworzenie </w:t>
            </w:r>
            <w:r w:rsidR="0026599A" w:rsidRPr="00713106">
              <w:rPr>
                <w:rFonts w:ascii="Verdana" w:eastAsia="Arial" w:hAnsi="Verdana" w:cs="Arial"/>
                <w:iCs/>
                <w:kern w:val="1"/>
                <w:sz w:val="20"/>
                <w:szCs w:val="20"/>
              </w:rPr>
              <w:t>i rozwój platform informatycznych i baz danych, jako elementów systemu informacji turystycznej</w:t>
            </w:r>
            <w:r w:rsidR="004C6873" w:rsidRPr="00713106">
              <w:rPr>
                <w:rFonts w:ascii="Verdana" w:eastAsia="Arial" w:hAnsi="Verdana" w:cs="Arial"/>
                <w:iCs/>
                <w:kern w:val="1"/>
                <w:sz w:val="20"/>
                <w:szCs w:val="20"/>
              </w:rPr>
              <w:t>.</w:t>
            </w:r>
          </w:p>
          <w:p w:rsidR="0026599A" w:rsidRPr="00713106" w:rsidRDefault="00EF5A0E" w:rsidP="0003463F">
            <w:pPr>
              <w:numPr>
                <w:ilvl w:val="0"/>
                <w:numId w:val="117"/>
              </w:numPr>
              <w:tabs>
                <w:tab w:val="clear" w:pos="720"/>
              </w:tabs>
              <w:autoSpaceDE w:val="0"/>
              <w:autoSpaceDN w:val="0"/>
              <w:adjustRightInd w:val="0"/>
              <w:ind w:left="214" w:hanging="223"/>
              <w:rPr>
                <w:rFonts w:ascii="Verdana" w:eastAsia="Arial" w:hAnsi="Verdana" w:cs="Arial"/>
                <w:iCs/>
                <w:kern w:val="1"/>
                <w:sz w:val="20"/>
                <w:szCs w:val="20"/>
              </w:rPr>
            </w:pPr>
            <w:r w:rsidRPr="00713106">
              <w:rPr>
                <w:rFonts w:ascii="Verdana" w:eastAsia="Arial" w:hAnsi="Verdana" w:cs="Arial"/>
                <w:iCs/>
                <w:kern w:val="1"/>
                <w:sz w:val="20"/>
                <w:szCs w:val="20"/>
              </w:rPr>
              <w:t xml:space="preserve">Tworzenie </w:t>
            </w:r>
            <w:r w:rsidR="0026599A" w:rsidRPr="00713106">
              <w:rPr>
                <w:rFonts w:ascii="Verdana" w:eastAsia="Arial" w:hAnsi="Verdana" w:cs="Arial"/>
                <w:iCs/>
                <w:kern w:val="1"/>
                <w:sz w:val="20"/>
                <w:szCs w:val="20"/>
              </w:rPr>
              <w:t>i rozwój systemów oznakowania obszarów i atrakcji turystycznych.</w:t>
            </w:r>
          </w:p>
        </w:tc>
      </w:tr>
      <w:tr w:rsidR="0026599A" w:rsidRPr="00713106">
        <w:trPr>
          <w:trHeight w:val="257"/>
        </w:trPr>
        <w:tc>
          <w:tcPr>
            <w:tcW w:w="425"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1"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13 – usługi i aplikacje dla obywateli,</w:t>
            </w:r>
          </w:p>
          <w:p w:rsidR="0026599A" w:rsidRPr="00713106" w:rsidRDefault="0026599A">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PL 22 </w:t>
            </w:r>
            <w:r w:rsidR="00EF5A0E" w:rsidRPr="00713106">
              <w:rPr>
                <w:rFonts w:ascii="Verdana" w:eastAsia="Arial" w:hAnsi="Verdana" w:cs="Arial"/>
                <w:iCs/>
                <w:kern w:val="1"/>
                <w:sz w:val="20"/>
                <w:szCs w:val="20"/>
              </w:rPr>
              <w:t>Śląskie</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2166D4"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3.3.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t>
            </w:r>
            <w:r w:rsidRPr="00713106">
              <w:rPr>
                <w:rFonts w:ascii="Verdana" w:eastAsia="Arial" w:hAnsi="Verdana" w:cs="Arial"/>
                <w:iCs/>
                <w:kern w:val="1"/>
                <w:sz w:val="20"/>
                <w:szCs w:val="20"/>
              </w:rPr>
              <w:lastRenderedPageBreak/>
              <w:t xml:space="preserve">w sprawie kwalifikowalności wydatków w </w:t>
            </w:r>
            <w:r w:rsidR="000B625F"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0B625F"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rPr>
          <w:trHeight w:val="148"/>
        </w:trPr>
        <w:tc>
          <w:tcPr>
            <w:tcW w:w="425"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368"/>
        </w:trPr>
        <w:tc>
          <w:tcPr>
            <w:tcW w:w="425"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1" w:type="dxa"/>
            <w:gridSpan w:val="3"/>
            <w:vAlign w:val="center"/>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Jednostki samorządu terytorialnego, ich związki i stowarzyszenia</w:t>
            </w:r>
            <w:r w:rsidR="004C6873"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4C6873"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 xml:space="preserve">Podmioty działające na zlecenie jednostek samorządu terytorialnego wybrane zgodnie z </w:t>
            </w:r>
            <w:r w:rsidR="00E05260" w:rsidRPr="00713106">
              <w:rPr>
                <w:rFonts w:ascii="Verdana" w:hAnsi="Verdana" w:cs="Arial"/>
                <w:sz w:val="20"/>
                <w:szCs w:val="20"/>
              </w:rPr>
              <w:t>p</w:t>
            </w:r>
            <w:r w:rsidR="00945A31" w:rsidRPr="00713106">
              <w:rPr>
                <w:rFonts w:ascii="Verdana" w:hAnsi="Verdana" w:cs="Arial"/>
                <w:sz w:val="20"/>
                <w:szCs w:val="20"/>
              </w:rPr>
              <w:t>raw</w:t>
            </w:r>
            <w:r w:rsidR="008B0290" w:rsidRPr="00713106">
              <w:rPr>
                <w:rFonts w:ascii="Verdana" w:hAnsi="Verdana" w:cs="Arial"/>
                <w:sz w:val="20"/>
                <w:szCs w:val="20"/>
              </w:rPr>
              <w:t>em</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Organizacje turystyczne, nie działające w celu osiągnięcia zysku</w:t>
            </w:r>
            <w:r w:rsidR="00BF2AA4"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Organizacje pozarządowe</w:t>
            </w:r>
            <w:r w:rsidR="00BF2AA4"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BF2AA4" w:rsidRPr="00713106">
              <w:rPr>
                <w:rFonts w:ascii="Verdana" w:hAnsi="Verdana" w:cs="Arial"/>
                <w:sz w:val="20"/>
                <w:szCs w:val="20"/>
              </w:rPr>
              <w:t>.</w:t>
            </w:r>
          </w:p>
          <w:p w:rsidR="0034794F" w:rsidRPr="00713106" w:rsidRDefault="0034794F"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Jednostki sektora finansów publicznych (nie wymienione wyżej).</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Porozumienia podmiotów wymienionych w pkt 1-7 reprezentowane przez lidera</w:t>
            </w:r>
            <w:r w:rsidR="00BF2AA4"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557"/>
        </w:trPr>
        <w:tc>
          <w:tcPr>
            <w:tcW w:w="425"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221"/>
        </w:trPr>
        <w:tc>
          <w:tcPr>
            <w:tcW w:w="425"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1"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98"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p>
        </w:tc>
      </w:tr>
      <w:tr w:rsidR="0026599A" w:rsidRPr="00713106">
        <w:trPr>
          <w:cantSplit/>
          <w:trHeight w:val="487"/>
        </w:trPr>
        <w:tc>
          <w:tcPr>
            <w:tcW w:w="425"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1" w:type="dxa"/>
            <w:vMerge/>
          </w:tcPr>
          <w:p w:rsidR="0026599A" w:rsidRPr="00713106" w:rsidRDefault="0026599A">
            <w:pPr>
              <w:autoSpaceDE w:val="0"/>
              <w:snapToGrid w:val="0"/>
              <w:rPr>
                <w:rFonts w:ascii="Verdana" w:eastAsia="Arial" w:hAnsi="Verdana" w:cs="Arial"/>
                <w:kern w:val="1"/>
                <w:sz w:val="20"/>
                <w:szCs w:val="20"/>
              </w:rPr>
            </w:pPr>
          </w:p>
        </w:tc>
        <w:tc>
          <w:tcPr>
            <w:tcW w:w="2698"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trHeight w:val="148"/>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828C2" w:rsidRPr="00713106">
        <w:trPr>
          <w:trHeight w:val="124"/>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5 122 680 EUR</w:t>
            </w:r>
          </w:p>
        </w:tc>
      </w:tr>
      <w:tr w:rsidR="00B828C2" w:rsidRPr="00713106">
        <w:trPr>
          <w:trHeight w:val="148"/>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21</w:t>
            </w:r>
            <w:r w:rsidRPr="00713106">
              <w:rPr>
                <w:rFonts w:ascii="Verdana" w:eastAsia="Arial" w:hAnsi="Verdana" w:cs="Arial"/>
                <w:kern w:val="1"/>
                <w:sz w:val="20"/>
                <w:szCs w:val="20"/>
              </w:rPr>
              <w:tab/>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4 195 175 EUR</w:t>
            </w:r>
          </w:p>
        </w:tc>
      </w:tr>
      <w:tr w:rsidR="00B828C2" w:rsidRPr="00713106">
        <w:trPr>
          <w:trHeight w:val="516"/>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740 326 EUR</w:t>
            </w:r>
          </w:p>
        </w:tc>
      </w:tr>
      <w:tr w:rsidR="00B828C2" w:rsidRPr="00713106">
        <w:trPr>
          <w:trHeight w:val="720"/>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187 179 EUR</w:t>
            </w:r>
          </w:p>
        </w:tc>
      </w:tr>
      <w:tr w:rsidR="0026599A" w:rsidRPr="00713106">
        <w:trPr>
          <w:trHeight w:val="1234"/>
        </w:trPr>
        <w:tc>
          <w:tcPr>
            <w:tcW w:w="425"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473"/>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kwalifikowalnych inwestycji</w:t>
            </w:r>
          </w:p>
        </w:tc>
      </w:tr>
      <w:tr w:rsidR="0026599A" w:rsidRPr="00713106">
        <w:trPr>
          <w:trHeight w:val="494"/>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234"/>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rPr>
          <w:trHeight w:val="720"/>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Minimalna wartość całkowita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kwalifikującego się do dofinansowania w ramach działania wynosi 100 000 PLN</w:t>
            </w:r>
          </w:p>
        </w:tc>
      </w:tr>
      <w:tr w:rsidR="0026599A" w:rsidRPr="00713106">
        <w:trPr>
          <w:trHeight w:val="740"/>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226"/>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502E20" w:rsidRPr="00713106">
              <w:rPr>
                <w:rFonts w:ascii="Verdana" w:eastAsia="Arial" w:hAnsi="Verdana" w:cs="Arial"/>
                <w:iCs/>
                <w:kern w:val="1"/>
                <w:sz w:val="20"/>
                <w:szCs w:val="20"/>
              </w:rPr>
              <w:t>, zaliczka</w:t>
            </w:r>
          </w:p>
        </w:tc>
      </w:tr>
      <w:tr w:rsidR="0026599A" w:rsidRPr="00713106">
        <w:trPr>
          <w:trHeight w:val="473"/>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442E65" w:rsidRPr="00713106" w:rsidRDefault="00442E65">
      <w:pPr>
        <w:rPr>
          <w:rFonts w:ascii="Verdana" w:hAnsi="Verdana"/>
          <w:sz w:val="20"/>
          <w:szCs w:val="20"/>
        </w:rPr>
      </w:pPr>
    </w:p>
    <w:p w:rsidR="0026599A" w:rsidRPr="00713106" w:rsidRDefault="00442E65" w:rsidP="00442E65">
      <w:pPr>
        <w:jc w:val="both"/>
        <w:rPr>
          <w:rFonts w:ascii="Verdana" w:hAnsi="Verdana" w:cs="Arial"/>
          <w:sz w:val="20"/>
          <w:szCs w:val="20"/>
        </w:rPr>
      </w:pPr>
      <w:r w:rsidRPr="00713106">
        <w:rPr>
          <w:rFonts w:ascii="Verdana" w:hAnsi="Verdana"/>
          <w:sz w:val="20"/>
          <w:szCs w:val="20"/>
        </w:rPr>
        <w:t xml:space="preserve">W przypadku projektów polegających na tworzeniu i rozwoju sieci centrów i punktów informacji turystycznej dopuszcza się  tworzenie i rozwój platform informatycznych i baz danych przy założeniu, że w projekcie występuje dominacja jednej grupy kosztów (jednej kategorii interwencji). </w:t>
      </w:r>
      <w:r w:rsidRPr="00713106">
        <w:rPr>
          <w:rFonts w:ascii="Verdana" w:hAnsi="Verdana" w:cs="Arial"/>
          <w:sz w:val="20"/>
          <w:szCs w:val="20"/>
        </w:rPr>
        <w:t>Dominująca kategoria interwencji musi stanowić przynajmniej 60% kwalifikowalnych kosztów rzeczowej realizacji projektu.</w:t>
      </w:r>
    </w:p>
    <w:p w:rsidR="00442E65" w:rsidRPr="00713106" w:rsidRDefault="00442E65">
      <w:pPr>
        <w:widowControl/>
        <w:suppressAutoHyphens w:val="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W ramach działania tworzone będą systemy informacji turystycznej oraz oznakowania atrakcji turystycznych na poziomie regionalnym. Projekty o znaczeniu ponadregionalnym wspierane będą w ramach PO </w:t>
      </w:r>
      <w:r w:rsidR="00C02682" w:rsidRPr="00713106">
        <w:rPr>
          <w:rFonts w:ascii="Verdana" w:hAnsi="Verdana"/>
          <w:sz w:val="20"/>
          <w:szCs w:val="20"/>
        </w:rPr>
        <w:t>Innowacyjna Gospo</w:t>
      </w:r>
      <w:r w:rsidR="000F4347" w:rsidRPr="00713106">
        <w:rPr>
          <w:rFonts w:ascii="Verdana" w:hAnsi="Verdana"/>
          <w:sz w:val="20"/>
          <w:szCs w:val="20"/>
        </w:rPr>
        <w:t>darka.</w:t>
      </w:r>
    </w:p>
    <w:p w:rsidR="0026599A" w:rsidRPr="00713106" w:rsidRDefault="0026599A">
      <w:pPr>
        <w:jc w:val="both"/>
        <w:rPr>
          <w:rFonts w:ascii="Verdana" w:hAnsi="Verdana"/>
          <w:b/>
          <w:sz w:val="20"/>
          <w:szCs w:val="20"/>
        </w:rPr>
      </w:pPr>
    </w:p>
    <w:p w:rsidR="0026599A" w:rsidRPr="00713106" w:rsidRDefault="00450B84">
      <w:pPr>
        <w:rPr>
          <w:rFonts w:ascii="Verdana" w:hAnsi="Verdana"/>
          <w:sz w:val="20"/>
          <w:szCs w:val="20"/>
        </w:rPr>
      </w:pPr>
      <w:r w:rsidRPr="00713106">
        <w:rPr>
          <w:rFonts w:ascii="Verdana" w:hAnsi="Verdana"/>
          <w:sz w:val="20"/>
          <w:szCs w:val="20"/>
        </w:rPr>
        <w:br w:type="page"/>
      </w:r>
    </w:p>
    <w:p w:rsidR="0026599A" w:rsidRPr="00713106" w:rsidRDefault="0026599A" w:rsidP="00653C66">
      <w:pPr>
        <w:pStyle w:val="Nagwek2"/>
      </w:pPr>
      <w:bookmarkStart w:id="69" w:name="_Toc151816933"/>
      <w:bookmarkStart w:id="70" w:name="_Toc178471730"/>
      <w:bookmarkStart w:id="71" w:name="_Toc288827930"/>
      <w:r w:rsidRPr="00713106">
        <w:lastRenderedPageBreak/>
        <w:t>Działanie 3.4. Promocja turystyki</w:t>
      </w:r>
      <w:bookmarkEnd w:id="69"/>
      <w:bookmarkEnd w:id="70"/>
      <w:bookmarkEnd w:id="71"/>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3"/>
        <w:gridCol w:w="486"/>
        <w:gridCol w:w="2725"/>
        <w:gridCol w:w="6072"/>
      </w:tblGrid>
      <w:tr w:rsidR="0026599A" w:rsidRPr="00713106">
        <w:trPr>
          <w:trHeight w:val="451"/>
        </w:trPr>
        <w:tc>
          <w:tcPr>
            <w:tcW w:w="41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2007-2013</w:t>
            </w:r>
          </w:p>
        </w:tc>
      </w:tr>
      <w:tr w:rsidR="0026599A" w:rsidRPr="00713106">
        <w:trPr>
          <w:trHeight w:val="170"/>
        </w:trPr>
        <w:tc>
          <w:tcPr>
            <w:tcW w:w="41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70"/>
        </w:trPr>
        <w:tc>
          <w:tcPr>
            <w:tcW w:w="413"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156AE5" w:rsidRPr="00713106" w:rsidRDefault="00156AE5" w:rsidP="00156AE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rsidP="00555AA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w:t>
            </w:r>
            <w:r w:rsidR="00156AE5" w:rsidRPr="00713106">
              <w:rPr>
                <w:rFonts w:ascii="Verdana" w:eastAsia="Arial" w:hAnsi="Verdana" w:cs="Arial"/>
                <w:iCs/>
                <w:kern w:val="1"/>
                <w:sz w:val="20"/>
                <w:szCs w:val="20"/>
              </w:rPr>
              <w:t xml:space="preserve"> </w:t>
            </w:r>
            <w:r w:rsidR="00555AAD" w:rsidRPr="00713106">
              <w:rPr>
                <w:rFonts w:ascii="Verdana" w:eastAsia="Arial" w:hAnsi="Verdana" w:cs="Arial"/>
                <w:iCs/>
                <w:kern w:val="1"/>
                <w:sz w:val="20"/>
                <w:szCs w:val="20"/>
              </w:rPr>
              <w:t xml:space="preserve">Urzędu </w:t>
            </w:r>
            <w:r w:rsidR="00156AE5" w:rsidRPr="00713106">
              <w:rPr>
                <w:rFonts w:ascii="Verdana" w:eastAsia="Arial" w:hAnsi="Verdana" w:cs="Arial"/>
                <w:iCs/>
                <w:kern w:val="1"/>
                <w:sz w:val="20"/>
                <w:szCs w:val="20"/>
              </w:rPr>
              <w:t>Marszałkowski</w:t>
            </w:r>
            <w:r w:rsidR="00555AAD" w:rsidRPr="00713106">
              <w:rPr>
                <w:rFonts w:ascii="Verdana" w:eastAsia="Arial" w:hAnsi="Verdana" w:cs="Arial"/>
                <w:iCs/>
                <w:kern w:val="1"/>
                <w:sz w:val="20"/>
                <w:szCs w:val="20"/>
              </w:rPr>
              <w:t>ego</w:t>
            </w:r>
            <w:r w:rsidR="00156AE5" w:rsidRPr="00713106">
              <w:rPr>
                <w:rFonts w:ascii="Verdana" w:eastAsia="Arial" w:hAnsi="Verdana" w:cs="Arial"/>
                <w:iCs/>
                <w:kern w:val="1"/>
                <w:sz w:val="20"/>
                <w:szCs w:val="20"/>
              </w:rPr>
              <w:t xml:space="preserve"> Województwa Śląskiego</w:t>
            </w:r>
          </w:p>
        </w:tc>
      </w:tr>
      <w:tr w:rsidR="0026599A" w:rsidRPr="00713106">
        <w:trPr>
          <w:trHeight w:val="88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Wojewoda Śląski </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26599A"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279"/>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3.4. Promocja turystyki</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wzrost rozpoznawalności regionalnej oferty turystycznej</w:t>
            </w:r>
            <w:r w:rsidR="00F65003" w:rsidRPr="00713106">
              <w:rPr>
                <w:rFonts w:ascii="Verdana" w:hAnsi="Verdana" w:cs="Arial"/>
                <w:sz w:val="20"/>
                <w:szCs w:val="20"/>
              </w:rPr>
              <w:t>.</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 xml:space="preserve">podjętego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przyjęcie założenia, że aby</w:t>
            </w:r>
            <w:r w:rsidRPr="00713106">
              <w:rPr>
                <w:rFonts w:ascii="Verdana" w:hAnsi="Verdana" w:cs="Arial"/>
                <w:sz w:val="20"/>
                <w:szCs w:val="20"/>
              </w:rPr>
              <w:t xml:space="preserve"> regionalny produkt turystyczny stał się bardziej konkurencyjny trzeba podjąć działania zmierzające do intensyfikacji współpracy w zakresie produkcji, zbytu i marketingu. Stworzy to spójny, regionalny system promocji turystyki, zacieśnienie współpracy pomiędzy przedsiębiorstwami turystycznymi, jednostkami samorządu terytorialnego, organizacjami turystycznymi</w:t>
            </w:r>
            <w:r w:rsidR="005B278F" w:rsidRPr="00713106">
              <w:rPr>
                <w:rFonts w:ascii="Verdana" w:hAnsi="Verdana" w:cs="Arial"/>
                <w:sz w:val="20"/>
                <w:szCs w:val="20"/>
              </w:rPr>
              <w:t>.</w:t>
            </w:r>
            <w:r w:rsidRPr="00713106">
              <w:rPr>
                <w:rFonts w:ascii="Verdana" w:hAnsi="Verdana" w:cs="Arial"/>
                <w:sz w:val="20"/>
                <w:szCs w:val="20"/>
              </w:rPr>
              <w:t xml:space="preserve"> Będzie to osiągnięte poprzez wspieranie organizacji imprez i kampanii promocyjnych, a także przez przygotowanie programów rozwoju i programów promocji produktów markowych.</w:t>
            </w:r>
          </w:p>
        </w:tc>
      </w:tr>
      <w:tr w:rsidR="0026599A" w:rsidRPr="00713106">
        <w:trPr>
          <w:trHeight w:val="282"/>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EF5A0E" w:rsidRPr="00713106" w:rsidRDefault="00EF5A0E" w:rsidP="0003463F">
            <w:pPr>
              <w:numPr>
                <w:ilvl w:val="0"/>
                <w:numId w:val="129"/>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03644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03644B" w:rsidRPr="00713106">
              <w:rPr>
                <w:rFonts w:ascii="Verdana" w:eastAsia="Arial" w:hAnsi="Verdana" w:cs="Arial"/>
                <w:iCs/>
                <w:kern w:val="1"/>
                <w:sz w:val="20"/>
                <w:szCs w:val="20"/>
              </w:rPr>
              <w:t>.</w:t>
            </w:r>
          </w:p>
          <w:p w:rsidR="00EF5A0E" w:rsidRPr="00713106" w:rsidRDefault="00EF5A0E"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03644B" w:rsidRPr="00713106">
              <w:rPr>
                <w:rFonts w:ascii="Verdana" w:eastAsia="Arial" w:hAnsi="Verdana" w:cs="Arial"/>
                <w:iCs/>
                <w:kern w:val="1"/>
                <w:sz w:val="20"/>
                <w:szCs w:val="20"/>
              </w:rPr>
              <w:t>.</w:t>
            </w:r>
          </w:p>
          <w:p w:rsidR="00EF5A0E" w:rsidRPr="00713106" w:rsidRDefault="00EF5A0E" w:rsidP="0003463F">
            <w:pPr>
              <w:numPr>
                <w:ilvl w:val="0"/>
                <w:numId w:val="129"/>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03644B" w:rsidRPr="00713106">
              <w:rPr>
                <w:rFonts w:ascii="Verdana" w:eastAsia="Arial" w:hAnsi="Verdana" w:cs="Arial"/>
                <w:iCs/>
                <w:kern w:val="1"/>
                <w:sz w:val="20"/>
                <w:szCs w:val="20"/>
              </w:rPr>
              <w:t>.</w:t>
            </w:r>
          </w:p>
          <w:p w:rsidR="00EF5A0E" w:rsidRPr="00713106" w:rsidRDefault="00EF5A0E" w:rsidP="00EF5A0E">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w:t>
            </w:r>
            <w:r w:rsidR="00AB6EE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Zrównoważony rozwój obszarów zależnych od rybactwa</w:t>
            </w:r>
            <w:r w:rsidR="0003644B" w:rsidRPr="00713106">
              <w:rPr>
                <w:rFonts w:ascii="Verdana" w:eastAsia="Arial" w:hAnsi="Verdana" w:cs="Arial"/>
                <w:iCs/>
                <w:kern w:val="1"/>
                <w:sz w:val="20"/>
                <w:szCs w:val="20"/>
              </w:rPr>
              <w:t>.</w:t>
            </w:r>
          </w:p>
          <w:p w:rsidR="00EF5A0E" w:rsidRPr="00713106" w:rsidRDefault="00EF5A0E" w:rsidP="0003463F">
            <w:pPr>
              <w:numPr>
                <w:ilvl w:val="0"/>
                <w:numId w:val="129"/>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F65003" w:rsidRPr="00713106">
              <w:rPr>
                <w:rFonts w:ascii="Verdana" w:eastAsia="Arial" w:hAnsi="Verdana" w:cs="Arial"/>
                <w:iCs/>
                <w:kern w:val="1"/>
                <w:sz w:val="20"/>
                <w:szCs w:val="20"/>
              </w:rPr>
              <w:t xml:space="preserve"> </w:t>
            </w:r>
            <w:r w:rsidR="0003644B" w:rsidRPr="00713106">
              <w:rPr>
                <w:rFonts w:ascii="Verdana" w:eastAsia="Arial" w:hAnsi="Verdana" w:cs="Arial"/>
                <w:iCs/>
                <w:kern w:val="1"/>
                <w:sz w:val="20"/>
                <w:szCs w:val="20"/>
              </w:rPr>
              <w:t>.</w:t>
            </w:r>
            <w:r w:rsidR="00F65003"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03644B" w:rsidRPr="00713106">
              <w:rPr>
                <w:rFonts w:ascii="Verdana" w:eastAsia="Arial" w:hAnsi="Verdana" w:cs="Arial"/>
                <w:iCs/>
                <w:kern w:val="1"/>
                <w:sz w:val="20"/>
                <w:szCs w:val="20"/>
              </w:rPr>
              <w:t>.</w:t>
            </w:r>
          </w:p>
          <w:p w:rsidR="00EF5A0E" w:rsidRPr="00713106" w:rsidRDefault="00EF5A0E" w:rsidP="0003463F">
            <w:pPr>
              <w:numPr>
                <w:ilvl w:val="0"/>
                <w:numId w:val="129"/>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r w:rsidR="0003644B"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Program Operacyjny Współpracy Transgranicznej Rzeczpospolita Polska – </w:t>
            </w:r>
            <w:r w:rsidR="00C66042" w:rsidRPr="00713106">
              <w:rPr>
                <w:rFonts w:ascii="Verdana" w:eastAsia="Arial" w:hAnsi="Verdana" w:cs="Arial"/>
                <w:iCs/>
                <w:kern w:val="1"/>
                <w:sz w:val="20"/>
                <w:szCs w:val="20"/>
              </w:rPr>
              <w:t>Republika Słowacka 2007-2013</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AB6EE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03644B" w:rsidRPr="00713106">
              <w:rPr>
                <w:rFonts w:ascii="Verdana" w:eastAsia="Arial" w:hAnsi="Verdana" w:cs="Arial"/>
                <w:iCs/>
                <w:kern w:val="1"/>
                <w:sz w:val="20"/>
                <w:szCs w:val="20"/>
              </w:rPr>
              <w:t>.</w:t>
            </w:r>
          </w:p>
          <w:p w:rsidR="0026599A" w:rsidRPr="00713106" w:rsidRDefault="0026599A" w:rsidP="0003463F">
            <w:pPr>
              <w:numPr>
                <w:ilvl w:val="0"/>
                <w:numId w:val="129"/>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AB6EE6" w:rsidRPr="00713106">
              <w:rPr>
                <w:rFonts w:ascii="Verdana" w:eastAsia="Arial" w:hAnsi="Verdana" w:cs="Arial"/>
                <w:iCs/>
                <w:kern w:val="1"/>
                <w:sz w:val="20"/>
                <w:szCs w:val="20"/>
              </w:rPr>
              <w:t>.</w:t>
            </w:r>
          </w:p>
          <w:p w:rsidR="0026599A" w:rsidRPr="00713106" w:rsidRDefault="0026599A"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IV. Kultura, działanie: Infrastruktura kultury, działanie: Systemy Informacji Kulturalnej, działanie: Promocja kultury</w:t>
            </w:r>
            <w:r w:rsidR="00AB6EE6" w:rsidRPr="00713106">
              <w:rPr>
                <w:rFonts w:ascii="Verdana" w:eastAsia="Arial" w:hAnsi="Verdana" w:cs="Arial"/>
                <w:iCs/>
                <w:kern w:val="1"/>
                <w:sz w:val="20"/>
                <w:szCs w:val="20"/>
              </w:rPr>
              <w:t>.</w:t>
            </w:r>
          </w:p>
        </w:tc>
      </w:tr>
      <w:tr w:rsidR="0026599A" w:rsidRPr="00713106">
        <w:trPr>
          <w:trHeight w:val="415"/>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81"/>
            </w:r>
            <w:r w:rsidRPr="00713106">
              <w:rPr>
                <w:rFonts w:ascii="Verdana" w:eastAsia="Arial" w:hAnsi="Verdana" w:cs="Arial"/>
                <w:kern w:val="1"/>
                <w:sz w:val="20"/>
                <w:szCs w:val="20"/>
              </w:rPr>
              <w:t xml:space="preserve"> </w:t>
            </w:r>
          </w:p>
          <w:p w:rsidR="0026599A" w:rsidRPr="00713106" w:rsidRDefault="0026599A">
            <w:pPr>
              <w:rPr>
                <w:rFonts w:ascii="Verdana" w:eastAsia="Arial" w:hAnsi="Verdana" w:cs="Arial"/>
                <w:sz w:val="20"/>
                <w:szCs w:val="20"/>
              </w:rPr>
            </w:pPr>
          </w:p>
        </w:tc>
        <w:tc>
          <w:tcPr>
            <w:tcW w:w="6072" w:type="dxa"/>
          </w:tcPr>
          <w:p w:rsidR="0026599A" w:rsidRPr="00713106" w:rsidRDefault="00EF5A0E" w:rsidP="0003463F">
            <w:pPr>
              <w:widowControl/>
              <w:numPr>
                <w:ilvl w:val="0"/>
                <w:numId w:val="70"/>
              </w:numPr>
              <w:tabs>
                <w:tab w:val="clear" w:pos="669"/>
              </w:tabs>
              <w:suppressAutoHyphens w:val="0"/>
              <w:ind w:left="214" w:hanging="214"/>
              <w:rPr>
                <w:rFonts w:ascii="Verdana" w:hAnsi="Verdana" w:cs="Arial"/>
                <w:sz w:val="20"/>
                <w:szCs w:val="20"/>
              </w:rPr>
            </w:pPr>
            <w:r w:rsidRPr="00713106">
              <w:rPr>
                <w:rFonts w:ascii="Verdana" w:hAnsi="Verdana" w:cs="Arial"/>
                <w:sz w:val="20"/>
                <w:szCs w:val="20"/>
              </w:rPr>
              <w:t xml:space="preserve">Organizacja </w:t>
            </w:r>
            <w:r w:rsidR="0026599A" w:rsidRPr="00713106">
              <w:rPr>
                <w:rFonts w:ascii="Verdana" w:hAnsi="Verdana" w:cs="Arial"/>
                <w:sz w:val="20"/>
                <w:szCs w:val="20"/>
              </w:rPr>
              <w:t>imprez mających wpływ na wzrost liczby turystów m.in. pojedyncze imprezy organizowane w kraju i za granicą, których celem jest promocja turystyczna regionu</w:t>
            </w:r>
            <w:r w:rsidR="0003644B" w:rsidRPr="00713106">
              <w:rPr>
                <w:rFonts w:ascii="Verdana" w:hAnsi="Verdana" w:cs="Arial"/>
                <w:sz w:val="20"/>
                <w:szCs w:val="20"/>
              </w:rPr>
              <w:t>.</w:t>
            </w:r>
          </w:p>
          <w:p w:rsidR="0026599A" w:rsidRPr="00713106" w:rsidRDefault="00EF5A0E" w:rsidP="0003463F">
            <w:pPr>
              <w:widowControl/>
              <w:numPr>
                <w:ilvl w:val="0"/>
                <w:numId w:val="70"/>
              </w:numPr>
              <w:tabs>
                <w:tab w:val="clear" w:pos="669"/>
              </w:tabs>
              <w:suppressAutoHyphens w:val="0"/>
              <w:ind w:left="214" w:hanging="214"/>
              <w:rPr>
                <w:rFonts w:ascii="Verdana" w:hAnsi="Verdana" w:cs="Arial"/>
                <w:sz w:val="20"/>
                <w:szCs w:val="20"/>
              </w:rPr>
            </w:pPr>
            <w:r w:rsidRPr="00713106">
              <w:rPr>
                <w:rFonts w:ascii="Verdana" w:hAnsi="Verdana" w:cs="Arial"/>
                <w:sz w:val="20"/>
                <w:szCs w:val="20"/>
              </w:rPr>
              <w:t xml:space="preserve">Kampanie </w:t>
            </w:r>
            <w:r w:rsidR="0026599A" w:rsidRPr="00713106">
              <w:rPr>
                <w:rFonts w:ascii="Verdana" w:hAnsi="Verdana" w:cs="Arial"/>
                <w:sz w:val="20"/>
                <w:szCs w:val="20"/>
              </w:rPr>
              <w:t>promocyjne (w tym udział w targach turystycznych) w kraju i za</w:t>
            </w:r>
            <w:r w:rsidR="0041221F" w:rsidRPr="00713106">
              <w:rPr>
                <w:rFonts w:ascii="Verdana" w:hAnsi="Verdana" w:cs="Arial"/>
                <w:sz w:val="20"/>
                <w:szCs w:val="20"/>
              </w:rPr>
              <w:t xml:space="preserve"> </w:t>
            </w:r>
            <w:r w:rsidR="0026599A" w:rsidRPr="00713106">
              <w:rPr>
                <w:rFonts w:ascii="Verdana" w:hAnsi="Verdana" w:cs="Arial"/>
                <w:sz w:val="20"/>
                <w:szCs w:val="20"/>
              </w:rPr>
              <w:t>granicą, których celem jest promocja atrakcyjności turystycznej regionu</w:t>
            </w:r>
            <w:r w:rsidR="0003644B" w:rsidRPr="00713106">
              <w:rPr>
                <w:rFonts w:ascii="Verdana" w:hAnsi="Verdana" w:cs="Arial"/>
                <w:sz w:val="20"/>
                <w:szCs w:val="20"/>
              </w:rPr>
              <w:t>.</w:t>
            </w:r>
          </w:p>
          <w:p w:rsidR="0026599A" w:rsidRPr="00713106" w:rsidRDefault="00EF5A0E" w:rsidP="0003463F">
            <w:pPr>
              <w:widowControl/>
              <w:numPr>
                <w:ilvl w:val="0"/>
                <w:numId w:val="70"/>
              </w:numPr>
              <w:tabs>
                <w:tab w:val="clear" w:pos="669"/>
              </w:tabs>
              <w:suppressAutoHyphens w:val="0"/>
              <w:ind w:left="214" w:hanging="214"/>
              <w:rPr>
                <w:rFonts w:ascii="Verdana" w:hAnsi="Verdana"/>
                <w:sz w:val="20"/>
                <w:szCs w:val="20"/>
              </w:rPr>
            </w:pPr>
            <w:r w:rsidRPr="00713106">
              <w:rPr>
                <w:rFonts w:ascii="Verdana" w:hAnsi="Verdana" w:cs="Arial"/>
                <w:sz w:val="20"/>
                <w:szCs w:val="20"/>
              </w:rPr>
              <w:t xml:space="preserve">Przygotowanie </w:t>
            </w:r>
            <w:r w:rsidR="0026599A" w:rsidRPr="00713106">
              <w:rPr>
                <w:rFonts w:ascii="Verdana" w:hAnsi="Verdana" w:cs="Arial"/>
                <w:sz w:val="20"/>
                <w:szCs w:val="20"/>
              </w:rPr>
              <w:t>programów rozwoju i/ lub promocji markowych produktów turystycznych regionalnych i lokalnych, w tym przede wszystkim: wykonanie analiz, ekspertyz, badań rynkowych i marketingowych, inwentaryzacja oraz ocena potencjału turystycznego, określenie produktów markowych, rynków promocji, narzędzi i technik promocyjnych</w:t>
            </w:r>
            <w:r w:rsidR="0003644B" w:rsidRPr="00713106">
              <w:rPr>
                <w:rFonts w:ascii="Verdana" w:hAnsi="Verdana" w:cs="Arial"/>
                <w:sz w:val="20"/>
                <w:szCs w:val="20"/>
              </w:rPr>
              <w:t>.</w:t>
            </w:r>
          </w:p>
        </w:tc>
      </w:tr>
      <w:tr w:rsidR="0026599A" w:rsidRPr="00713106">
        <w:trPr>
          <w:trHeight w:val="215"/>
        </w:trPr>
        <w:tc>
          <w:tcPr>
            <w:tcW w:w="41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83"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B56115"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3.4. do wydatków kwalifikowalnych, </w:t>
            </w:r>
            <w:r w:rsidRPr="00713106">
              <w:rPr>
                <w:rFonts w:ascii="Verdana" w:eastAsia="Arial" w:hAnsi="Verdana" w:cs="Arial"/>
                <w:iCs/>
                <w:kern w:val="2"/>
                <w:sz w:val="20"/>
                <w:szCs w:val="20"/>
              </w:rPr>
              <w:lastRenderedPageBreak/>
              <w:t xml:space="preserve">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0B625F"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D62456" w:rsidRPr="00713106">
              <w:rPr>
                <w:rFonts w:ascii="Verdana" w:hAnsi="Verdana" w:cs="Arial"/>
                <w:sz w:val="20"/>
                <w:szCs w:val="20"/>
              </w:rPr>
              <w:t>Regionalnego Programu Operacyjnego Województwa Śląskiego 2007-2013</w:t>
            </w:r>
            <w:r w:rsidR="00156AE5" w:rsidRPr="00713106">
              <w:rPr>
                <w:rFonts w:ascii="Verdana" w:hAnsi="Verdana" w:cs="Arial"/>
                <w:sz w:val="20"/>
                <w:szCs w:val="20"/>
              </w:rPr>
              <w:t>)</w:t>
            </w:r>
            <w:r w:rsidR="00D62456" w:rsidRPr="00713106">
              <w:rPr>
                <w:rFonts w:ascii="Verdana" w:hAnsi="Verdana" w:cs="Arial"/>
                <w:sz w:val="20"/>
                <w:szCs w:val="20"/>
              </w:rPr>
              <w:t>.</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431"/>
        </w:trPr>
        <w:tc>
          <w:tcPr>
            <w:tcW w:w="41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83" w:type="dxa"/>
            <w:gridSpan w:val="3"/>
            <w:vAlign w:val="center"/>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Jednostki samorządu terytorialnego, ich związki i stowarzyszenia</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03644B" w:rsidRPr="00713106">
              <w:rPr>
                <w:rFonts w:ascii="Verdana" w:hAnsi="Verdana" w:cs="Arial"/>
                <w:sz w:val="20"/>
                <w:szCs w:val="20"/>
              </w:rPr>
              <w:t>.</w:t>
            </w:r>
            <w:r w:rsidRPr="00713106">
              <w:rPr>
                <w:rFonts w:ascii="Verdana" w:hAnsi="Verdana" w:cs="Arial"/>
                <w:sz w:val="20"/>
                <w:szCs w:val="20"/>
              </w:rPr>
              <w:t xml:space="preserve"> </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E05260" w:rsidRPr="00713106">
              <w:rPr>
                <w:rFonts w:ascii="Verdana" w:hAnsi="Verdana" w:cs="Arial"/>
                <w:sz w:val="20"/>
                <w:szCs w:val="20"/>
              </w:rPr>
              <w:t xml:space="preserve"> </w:t>
            </w:r>
            <w:r w:rsidR="008B0290" w:rsidRPr="00713106">
              <w:rPr>
                <w:rFonts w:ascii="Verdana" w:hAnsi="Verdana" w:cs="Arial"/>
                <w:sz w:val="20"/>
                <w:szCs w:val="20"/>
              </w:rPr>
              <w:t xml:space="preserve"> </w:t>
            </w:r>
            <w:r w:rsidR="00E05260" w:rsidRPr="00713106">
              <w:rPr>
                <w:rFonts w:ascii="Verdana" w:hAnsi="Verdana" w:cs="Arial"/>
                <w:sz w:val="20"/>
                <w:szCs w:val="20"/>
              </w:rPr>
              <w:t>p</w:t>
            </w:r>
            <w:r w:rsidR="00945A31" w:rsidRPr="00713106">
              <w:rPr>
                <w:rFonts w:ascii="Verdana" w:hAnsi="Verdana" w:cs="Arial"/>
                <w:sz w:val="20"/>
                <w:szCs w:val="20"/>
              </w:rPr>
              <w:t>raw</w:t>
            </w:r>
            <w:r w:rsidR="008B0290" w:rsidRPr="00713106">
              <w:rPr>
                <w:rFonts w:ascii="Verdana" w:hAnsi="Verdana" w:cs="Arial"/>
                <w:sz w:val="20"/>
                <w:szCs w:val="20"/>
              </w:rPr>
              <w:t>em</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Organizacje turystyczne, nie działające w celu osiągnięcia zysku</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Organizacje pozarządowe prowadzące działalność w zakresie turystyki</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03644B" w:rsidRPr="00713106">
              <w:rPr>
                <w:rFonts w:ascii="Verdana" w:hAnsi="Verdana" w:cs="Arial"/>
                <w:sz w:val="20"/>
                <w:szCs w:val="20"/>
              </w:rPr>
              <w:t>.</w:t>
            </w:r>
          </w:p>
          <w:p w:rsidR="0081150E" w:rsidRPr="00713106" w:rsidRDefault="0081150E"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Jednostki zaliczane do sektora finansów publicznych</w:t>
            </w:r>
            <w:r w:rsidR="00C91978" w:rsidRPr="00713106">
              <w:rPr>
                <w:rFonts w:ascii="Verdana" w:hAnsi="Verdana" w:cs="Arial"/>
                <w:sz w:val="20"/>
                <w:szCs w:val="20"/>
              </w:rPr>
              <w:t xml:space="preserve"> </w:t>
            </w:r>
            <w:r w:rsidRPr="00713106">
              <w:rPr>
                <w:rFonts w:ascii="Verdana" w:hAnsi="Verdana" w:cs="Arial"/>
                <w:sz w:val="20"/>
                <w:szCs w:val="20"/>
              </w:rPr>
              <w:t>(nie wymienione wyżej).</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Porozumienia podmiotów wymienionych w pkt 1-7 reprezentowane przez lidera</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 ustawy </w:t>
            </w:r>
            <w:r w:rsidRPr="00713106">
              <w:rPr>
                <w:rFonts w:ascii="Verdana" w:hAnsi="Verdana" w:cs="Arial"/>
                <w:sz w:val="20"/>
                <w:szCs w:val="20"/>
              </w:rPr>
              <w:t>o partnerstwie publiczno – prywatnym.</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638"/>
        </w:trPr>
        <w:tc>
          <w:tcPr>
            <w:tcW w:w="413"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499"/>
        </w:trPr>
        <w:tc>
          <w:tcPr>
            <w:tcW w:w="413"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86"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25"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p>
        </w:tc>
      </w:tr>
      <w:tr w:rsidR="0026599A" w:rsidRPr="00713106">
        <w:trPr>
          <w:cantSplit/>
          <w:trHeight w:val="487"/>
        </w:trPr>
        <w:tc>
          <w:tcPr>
            <w:tcW w:w="413"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86" w:type="dxa"/>
            <w:vMerge/>
          </w:tcPr>
          <w:p w:rsidR="0026599A" w:rsidRPr="00713106" w:rsidRDefault="0026599A">
            <w:pPr>
              <w:autoSpaceDE w:val="0"/>
              <w:snapToGrid w:val="0"/>
              <w:rPr>
                <w:rFonts w:ascii="Verdana" w:eastAsia="Arial" w:hAnsi="Verdana" w:cs="Arial"/>
                <w:kern w:val="1"/>
                <w:sz w:val="20"/>
                <w:szCs w:val="20"/>
              </w:rPr>
            </w:pPr>
          </w:p>
        </w:tc>
        <w:tc>
          <w:tcPr>
            <w:tcW w:w="2725"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trHeight w:val="170"/>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828C2" w:rsidRPr="00713106">
        <w:trPr>
          <w:trHeight w:val="143"/>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4 934 824 EUR</w:t>
            </w:r>
          </w:p>
        </w:tc>
      </w:tr>
      <w:tr w:rsidR="00B828C2" w:rsidRPr="00713106">
        <w:trPr>
          <w:trHeight w:val="170"/>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4 041 333 EUR</w:t>
            </w:r>
          </w:p>
        </w:tc>
      </w:tr>
      <w:tr w:rsidR="00B828C2" w:rsidRPr="00713106">
        <w:trPr>
          <w:trHeight w:val="170"/>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713 176 EUR</w:t>
            </w:r>
          </w:p>
        </w:tc>
      </w:tr>
      <w:tr w:rsidR="00B828C2" w:rsidRPr="00713106">
        <w:trPr>
          <w:trHeight w:val="170"/>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180 315 EUR</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542"/>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kwalifikowalnych inwestycji</w:t>
            </w:r>
          </w:p>
        </w:tc>
      </w:tr>
      <w:tr w:rsidR="0026599A" w:rsidRPr="00713106">
        <w:trPr>
          <w:trHeight w:val="542"/>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414"/>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rPr>
          <w:trHeight w:val="848"/>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Minimalna wartość całkowita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kwalifikującego się do dofinansowania w ramach działania wynosi 20 000 PLN</w:t>
            </w:r>
          </w:p>
        </w:tc>
      </w:tr>
      <w:tr w:rsidR="0026599A" w:rsidRPr="00713106">
        <w:trPr>
          <w:trHeight w:val="825"/>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283"/>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502E20" w:rsidRPr="00713106">
              <w:rPr>
                <w:rFonts w:ascii="Verdana" w:eastAsia="Arial" w:hAnsi="Verdana" w:cs="Arial"/>
                <w:iCs/>
                <w:kern w:val="1"/>
                <w:sz w:val="20"/>
                <w:szCs w:val="20"/>
              </w:rPr>
              <w:t>, zaliczka</w:t>
            </w:r>
          </w:p>
        </w:tc>
      </w:tr>
      <w:tr w:rsidR="0026599A" w:rsidRPr="00713106">
        <w:trPr>
          <w:trHeight w:val="542"/>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26599A" w:rsidRPr="00713106" w:rsidRDefault="0026599A">
      <w:pPr>
        <w:ind w:left="360"/>
        <w:jc w:val="both"/>
        <w:rPr>
          <w:rFonts w:ascii="Verdana" w:hAnsi="Verdana"/>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lastRenderedPageBreak/>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82"/>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rPr>
          <w:rFonts w:ascii="Verdana" w:hAnsi="Verdana" w:cs="Arial"/>
          <w:sz w:val="20"/>
          <w:szCs w:val="20"/>
        </w:rPr>
      </w:pPr>
    </w:p>
    <w:p w:rsidR="00BB4C5B" w:rsidRPr="00713106" w:rsidRDefault="00BB4C5B" w:rsidP="00BB4C5B">
      <w:pPr>
        <w:jc w:val="both"/>
        <w:rPr>
          <w:rFonts w:ascii="Verdana" w:hAnsi="Verdana" w:cs="Arial"/>
          <w:sz w:val="20"/>
          <w:szCs w:val="20"/>
        </w:rPr>
      </w:pPr>
      <w:r w:rsidRPr="00713106">
        <w:rPr>
          <w:rFonts w:ascii="Verdana" w:hAnsi="Verdana" w:cs="Arial"/>
          <w:sz w:val="20"/>
          <w:szCs w:val="20"/>
        </w:rPr>
        <w:t xml:space="preserve">Projekty promocyjne z zakresu turystyki mogą być realizowane w województwie </w:t>
      </w:r>
      <w:r w:rsidR="0089233C" w:rsidRPr="00713106">
        <w:rPr>
          <w:rFonts w:ascii="Verdana" w:hAnsi="Verdana" w:cs="Arial"/>
          <w:sz w:val="20"/>
          <w:szCs w:val="20"/>
        </w:rPr>
        <w:t>śląskim</w:t>
      </w:r>
      <w:r w:rsidRPr="00713106">
        <w:rPr>
          <w:rFonts w:ascii="Verdana" w:hAnsi="Verdana" w:cs="Arial"/>
          <w:sz w:val="20"/>
          <w:szCs w:val="20"/>
        </w:rPr>
        <w:t>, na terenie innych województw, a także za granicą.</w:t>
      </w:r>
    </w:p>
    <w:p w:rsidR="00BB4C5B" w:rsidRPr="00713106" w:rsidRDefault="00BB4C5B">
      <w:pPr>
        <w:widowControl/>
        <w:suppressAutoHyphens w:val="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W ramach działania podejmowane będą działania promocyjne z zakresu turystyki regionalnej. Projekty o charakterze ponadregionalnym i międzynarodowym wspierane będą w ramach PO Innowacyjna Gospodarka.</w:t>
      </w:r>
    </w:p>
    <w:p w:rsidR="0026599A" w:rsidRPr="00713106" w:rsidRDefault="0026599A">
      <w:pPr>
        <w:widowControl/>
        <w:suppressAutoHyphens w:val="0"/>
        <w:ind w:left="36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W ramach typu </w:t>
      </w:r>
      <w:r w:rsidR="002B409F" w:rsidRPr="00713106">
        <w:rPr>
          <w:rFonts w:ascii="Verdana" w:hAnsi="Verdana"/>
          <w:sz w:val="20"/>
          <w:szCs w:val="20"/>
        </w:rPr>
        <w:t>projektu</w:t>
      </w:r>
      <w:r w:rsidRPr="00713106">
        <w:rPr>
          <w:rFonts w:ascii="Verdana" w:hAnsi="Verdana"/>
          <w:sz w:val="20"/>
          <w:szCs w:val="20"/>
        </w:rPr>
        <w:t xml:space="preserve"> 1:</w:t>
      </w:r>
      <w:r w:rsidRPr="00713106">
        <w:rPr>
          <w:rFonts w:ascii="Verdana" w:hAnsi="Verdana" w:cs="Arial"/>
          <w:sz w:val="20"/>
          <w:szCs w:val="20"/>
        </w:rPr>
        <w:t xml:space="preserve"> organizacja imprez mających wpływ na wzrost liczby turystów wspierane będą projekty, których celem jest promocja turystyczna regionu. Promocja walorów kulturalnych województwa wspierana będzie w ramach Priorytetu IV.</w:t>
      </w:r>
      <w:r w:rsidRPr="00713106">
        <w:rPr>
          <w:rFonts w:ascii="Verdana" w:hAnsi="Verdana"/>
          <w:sz w:val="20"/>
          <w:szCs w:val="20"/>
        </w:rPr>
        <w:t xml:space="preserve"> Kultura.</w:t>
      </w:r>
    </w:p>
    <w:p w:rsidR="0026599A" w:rsidRPr="00713106" w:rsidRDefault="0026599A">
      <w:pPr>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W ramach typu </w:t>
      </w:r>
      <w:r w:rsidR="002B409F" w:rsidRPr="00713106">
        <w:rPr>
          <w:rFonts w:ascii="Verdana" w:hAnsi="Verdana"/>
          <w:sz w:val="20"/>
          <w:szCs w:val="20"/>
        </w:rPr>
        <w:t>projektu</w:t>
      </w:r>
      <w:r w:rsidRPr="00713106">
        <w:rPr>
          <w:rFonts w:ascii="Verdana" w:hAnsi="Verdana"/>
          <w:sz w:val="20"/>
          <w:szCs w:val="20"/>
        </w:rPr>
        <w:t xml:space="preserve"> 3: przygotowanie programów rozwoju i/ lub promocji markowych produkt</w:t>
      </w:r>
      <w:r w:rsidR="00AB6EE6" w:rsidRPr="00713106">
        <w:rPr>
          <w:rFonts w:ascii="Verdana" w:hAnsi="Verdana"/>
          <w:sz w:val="20"/>
          <w:szCs w:val="20"/>
        </w:rPr>
        <w:t>ów turystycznych regionalnych i</w:t>
      </w:r>
      <w:r w:rsidRPr="00713106">
        <w:rPr>
          <w:rFonts w:ascii="Verdana" w:hAnsi="Verdana"/>
          <w:sz w:val="20"/>
          <w:szCs w:val="20"/>
        </w:rPr>
        <w:t xml:space="preserve"> lokalnych dofinansowanie obejmować będzie jedynie przygotowanie programów, nie ich wdrożenie.</w:t>
      </w:r>
    </w:p>
    <w:p w:rsidR="0026599A" w:rsidRPr="00713106" w:rsidRDefault="0026599A">
      <w:pPr>
        <w:rPr>
          <w:rFonts w:ascii="Verdana" w:hAnsi="Verdana" w:cs="Tahoma"/>
          <w:b/>
          <w:sz w:val="20"/>
          <w:szCs w:val="20"/>
        </w:rPr>
      </w:pPr>
    </w:p>
    <w:p w:rsidR="00156AE5" w:rsidRPr="00713106" w:rsidRDefault="00156AE5" w:rsidP="00156AE5">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24EA3" w:rsidRPr="00713106">
        <w:rPr>
          <w:rFonts w:ascii="Verdana" w:hAnsi="Verdana" w:cs="Arial"/>
          <w:bCs/>
          <w:sz w:val="20"/>
          <w:szCs w:val="20"/>
        </w:rPr>
        <w:t>P</w:t>
      </w:r>
      <w:r w:rsidRPr="00713106">
        <w:rPr>
          <w:rFonts w:ascii="Verdana" w:hAnsi="Verdana" w:cs="Arial"/>
          <w:bCs/>
          <w:sz w:val="20"/>
          <w:szCs w:val="20"/>
        </w:rPr>
        <w:t>riorytetu III. zostały określone w ramach załącznika nr 6 do Uszczegółowienia RPO WSL na lata 2007-2013.</w:t>
      </w:r>
    </w:p>
    <w:p w:rsidR="00156AE5" w:rsidRPr="00713106" w:rsidRDefault="00156AE5" w:rsidP="00156AE5">
      <w:pPr>
        <w:autoSpaceDE w:val="0"/>
        <w:autoSpaceDN w:val="0"/>
        <w:adjustRightInd w:val="0"/>
        <w:jc w:val="both"/>
        <w:rPr>
          <w:rFonts w:ascii="Verdana" w:hAnsi="Verdana" w:cs="Arial"/>
          <w:bCs/>
          <w:sz w:val="20"/>
          <w:szCs w:val="20"/>
        </w:rPr>
      </w:pPr>
    </w:p>
    <w:p w:rsidR="00156AE5" w:rsidRPr="00713106" w:rsidRDefault="00156AE5" w:rsidP="00156AE5">
      <w:pPr>
        <w:autoSpaceDE w:val="0"/>
        <w:autoSpaceDN w:val="0"/>
        <w:adjustRightInd w:val="0"/>
        <w:jc w:val="both"/>
        <w:rPr>
          <w:rFonts w:ascii="Verdana" w:hAnsi="Verdana" w:cs="Arial"/>
          <w:sz w:val="20"/>
          <w:szCs w:val="20"/>
        </w:rPr>
      </w:pPr>
      <w:r w:rsidRPr="00713106">
        <w:rPr>
          <w:rFonts w:ascii="Verdana" w:hAnsi="Verdana" w:cs="Arial"/>
          <w:bCs/>
          <w:sz w:val="20"/>
          <w:szCs w:val="20"/>
        </w:rPr>
        <w:t xml:space="preserve">Lista wskaźników dla projektów realizowanych w ramach </w:t>
      </w:r>
      <w:r w:rsidR="00524EA3" w:rsidRPr="00713106">
        <w:rPr>
          <w:rFonts w:ascii="Verdana" w:hAnsi="Verdana" w:cs="Arial"/>
          <w:bCs/>
          <w:sz w:val="20"/>
          <w:szCs w:val="20"/>
        </w:rPr>
        <w:t>P</w:t>
      </w:r>
      <w:r w:rsidRPr="00713106">
        <w:rPr>
          <w:rFonts w:ascii="Verdana" w:hAnsi="Verdana" w:cs="Arial"/>
          <w:bCs/>
          <w:sz w:val="20"/>
          <w:szCs w:val="20"/>
        </w:rPr>
        <w:t>riorytetu III. została określona w ramach załącznika nr 9 do Uszczegółowienia RPO WSL na lata 2007-2013.</w:t>
      </w:r>
    </w:p>
    <w:p w:rsidR="00461219" w:rsidRPr="00713106" w:rsidRDefault="0026599A" w:rsidP="00461219">
      <w:pPr>
        <w:outlineLvl w:val="1"/>
        <w:rPr>
          <w:rFonts w:ascii="Verdana" w:hAnsi="Verdana" w:cs="Tahoma"/>
          <w:b/>
        </w:rPr>
      </w:pPr>
      <w:r w:rsidRPr="00713106">
        <w:rPr>
          <w:rFonts w:ascii="Verdana" w:hAnsi="Verdana" w:cs="Tahoma"/>
          <w:b/>
          <w:sz w:val="20"/>
          <w:szCs w:val="20"/>
        </w:rPr>
        <w:br w:type="column"/>
      </w:r>
      <w:bookmarkStart w:id="72" w:name="_Toc288827931"/>
      <w:r w:rsidR="00461219" w:rsidRPr="00713106">
        <w:rPr>
          <w:rFonts w:ascii="Verdana" w:hAnsi="Verdana" w:cs="Tahoma"/>
          <w:b/>
        </w:rPr>
        <w:lastRenderedPageBreak/>
        <w:t>Priorytet IV. Kultura</w:t>
      </w:r>
      <w:bookmarkEnd w:id="72"/>
    </w:p>
    <w:p w:rsidR="00461219" w:rsidRPr="00713106" w:rsidRDefault="00461219" w:rsidP="00461219">
      <w:pPr>
        <w:jc w:val="center"/>
        <w:rPr>
          <w:rFonts w:ascii="Verdana" w:hAnsi="Verdana" w:cs="Tahoma"/>
          <w:b/>
          <w:sz w:val="20"/>
          <w:szCs w:val="20"/>
        </w:rPr>
      </w:pPr>
    </w:p>
    <w:p w:rsidR="00461219" w:rsidRPr="00713106" w:rsidRDefault="00461219" w:rsidP="00461219">
      <w:pPr>
        <w:rPr>
          <w:rFonts w:ascii="Verdana" w:hAnsi="Verdana" w:cs="Tahoma"/>
          <w:sz w:val="20"/>
          <w:szCs w:val="20"/>
        </w:rPr>
      </w:pPr>
      <w:r w:rsidRPr="00713106">
        <w:rPr>
          <w:rFonts w:ascii="Verdana" w:hAnsi="Verdana" w:cs="Tahoma"/>
          <w:sz w:val="20"/>
          <w:szCs w:val="20"/>
        </w:rPr>
        <w:t>Celem głównym priorytetu jest wzrost znaczenia kultury jako czynnika rozwoju społeczno – gospodarczego, który będzie osiągnięty poprzez następujące cele szczegółowe priorytetu:</w:t>
      </w:r>
    </w:p>
    <w:p w:rsidR="00461219" w:rsidRPr="00713106" w:rsidRDefault="00461219" w:rsidP="0003463F">
      <w:pPr>
        <w:numPr>
          <w:ilvl w:val="0"/>
          <w:numId w:val="88"/>
        </w:numPr>
        <w:rPr>
          <w:rStyle w:val="Odwoaniedokomentarza2"/>
          <w:rFonts w:ascii="Verdana" w:hAnsi="Verdana" w:cs="Tahoma"/>
          <w:sz w:val="20"/>
          <w:szCs w:val="20"/>
        </w:rPr>
      </w:pPr>
      <w:r w:rsidRPr="00713106">
        <w:rPr>
          <w:rStyle w:val="Odwoaniedokomentarza2"/>
          <w:rFonts w:ascii="Verdana" w:hAnsi="Verdana" w:cs="Tahoma"/>
          <w:sz w:val="20"/>
          <w:szCs w:val="20"/>
        </w:rPr>
        <w:t>zachowanie dla przyszłych pokoleń dziedzictwa kulturowego,</w:t>
      </w:r>
    </w:p>
    <w:p w:rsidR="00461219" w:rsidRPr="00713106" w:rsidRDefault="00461219" w:rsidP="0003463F">
      <w:pPr>
        <w:numPr>
          <w:ilvl w:val="0"/>
          <w:numId w:val="88"/>
        </w:numPr>
        <w:jc w:val="both"/>
        <w:rPr>
          <w:rStyle w:val="Odwoaniedokomentarza2"/>
          <w:rFonts w:ascii="Verdana" w:hAnsi="Verdana" w:cs="Tahoma"/>
          <w:sz w:val="20"/>
          <w:szCs w:val="20"/>
        </w:rPr>
      </w:pPr>
      <w:r w:rsidRPr="00713106">
        <w:rPr>
          <w:rStyle w:val="Odwoaniedokomentarza2"/>
          <w:rFonts w:ascii="Verdana" w:hAnsi="Verdana" w:cs="Tahoma"/>
          <w:sz w:val="20"/>
          <w:szCs w:val="20"/>
        </w:rPr>
        <w:t>zwiększenie dostępu do informacji o zasobach i wydarzeniach kulturalnych              w regionie,</w:t>
      </w:r>
    </w:p>
    <w:p w:rsidR="00461219" w:rsidRPr="00713106" w:rsidRDefault="00461219" w:rsidP="0003463F">
      <w:pPr>
        <w:numPr>
          <w:ilvl w:val="0"/>
          <w:numId w:val="88"/>
        </w:numPr>
        <w:rPr>
          <w:rFonts w:ascii="Verdana" w:hAnsi="Verdana" w:cs="Tahoma"/>
          <w:sz w:val="20"/>
          <w:szCs w:val="20"/>
        </w:rPr>
      </w:pPr>
      <w:r w:rsidRPr="00713106">
        <w:rPr>
          <w:rStyle w:val="Odwoaniedokomentarza2"/>
          <w:rFonts w:ascii="Verdana" w:hAnsi="Verdana" w:cs="Tahoma"/>
          <w:sz w:val="20"/>
          <w:szCs w:val="20"/>
        </w:rPr>
        <w:t>wzrost rozpoznawalności oferty kulturalnej regionu.</w:t>
      </w:r>
    </w:p>
    <w:p w:rsidR="00461219" w:rsidRPr="00713106" w:rsidRDefault="00461219" w:rsidP="00461219">
      <w:pPr>
        <w:rPr>
          <w:rFonts w:ascii="Verdana" w:hAnsi="Verdana" w:cs="Tahoma"/>
          <w:i/>
          <w:sz w:val="20"/>
          <w:szCs w:val="20"/>
        </w:rPr>
      </w:pPr>
    </w:p>
    <w:p w:rsidR="00461219" w:rsidRPr="00713106" w:rsidRDefault="00461219" w:rsidP="00461219">
      <w:pPr>
        <w:widowControl/>
        <w:suppressAutoHyphens w:val="0"/>
        <w:autoSpaceDE w:val="0"/>
        <w:autoSpaceDN w:val="0"/>
        <w:adjustRightInd w:val="0"/>
        <w:jc w:val="both"/>
        <w:rPr>
          <w:rFonts w:ascii="Verdana" w:hAnsi="Verdana" w:cs="Tahoma"/>
          <w:sz w:val="20"/>
          <w:szCs w:val="20"/>
        </w:rPr>
      </w:pPr>
      <w:r w:rsidRPr="00713106">
        <w:rPr>
          <w:rFonts w:ascii="Verdana" w:hAnsi="Verdana" w:cs="Tahoma"/>
          <w:sz w:val="20"/>
          <w:szCs w:val="20"/>
        </w:rPr>
        <w:t>W ramach priorytetu będą wspierane działania z zakresu infrastruktury kultury, systemu informacji kulturalnej i promocji kultury. Dofinansowanie będzie obejmować projekty wpływające na wzbogacenie i podniesienie jakości oferty kulturalnej, a przez to również turystycznej województwa m.in. poprzez inwestycje na rz</w:t>
      </w:r>
      <w:r w:rsidR="00AB6EE6" w:rsidRPr="00713106">
        <w:rPr>
          <w:rFonts w:ascii="Verdana" w:hAnsi="Verdana" w:cs="Tahoma"/>
          <w:sz w:val="20"/>
          <w:szCs w:val="20"/>
        </w:rPr>
        <w:t>ecz poprawy stanu historycznych</w:t>
      </w:r>
      <w:r w:rsidRPr="00713106">
        <w:rPr>
          <w:rFonts w:ascii="Verdana" w:hAnsi="Verdana" w:cs="Tahoma"/>
          <w:sz w:val="20"/>
          <w:szCs w:val="20"/>
        </w:rPr>
        <w:t xml:space="preserve"> i zabytkowych obiektów, utworzenia i modernizacji szlaków dziedzictwa kulturowego, inwestycje w nową oraz istniejącą infrastrukturę służącą kulturze. </w:t>
      </w:r>
    </w:p>
    <w:p w:rsidR="00461219" w:rsidRPr="00713106" w:rsidRDefault="00461219" w:rsidP="00461219">
      <w:pPr>
        <w:widowControl/>
        <w:suppressAutoHyphens w:val="0"/>
        <w:autoSpaceDE w:val="0"/>
        <w:autoSpaceDN w:val="0"/>
        <w:adjustRightInd w:val="0"/>
        <w:jc w:val="both"/>
        <w:rPr>
          <w:rFonts w:ascii="Verdana" w:hAnsi="Verdana" w:cs="Tahoma"/>
          <w:sz w:val="20"/>
          <w:szCs w:val="20"/>
        </w:rPr>
      </w:pP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hAnsi="Verdana" w:cs="Tahoma"/>
          <w:sz w:val="20"/>
          <w:szCs w:val="20"/>
        </w:rPr>
        <w:t>Podniesienie jakości oferty kulturalnej województwa przyczyni się do zmiany jego wizerunku wśród pozostałych regionów kraju oraz poza jego granicami</w:t>
      </w:r>
      <w:r w:rsidRPr="00713106">
        <w:rPr>
          <w:rFonts w:ascii="Verdana" w:hAnsi="Verdana" w:cs="Tahoma"/>
          <w:b/>
          <w:sz w:val="20"/>
          <w:szCs w:val="20"/>
        </w:rPr>
        <w:t xml:space="preserve">. </w:t>
      </w:r>
      <w:r w:rsidRPr="00713106">
        <w:rPr>
          <w:rFonts w:ascii="Verdana" w:eastAsia="Times New Roman" w:hAnsi="Verdana" w:cs="TimesNewRoman"/>
          <w:sz w:val="20"/>
          <w:szCs w:val="20"/>
        </w:rPr>
        <w:t>Wsparciem objęte zostaną także projekty służące tworzeniu sprawnego systemu informacji kulturalnej, obejmujące sieć punktów informacji kulturalnej, bazy danych o kulturze regionu oraz system oznakowania obiektów i obszarów atrakcyjnych kulturowo.</w:t>
      </w: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p>
    <w:p w:rsidR="00461219" w:rsidRPr="00713106" w:rsidRDefault="00461219" w:rsidP="00461219">
      <w:pPr>
        <w:widowControl/>
        <w:suppressAutoHyphens w:val="0"/>
        <w:autoSpaceDE w:val="0"/>
        <w:autoSpaceDN w:val="0"/>
        <w:adjustRightInd w:val="0"/>
        <w:jc w:val="both"/>
        <w:rPr>
          <w:rFonts w:ascii="Verdana" w:hAnsi="Verdana" w:cs="Tahoma"/>
          <w:b/>
          <w:sz w:val="20"/>
          <w:szCs w:val="20"/>
        </w:rPr>
      </w:pPr>
      <w:r w:rsidRPr="00713106">
        <w:rPr>
          <w:rFonts w:ascii="Verdana" w:eastAsia="Times New Roman" w:hAnsi="Verdana" w:cs="TimesNewRoman"/>
          <w:sz w:val="20"/>
          <w:szCs w:val="20"/>
        </w:rPr>
        <w:t xml:space="preserve">W ramach promocji kultury dofinansowanie uzyskają projekty związane z organizacją wydarzeń kulturalnych, kampanii promocyjnych w kraju i za granicą oraz udziałem </w:t>
      </w:r>
      <w:r w:rsidRPr="00713106">
        <w:rPr>
          <w:rFonts w:ascii="Verdana" w:eastAsia="Times New Roman" w:hAnsi="Verdana" w:cs="TimesNewRoman"/>
          <w:sz w:val="20"/>
          <w:szCs w:val="20"/>
        </w:rPr>
        <w:br/>
        <w:t>w targach i wystawach promujących kulturę regionu, a także przygotowaniem programów rozwoju i programów promocji produktów kulturowych. Priorytetowo traktowane będą projekty o znaczeniu ponadlokalnym, realizujące cele i założenia regionalnych oraz krajowych dokumentów strategicznych.</w:t>
      </w: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p>
    <w:p w:rsidR="00461219" w:rsidRPr="00713106" w:rsidRDefault="00461219" w:rsidP="00461219">
      <w:pPr>
        <w:widowControl/>
        <w:suppressAutoHyphens w:val="0"/>
        <w:autoSpaceDE w:val="0"/>
        <w:autoSpaceDN w:val="0"/>
        <w:adjustRightInd w:val="0"/>
        <w:jc w:val="both"/>
        <w:rPr>
          <w:rFonts w:ascii="Verdana" w:hAnsi="Verdana" w:cs="Tahoma"/>
          <w:b/>
          <w:sz w:val="20"/>
          <w:szCs w:val="20"/>
        </w:rPr>
      </w:pPr>
      <w:r w:rsidRPr="00713106">
        <w:rPr>
          <w:rFonts w:ascii="Verdana" w:eastAsia="Times New Roman" w:hAnsi="Verdana" w:cs="TimesNewRoman"/>
          <w:sz w:val="20"/>
          <w:szCs w:val="20"/>
        </w:rPr>
        <w:t>Zróżnicowana oferta kulturalna skierowana do mieszkańców, turystów, j</w:t>
      </w:r>
      <w:r w:rsidR="00AB6EE6" w:rsidRPr="00713106">
        <w:rPr>
          <w:rFonts w:ascii="Verdana" w:eastAsia="Times New Roman" w:hAnsi="Verdana" w:cs="TimesNewRoman"/>
          <w:sz w:val="20"/>
          <w:szCs w:val="20"/>
        </w:rPr>
        <w:t>ak i </w:t>
      </w:r>
      <w:r w:rsidRPr="00713106">
        <w:rPr>
          <w:rFonts w:ascii="Verdana" w:eastAsia="Times New Roman" w:hAnsi="Verdana" w:cs="TimesNewRoman"/>
          <w:sz w:val="20"/>
          <w:szCs w:val="20"/>
        </w:rPr>
        <w:t>potencjalnych inwestorów będzie sprzyjać urozmaiceniu zagospodarowania czasu wolnego, przekładając się na podniesienie atrakcyjności regionu, jako miejsca pracy i życia. Należy podkreślić, iż prężny sektor kultury generuje dodatkowe miejsca pracy</w:t>
      </w:r>
      <w:r w:rsidR="00C72D06"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t>w wielu innych sektorach. Rozwinięta wymiana kulturalna będzie ważnym obszarem współpracy wewnątrzregionalnej, międzyregionalnej i międzynarodowej.</w:t>
      </w: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p>
    <w:p w:rsidR="00461219" w:rsidRPr="00713106" w:rsidRDefault="009C76B1" w:rsidP="00461219">
      <w:pPr>
        <w:rPr>
          <w:rFonts w:ascii="Verdana" w:hAnsi="Verdana" w:cs="Tahoma"/>
          <w:b/>
          <w:sz w:val="20"/>
          <w:szCs w:val="20"/>
        </w:rPr>
      </w:pPr>
      <w:r w:rsidRPr="00713106">
        <w:rPr>
          <w:rFonts w:ascii="Verdana" w:hAnsi="Verdana" w:cs="Tahoma"/>
          <w:b/>
          <w:sz w:val="20"/>
          <w:szCs w:val="20"/>
        </w:rPr>
        <w:br w:type="page"/>
      </w:r>
    </w:p>
    <w:p w:rsidR="00461219" w:rsidRPr="00713106" w:rsidRDefault="00461219" w:rsidP="00653C66">
      <w:pPr>
        <w:pStyle w:val="Nagwek2"/>
      </w:pPr>
      <w:bookmarkStart w:id="73" w:name="_Toc288827932"/>
      <w:r w:rsidRPr="00713106">
        <w:lastRenderedPageBreak/>
        <w:t>Działanie 4.1. Infrastruktura kultury</w:t>
      </w:r>
      <w:bookmarkEnd w:id="73"/>
    </w:p>
    <w:p w:rsidR="00461219" w:rsidRPr="00713106" w:rsidRDefault="00461219" w:rsidP="00461219">
      <w:pPr>
        <w:rPr>
          <w:rFonts w:ascii="Verdana" w:hAnsi="Verdana" w:cs="Tahoma"/>
          <w:b/>
          <w:sz w:val="20"/>
          <w:szCs w:val="20"/>
        </w:rPr>
      </w:pPr>
    </w:p>
    <w:tbl>
      <w:tblPr>
        <w:tblW w:w="500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5"/>
        <w:gridCol w:w="689"/>
        <w:gridCol w:w="2425"/>
        <w:gridCol w:w="5655"/>
      </w:tblGrid>
      <w:tr w:rsidR="00461219" w:rsidRPr="00713106">
        <w:trPr>
          <w:trHeight w:val="383"/>
        </w:trPr>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Nazwa programu operacyjnego </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Regionalny Program Operacyjny Województwa Śląskiego na lata 2007 – 2013</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priorytetu</w:t>
            </w:r>
          </w:p>
        </w:tc>
        <w:tc>
          <w:tcPr>
            <w:tcW w:w="5567" w:type="dxa"/>
            <w:shd w:val="clear" w:color="auto" w:fill="E6E6E6"/>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IV. Kultura</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Nazwa Funduszu finansującego priorytet</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Europejski Fundusz Rozwoju Regionalnego </w:t>
            </w:r>
          </w:p>
        </w:tc>
      </w:tr>
      <w:tr w:rsidR="00461219" w:rsidRPr="00713106">
        <w:trPr>
          <w:trHeight w:val="698"/>
        </w:trPr>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4.</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Zarządzająca PO/ RPO</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Zarząd Województwa Śląskiego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(jeśli dotyczy)</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Wdrażająca (Instytucja Pośrednicząca II stopnia) (jeśli dotyczy)</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7.</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Instytucja Certyfikująca </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Rozwoju Regionalnego. Departament Instytucji Certyfikującej</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8.</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w certyfikacji (jeśli dotyczy)</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Wojewoda Śląski</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9.</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otrzymywanie płatności dokonywanych przez KE</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Finansów</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10.</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dokonywanie płatności na rzecz beneficjentów (jeśli dotyczy)</w:t>
            </w:r>
          </w:p>
        </w:tc>
        <w:tc>
          <w:tcPr>
            <w:tcW w:w="5567"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w:t>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działania</w:t>
            </w:r>
          </w:p>
        </w:tc>
        <w:tc>
          <w:tcPr>
            <w:tcW w:w="5567" w:type="dxa"/>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4.1. Infrastruktura kultury</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12.</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Cel i uzasadnienie działania</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b/>
                <w:sz w:val="20"/>
                <w:szCs w:val="20"/>
              </w:rPr>
              <w:t xml:space="preserve">Celem działania </w:t>
            </w:r>
            <w:r w:rsidRPr="00713106">
              <w:rPr>
                <w:rFonts w:ascii="Verdana" w:hAnsi="Verdana" w:cs="Tahoma"/>
                <w:sz w:val="20"/>
                <w:szCs w:val="20"/>
              </w:rPr>
              <w:t>jest zachowanie dla przyszłych pokoleń dziedzictwa kulturowego.</w:t>
            </w:r>
          </w:p>
          <w:p w:rsidR="00461219" w:rsidRPr="00713106" w:rsidRDefault="00461219" w:rsidP="00461219">
            <w:pPr>
              <w:snapToGrid w:val="0"/>
              <w:rPr>
                <w:rFonts w:ascii="Verdana" w:hAnsi="Verdana" w:cs="Tahoma"/>
                <w:sz w:val="20"/>
                <w:szCs w:val="20"/>
              </w:rPr>
            </w:pPr>
          </w:p>
          <w:p w:rsidR="00461219" w:rsidRPr="00713106" w:rsidRDefault="00461219" w:rsidP="00461219">
            <w:pPr>
              <w:snapToGrid w:val="0"/>
              <w:rPr>
                <w:rFonts w:ascii="Verdana" w:eastAsia="Arial" w:hAnsi="Verdana" w:cs="Arial"/>
                <w:kern w:val="1"/>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 xml:space="preserve">podjętego działania </w:t>
            </w:r>
            <w:r w:rsidRPr="00713106">
              <w:rPr>
                <w:rFonts w:ascii="Verdana" w:eastAsia="Arial" w:hAnsi="Verdana" w:cs="Arial"/>
                <w:iCs/>
                <w:kern w:val="1"/>
                <w:sz w:val="20"/>
                <w:szCs w:val="20"/>
              </w:rPr>
              <w:t>jest przyjęcie założenia, iż</w:t>
            </w:r>
            <w:r w:rsidRPr="00713106">
              <w:rPr>
                <w:rFonts w:ascii="Verdana" w:eastAsia="Arial" w:hAnsi="Verdana" w:cs="Arial"/>
                <w:i/>
                <w:iCs/>
                <w:kern w:val="1"/>
                <w:sz w:val="20"/>
                <w:szCs w:val="20"/>
              </w:rPr>
              <w:t xml:space="preserve"> </w:t>
            </w:r>
            <w:r w:rsidRPr="00713106">
              <w:rPr>
                <w:rFonts w:ascii="Verdana" w:eastAsia="Arial" w:hAnsi="Verdana" w:cs="Arial"/>
                <w:kern w:val="1"/>
                <w:sz w:val="20"/>
                <w:szCs w:val="20"/>
              </w:rPr>
              <w:t>dziedzictwo kulturowe jest istotnym czynnikiem wzrostu atrakcyjności regionu.</w:t>
            </w:r>
          </w:p>
          <w:p w:rsidR="00461219" w:rsidRPr="00713106" w:rsidRDefault="00461219" w:rsidP="00461219">
            <w:pPr>
              <w:snapToGrid w:val="0"/>
              <w:rPr>
                <w:rFonts w:ascii="Verdana" w:eastAsia="Arial" w:hAnsi="Verdana" w:cs="Arial"/>
                <w:iCs/>
                <w:kern w:val="1"/>
                <w:sz w:val="20"/>
                <w:szCs w:val="20"/>
              </w:rPr>
            </w:pPr>
          </w:p>
          <w:p w:rsidR="00461219" w:rsidRPr="00713106" w:rsidRDefault="00461219" w:rsidP="00461219">
            <w:pPr>
              <w:snapToGrid w:val="0"/>
              <w:rPr>
                <w:rFonts w:ascii="Verdana" w:eastAsia="Arial" w:hAnsi="Verdana" w:cs="Arial"/>
                <w:kern w:val="1"/>
                <w:sz w:val="20"/>
                <w:szCs w:val="20"/>
              </w:rPr>
            </w:pPr>
            <w:r w:rsidRPr="00713106">
              <w:rPr>
                <w:rFonts w:ascii="Verdana" w:eastAsia="Arial" w:hAnsi="Verdana" w:cs="Arial"/>
                <w:iCs/>
                <w:kern w:val="1"/>
                <w:sz w:val="20"/>
                <w:szCs w:val="20"/>
              </w:rPr>
              <w:t xml:space="preserve">Szczególne znaczenie dla osiągnięcia celu działania ma </w:t>
            </w:r>
            <w:r w:rsidRPr="00713106">
              <w:rPr>
                <w:rFonts w:ascii="Verdana" w:eastAsia="Arial" w:hAnsi="Verdana" w:cs="Arial"/>
                <w:kern w:val="1"/>
                <w:sz w:val="20"/>
                <w:szCs w:val="20"/>
              </w:rPr>
              <w:t>zwiększenie udziału społeczeństwa w życiu kulturalnym regionu dzięki poprawie stanu obiektów historycznych i zabytkowych oraz poprawie stanu instytucji kultury, a także wzbogacenie i podniesienie jakości oferty kulturalnej. Uzupełnieniem tych przedsięwzięć powinno być także tworzenie i rozwój szlaków kulturowych oraz digitalizacja zasobów dziedzictwa kulturowego.</w:t>
            </w:r>
          </w:p>
          <w:p w:rsidR="00461219" w:rsidRPr="00713106" w:rsidRDefault="00461219" w:rsidP="00461219">
            <w:pPr>
              <w:snapToGrid w:val="0"/>
              <w:rPr>
                <w:rFonts w:ascii="Verdana" w:hAnsi="Verdana" w:cs="Tahoma"/>
                <w:sz w:val="20"/>
                <w:szCs w:val="20"/>
              </w:rPr>
            </w:pPr>
            <w:r w:rsidRPr="00713106">
              <w:rPr>
                <w:rFonts w:ascii="Verdana" w:eastAsia="Arial" w:hAnsi="Verdana" w:cs="Arial"/>
                <w:kern w:val="1"/>
                <w:sz w:val="20"/>
                <w:szCs w:val="20"/>
              </w:rPr>
              <w:t>Ważne jest również wsparcie tych inwestycji                 z zakresu kultury, które wpływają na zwiększenie ruchu turystycznego.</w:t>
            </w:r>
          </w:p>
        </w:tc>
      </w:tr>
      <w:tr w:rsidR="00461219" w:rsidRPr="00713106">
        <w:trPr>
          <w:trHeight w:val="977"/>
        </w:trPr>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13.</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Komplementarność z innymi działaniami i priorytetami </w:t>
            </w:r>
          </w:p>
        </w:tc>
        <w:tc>
          <w:tcPr>
            <w:tcW w:w="5567" w:type="dxa"/>
          </w:tcPr>
          <w:p w:rsidR="00461219" w:rsidRPr="00713106" w:rsidRDefault="00461219" w:rsidP="00461219">
            <w:pPr>
              <w:numPr>
                <w:ilvl w:val="0"/>
                <w:numId w:val="1"/>
              </w:numPr>
              <w:tabs>
                <w:tab w:val="clear" w:pos="360"/>
                <w:tab w:val="num" w:pos="356"/>
              </w:tabs>
              <w:snapToGri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III. Jakość życia  na obszarach wiejskich i zróżnicowanie gospodarki wiejskiej, </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IV. LEADER. </w:t>
            </w:r>
          </w:p>
          <w:p w:rsidR="00461219" w:rsidRPr="00713106" w:rsidRDefault="00461219" w:rsidP="00461219">
            <w:pPr>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2.  Program Zrównoważony rozwój sektora rybołówstwa i przybrzeżnych obszarów rybackich </w:t>
            </w:r>
            <w:r w:rsidRPr="00713106">
              <w:rPr>
                <w:rFonts w:ascii="Verdana" w:eastAsia="TimesNewRoman" w:hAnsi="Verdana" w:cs="TimesNewRoman"/>
                <w:sz w:val="20"/>
                <w:szCs w:val="20"/>
              </w:rPr>
              <w:lastRenderedPageBreak/>
              <w:t>na lata 2007-2013</w:t>
            </w:r>
            <w:r w:rsidR="0003644B" w:rsidRPr="00713106">
              <w:rPr>
                <w:rFonts w:ascii="Verdana" w:eastAsia="TimesNewRoman" w:hAnsi="Verdana" w:cs="TimesNewRoman"/>
                <w:sz w:val="20"/>
                <w:szCs w:val="20"/>
              </w:rPr>
              <w:t>.</w:t>
            </w:r>
          </w:p>
          <w:p w:rsidR="00461219" w:rsidRPr="00713106" w:rsidRDefault="00461219" w:rsidP="00461219">
            <w:pPr>
              <w:tabs>
                <w:tab w:val="center" w:pos="2713"/>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Oś priorytetowa </w:t>
            </w:r>
            <w:r w:rsidR="00AB6EE6" w:rsidRPr="00713106">
              <w:rPr>
                <w:rFonts w:ascii="Verdana" w:eastAsia="TimesNewRoman" w:hAnsi="Verdana" w:cs="TimesNewRoman"/>
                <w:sz w:val="20"/>
                <w:szCs w:val="20"/>
              </w:rPr>
              <w:t xml:space="preserve">IV: </w:t>
            </w:r>
            <w:r w:rsidRPr="00713106">
              <w:rPr>
                <w:rFonts w:ascii="Verdana" w:eastAsia="TimesNewRoman" w:hAnsi="Verdana" w:cs="TimesNewRoman"/>
                <w:sz w:val="20"/>
                <w:szCs w:val="20"/>
              </w:rPr>
              <w:t>Zrównoważony rozwój obszarów zależnych od rybactwa.</w:t>
            </w:r>
          </w:p>
          <w:p w:rsidR="00461219" w:rsidRPr="00713106" w:rsidRDefault="00461219" w:rsidP="0003463F">
            <w:pPr>
              <w:numPr>
                <w:ilvl w:val="0"/>
                <w:numId w:val="126"/>
              </w:numPr>
              <w:tabs>
                <w:tab w:val="clear" w:pos="720"/>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Program Operacyjny Infrastruktura i Środowisko 2007 – 2013.</w:t>
            </w:r>
          </w:p>
          <w:p w:rsidR="00461219" w:rsidRPr="00713106" w:rsidRDefault="00461219" w:rsidP="00461219">
            <w:pPr>
              <w:tabs>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Oś priorytetowa XI. Kultura i dziedzictwo kulturowe.</w:t>
            </w:r>
          </w:p>
          <w:p w:rsidR="00461219" w:rsidRPr="00713106" w:rsidRDefault="00461219" w:rsidP="0003463F">
            <w:pPr>
              <w:numPr>
                <w:ilvl w:val="0"/>
                <w:numId w:val="126"/>
              </w:numPr>
              <w:tabs>
                <w:tab w:val="clear" w:pos="720"/>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Rzeczpospolita  Polska – Republika Słowacka 2007 – 2013.</w:t>
            </w:r>
          </w:p>
          <w:p w:rsidR="00461219" w:rsidRPr="00713106" w:rsidRDefault="00461219" w:rsidP="0003463F">
            <w:pPr>
              <w:numPr>
                <w:ilvl w:val="0"/>
                <w:numId w:val="126"/>
              </w:numPr>
              <w:tabs>
                <w:tab w:val="clear" w:pos="720"/>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Republika Czeska -  Rzeczpospolita Polska  na lata 2007 – 2013.</w:t>
            </w:r>
          </w:p>
          <w:p w:rsidR="00461219" w:rsidRPr="00713106" w:rsidRDefault="00461219" w:rsidP="0003463F">
            <w:pPr>
              <w:numPr>
                <w:ilvl w:val="0"/>
                <w:numId w:val="126"/>
              </w:numPr>
              <w:tabs>
                <w:tab w:val="clear" w:pos="720"/>
                <w:tab w:val="num" w:pos="356"/>
                <w:tab w:val="num" w:pos="497"/>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Komplementarność w ramach Regionalnego Programu Operacyjnego Województwa Śląskiego na lata 2007 – 2013.</w:t>
            </w:r>
          </w:p>
          <w:p w:rsidR="00461219" w:rsidRPr="00713106" w:rsidRDefault="00461219" w:rsidP="00461219">
            <w:pPr>
              <w:tabs>
                <w:tab w:val="num" w:pos="497"/>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Priorytet II. Społeczeństwo informacyjne działanie 2.1. Infrastruktura społeczeństwa informacyjnego</w:t>
            </w:r>
          </w:p>
          <w:p w:rsidR="00461219" w:rsidRPr="00713106" w:rsidRDefault="00461219" w:rsidP="00461219">
            <w:pPr>
              <w:tabs>
                <w:tab w:val="num" w:pos="497"/>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Priorytet III. Turystyka, działanie 3.2. Infrastruktura okołoturystyczna, działanie 3.3. System informacji turystycznej</w:t>
            </w:r>
            <w:r w:rsidR="00AB6EE6" w:rsidRPr="00713106">
              <w:rPr>
                <w:rFonts w:ascii="Verdana" w:eastAsia="TimesNewRoman" w:hAnsi="Verdana" w:cs="TimesNewRoman"/>
                <w:sz w:val="20"/>
                <w:szCs w:val="20"/>
              </w:rPr>
              <w:t>,</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Priorytet V. Środowisko, działanie 5.5. Dziedzictwo przyrodnicze</w:t>
            </w:r>
            <w:r w:rsidR="00AB6EE6" w:rsidRPr="00713106">
              <w:rPr>
                <w:rFonts w:ascii="Verdana" w:eastAsia="TimesNewRoman" w:hAnsi="Verdana" w:cs="TimesNewRoman"/>
                <w:sz w:val="20"/>
                <w:szCs w:val="20"/>
              </w:rPr>
              <w:t>,</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Priorytet VI. Zrównoważony rozwój miast, działanie 6.1. Wzmacnianie regionalnych ośrodków wzrostu,</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działanie 6.2. Rewitalizacja obszarów zdegradowanych</w:t>
            </w:r>
            <w:r w:rsidR="00AB6EE6" w:rsidRPr="00713106">
              <w:rPr>
                <w:rFonts w:ascii="Verdana" w:eastAsia="TimesNewRoman" w:hAnsi="Verdana" w:cs="TimesNewRoman"/>
                <w:sz w:val="20"/>
                <w:szCs w:val="20"/>
              </w:rPr>
              <w:t>,</w:t>
            </w:r>
          </w:p>
          <w:p w:rsidR="00461219" w:rsidRPr="00713106" w:rsidRDefault="00461219" w:rsidP="00461219">
            <w:pPr>
              <w:snapToGrid w:val="0"/>
              <w:ind w:left="360"/>
              <w:rPr>
                <w:rFonts w:ascii="Verdana" w:hAnsi="Verdana" w:cs="Tahoma"/>
                <w:sz w:val="20"/>
                <w:szCs w:val="20"/>
              </w:rPr>
            </w:pPr>
            <w:r w:rsidRPr="00713106">
              <w:rPr>
                <w:rFonts w:ascii="Verdana" w:eastAsia="TimesNewRoman" w:hAnsi="Verdana" w:cs="TimesNewRoman"/>
                <w:sz w:val="20"/>
                <w:szCs w:val="20"/>
              </w:rPr>
              <w:t>Priorytet VIII. Infrastruktura edukacyjna, działanie 8.1. Infrastruktura szkolnictwa wyższego</w:t>
            </w:r>
            <w:r w:rsidR="00AB6EE6" w:rsidRPr="00713106">
              <w:rPr>
                <w:rFonts w:ascii="Verdana" w:eastAsia="TimesNewRoman" w:hAnsi="Verdana" w:cs="TimesNewRoman"/>
                <w:sz w:val="20"/>
                <w:szCs w:val="20"/>
              </w:rPr>
              <w:t>.</w:t>
            </w:r>
          </w:p>
        </w:tc>
      </w:tr>
      <w:tr w:rsidR="00461219" w:rsidRPr="00713106">
        <w:trPr>
          <w:trHeight w:val="1788"/>
        </w:trPr>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14.</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Przykładowe rodzaje projektów</w:t>
            </w:r>
            <w:r w:rsidRPr="00713106">
              <w:rPr>
                <w:rStyle w:val="Odwoanieprzypisudolnego"/>
                <w:rFonts w:ascii="Verdana" w:hAnsi="Verdana" w:cs="Tahoma"/>
                <w:sz w:val="20"/>
                <w:szCs w:val="20"/>
              </w:rPr>
              <w:footnoteReference w:id="83"/>
            </w:r>
            <w:r w:rsidRPr="00713106">
              <w:rPr>
                <w:rFonts w:ascii="Verdana" w:hAnsi="Verdana" w:cs="Tahoma"/>
                <w:sz w:val="20"/>
                <w:szCs w:val="20"/>
              </w:rPr>
              <w:t xml:space="preserve"> </w:t>
            </w:r>
          </w:p>
          <w:p w:rsidR="00461219" w:rsidRPr="00713106" w:rsidRDefault="00461219" w:rsidP="00461219">
            <w:pPr>
              <w:rPr>
                <w:rFonts w:ascii="Verdana" w:hAnsi="Verdana" w:cs="Tahoma"/>
                <w:sz w:val="20"/>
                <w:szCs w:val="20"/>
              </w:rPr>
            </w:pPr>
          </w:p>
        </w:tc>
        <w:tc>
          <w:tcPr>
            <w:tcW w:w="5567" w:type="dxa"/>
          </w:tcPr>
          <w:p w:rsidR="00461219" w:rsidRPr="00713106" w:rsidRDefault="0003644B" w:rsidP="00461219">
            <w:pPr>
              <w:numPr>
                <w:ilvl w:val="0"/>
                <w:numId w:val="10"/>
              </w:numPr>
              <w:tabs>
                <w:tab w:val="left" w:pos="329"/>
              </w:tabs>
              <w:snapToGrid w:val="0"/>
              <w:ind w:left="329"/>
              <w:rPr>
                <w:rFonts w:ascii="Verdana" w:hAnsi="Verdana" w:cs="Tahoma"/>
                <w:sz w:val="20"/>
                <w:szCs w:val="20"/>
              </w:rPr>
            </w:pPr>
            <w:r w:rsidRPr="00713106">
              <w:rPr>
                <w:rFonts w:ascii="Verdana" w:hAnsi="Verdana" w:cs="Tahoma"/>
                <w:sz w:val="20"/>
                <w:szCs w:val="20"/>
              </w:rPr>
              <w:t>R</w:t>
            </w:r>
            <w:r w:rsidR="00461219" w:rsidRPr="00713106">
              <w:rPr>
                <w:rFonts w:ascii="Verdana" w:hAnsi="Verdana" w:cs="Tahoma"/>
                <w:sz w:val="20"/>
                <w:szCs w:val="20"/>
              </w:rPr>
              <w:t>ewitalizacja, konserwacja, renowacja, rewaloryzacja, remont</w:t>
            </w:r>
            <w:r w:rsidR="00461219" w:rsidRPr="00713106">
              <w:rPr>
                <w:rStyle w:val="Pogrubienie"/>
              </w:rPr>
              <w:t>,</w:t>
            </w:r>
            <w:r w:rsidR="00461219" w:rsidRPr="00713106">
              <w:rPr>
                <w:rStyle w:val="Pogrubienie"/>
                <w:rFonts w:ascii="Verdana" w:hAnsi="Verdana" w:cs="Tahoma"/>
                <w:sz w:val="20"/>
                <w:szCs w:val="20"/>
              </w:rPr>
              <w:t xml:space="preserve"> </w:t>
            </w:r>
            <w:r w:rsidR="00461219" w:rsidRPr="00713106">
              <w:rPr>
                <w:rFonts w:ascii="Verdana" w:hAnsi="Verdana" w:cs="Tahoma"/>
                <w:sz w:val="20"/>
                <w:szCs w:val="20"/>
              </w:rPr>
              <w:t>przebudowa, adaptacja historycznych i zabytkowych obiektów</w:t>
            </w:r>
            <w:r w:rsidR="00461219" w:rsidRPr="00713106">
              <w:rPr>
                <w:rStyle w:val="Znakiprzypiswdolnych"/>
                <w:rFonts w:ascii="Verdana" w:hAnsi="Verdana" w:cs="Tahoma"/>
                <w:sz w:val="20"/>
                <w:szCs w:val="20"/>
              </w:rPr>
              <w:footnoteReference w:id="84"/>
            </w:r>
            <w:r w:rsidR="00461219" w:rsidRPr="00713106">
              <w:rPr>
                <w:rFonts w:ascii="Verdana" w:hAnsi="Verdana" w:cs="Tahoma"/>
                <w:sz w:val="20"/>
                <w:szCs w:val="20"/>
              </w:rPr>
              <w:t xml:space="preserve"> wraz z ich otoczeniem na cele kulturalne</w:t>
            </w:r>
            <w:r w:rsidRPr="00713106">
              <w:rPr>
                <w:rFonts w:ascii="Verdana" w:hAnsi="Verdana" w:cs="Tahoma"/>
                <w:sz w:val="20"/>
                <w:szCs w:val="20"/>
              </w:rPr>
              <w:t>.</w:t>
            </w:r>
          </w:p>
          <w:p w:rsidR="00461219" w:rsidRPr="00713106" w:rsidRDefault="0003644B"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R</w:t>
            </w:r>
            <w:r w:rsidR="00461219" w:rsidRPr="00713106">
              <w:rPr>
                <w:rFonts w:ascii="Verdana" w:hAnsi="Verdana" w:cs="Tahoma"/>
                <w:sz w:val="20"/>
                <w:szCs w:val="20"/>
              </w:rPr>
              <w:t>ewitalizacja, konserwacja, renowacja, rewaloryzacja, remont,</w:t>
            </w:r>
            <w:r w:rsidR="00461219" w:rsidRPr="00713106">
              <w:rPr>
                <w:rStyle w:val="Pogrubienie"/>
                <w:rFonts w:ascii="Verdana" w:hAnsi="Verdana" w:cs="Tahoma"/>
                <w:sz w:val="20"/>
                <w:szCs w:val="20"/>
              </w:rPr>
              <w:t xml:space="preserve"> </w:t>
            </w:r>
            <w:r w:rsidR="00461219" w:rsidRPr="00713106">
              <w:rPr>
                <w:rFonts w:ascii="Verdana" w:hAnsi="Verdana" w:cs="Tahoma"/>
                <w:sz w:val="20"/>
                <w:szCs w:val="20"/>
              </w:rPr>
              <w:t>przebudowa, adaptacja publicznych obiektów poprzemysłowych wraz z ich otoczeniem oraz ich przystosowanie na cele kulturalne</w:t>
            </w:r>
            <w:r w:rsidR="00FE15C9" w:rsidRPr="00713106">
              <w:rPr>
                <w:rFonts w:ascii="Verdana" w:hAnsi="Verdana" w:cs="Tahoma"/>
                <w:sz w:val="20"/>
                <w:szCs w:val="20"/>
              </w:rPr>
              <w:t>.</w:t>
            </w:r>
          </w:p>
          <w:p w:rsidR="00461219" w:rsidRPr="00713106" w:rsidRDefault="0003644B"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B</w:t>
            </w:r>
            <w:r w:rsidR="00461219" w:rsidRPr="00713106">
              <w:rPr>
                <w:rFonts w:ascii="Verdana" w:hAnsi="Verdana" w:cs="Tahoma"/>
                <w:sz w:val="20"/>
                <w:szCs w:val="20"/>
              </w:rPr>
              <w:t>udowa (w tym rozbudowa, odbudowa, nadbudowa), przebudowa, remont, a także niezbędne wyposażenie publicznej infrastruktury kulturalnej</w:t>
            </w:r>
            <w:r w:rsidR="00FE15C9" w:rsidRPr="00713106">
              <w:rPr>
                <w:rFonts w:ascii="Verdana" w:hAnsi="Verdana" w:cs="Tahoma"/>
                <w:sz w:val="20"/>
                <w:szCs w:val="20"/>
              </w:rPr>
              <w:t>.</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Z</w:t>
            </w:r>
            <w:r w:rsidR="00461219" w:rsidRPr="00713106">
              <w:rPr>
                <w:rFonts w:ascii="Verdana" w:hAnsi="Verdana" w:cs="Tahoma"/>
                <w:sz w:val="20"/>
                <w:szCs w:val="20"/>
              </w:rPr>
              <w:t>abezpieczenie obiektów dziedzictwa kulturowego na wypadek zagrożeń,</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worzenie i rozwój szlaków dziedzictwa kulturowego</w:t>
            </w:r>
            <w:r w:rsidRPr="00713106">
              <w:rPr>
                <w:rFonts w:ascii="Verdana" w:hAnsi="Verdana" w:cs="Tahoma"/>
                <w:sz w:val="20"/>
                <w:szCs w:val="20"/>
              </w:rPr>
              <w:t>.</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D</w:t>
            </w:r>
            <w:r w:rsidR="00461219" w:rsidRPr="00713106">
              <w:rPr>
                <w:rFonts w:ascii="Verdana" w:hAnsi="Verdana" w:cs="Tahoma"/>
                <w:sz w:val="20"/>
                <w:szCs w:val="20"/>
              </w:rPr>
              <w:t>igitalizacja zasobów dziedzictwa kulturowego pod warunkiem powszechn</w:t>
            </w:r>
            <w:r w:rsidR="00307B6D" w:rsidRPr="00713106">
              <w:rPr>
                <w:rFonts w:ascii="Verdana" w:hAnsi="Verdana" w:cs="Tahoma"/>
                <w:sz w:val="20"/>
                <w:szCs w:val="20"/>
              </w:rPr>
              <w:t>ego ich udostępnienia.</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U</w:t>
            </w:r>
            <w:r w:rsidR="00461219" w:rsidRPr="00713106">
              <w:rPr>
                <w:rFonts w:ascii="Verdana" w:hAnsi="Verdana" w:cs="Tahoma"/>
                <w:sz w:val="20"/>
                <w:szCs w:val="20"/>
              </w:rPr>
              <w:t>suwanie barier architektonicznych dla osób niepełnosprawnych w istniejących obiektach kultury.</w:t>
            </w:r>
          </w:p>
          <w:p w:rsidR="00461219" w:rsidRPr="00713106" w:rsidRDefault="00461219" w:rsidP="00461219">
            <w:pPr>
              <w:tabs>
                <w:tab w:val="left" w:pos="329"/>
              </w:tabs>
              <w:rPr>
                <w:rFonts w:ascii="Verdana" w:hAnsi="Verdana" w:cs="Tahoma"/>
                <w:sz w:val="20"/>
                <w:szCs w:val="20"/>
              </w:rPr>
            </w:pPr>
          </w:p>
          <w:p w:rsidR="00461219" w:rsidRPr="00713106" w:rsidRDefault="00461219" w:rsidP="00461219">
            <w:pPr>
              <w:rPr>
                <w:rFonts w:ascii="Verdana" w:hAnsi="Verdana" w:cs="Tahoma"/>
                <w:sz w:val="20"/>
                <w:szCs w:val="20"/>
              </w:rPr>
            </w:pPr>
            <w:r w:rsidRPr="00713106">
              <w:rPr>
                <w:rFonts w:ascii="Verdana" w:hAnsi="Verdana" w:cs="Tahoma"/>
                <w:sz w:val="20"/>
                <w:szCs w:val="20"/>
              </w:rPr>
              <w:lastRenderedPageBreak/>
              <w:t xml:space="preserve">A. Projekty </w:t>
            </w:r>
            <w:r w:rsidR="00555AAD" w:rsidRPr="00713106">
              <w:rPr>
                <w:rFonts w:ascii="Verdana" w:hAnsi="Verdana" w:cs="Tahoma"/>
                <w:sz w:val="20"/>
                <w:szCs w:val="20"/>
              </w:rPr>
              <w:t>K</w:t>
            </w:r>
            <w:r w:rsidRPr="00713106">
              <w:rPr>
                <w:rFonts w:ascii="Verdana" w:hAnsi="Verdana" w:cs="Tahoma"/>
                <w:sz w:val="20"/>
                <w:szCs w:val="20"/>
              </w:rPr>
              <w:t>luczowe:  Kompleksowa restauracja zabudowań klasztoru Ojców Paulinów na Jasnej Górze.</w:t>
            </w:r>
          </w:p>
          <w:p w:rsidR="00461219" w:rsidRPr="00713106" w:rsidRDefault="00461219" w:rsidP="00461219">
            <w:pPr>
              <w:rPr>
                <w:rFonts w:ascii="Verdana" w:hAnsi="Verdana" w:cs="Tahoma"/>
                <w:sz w:val="20"/>
                <w:szCs w:val="20"/>
              </w:rPr>
            </w:pPr>
            <w:r w:rsidRPr="00713106">
              <w:rPr>
                <w:rFonts w:ascii="Verdana" w:eastAsia="Arial" w:hAnsi="Verdana" w:cs="Arial"/>
                <w:iCs/>
                <w:kern w:val="1"/>
                <w:sz w:val="20"/>
                <w:szCs w:val="20"/>
              </w:rPr>
              <w:t>B. Projekty realizowane w ramach  Programów Rozwoju Subregionów</w:t>
            </w:r>
            <w:r w:rsidR="00AB6EE6" w:rsidRPr="00713106">
              <w:rPr>
                <w:rFonts w:ascii="Verdana" w:eastAsia="Arial" w:hAnsi="Verdana" w:cs="Arial"/>
                <w:iCs/>
                <w:kern w:val="1"/>
                <w:sz w:val="20"/>
                <w:szCs w:val="20"/>
              </w:rPr>
              <w:t>.</w:t>
            </w:r>
            <w:r w:rsidRPr="00713106">
              <w:rPr>
                <w:rStyle w:val="Odwoanieprzypisudolnego"/>
                <w:rFonts w:ascii="Verdana" w:eastAsia="Arial" w:hAnsi="Verdana"/>
                <w:iCs/>
                <w:kern w:val="1"/>
                <w:sz w:val="20"/>
                <w:szCs w:val="20"/>
              </w:rPr>
              <w:footnoteReference w:id="85"/>
            </w:r>
          </w:p>
        </w:tc>
      </w:tr>
      <w:tr w:rsidR="00461219" w:rsidRPr="00713106">
        <w:tc>
          <w:tcPr>
            <w:tcW w:w="577"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15.</w:t>
            </w:r>
            <w:r w:rsidRPr="00713106">
              <w:rPr>
                <w:rFonts w:ascii="Verdana" w:hAnsi="Verdana" w:cs="Tahoma"/>
                <w:sz w:val="20"/>
                <w:szCs w:val="20"/>
              </w:rPr>
              <w:tab/>
            </w:r>
          </w:p>
        </w:tc>
        <w:tc>
          <w:tcPr>
            <w:tcW w:w="8632"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Klasyfikacja kategorii interwencji funduszy strukturalnych </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Temat priorytetowy </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 – technologie informacyjne i komunikacyjne (dostęp, bezpieczeństwo, interoperacyjność, zapobieganie zagrożeniom, badania, innowacje, treści cyfrowe, itp.)</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58 – ochrona i zachowanie dziedzictwa kulturowego</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59 - rozwój infrastruktury kulturalnej</w:t>
            </w:r>
          </w:p>
        </w:tc>
      </w:tr>
      <w:tr w:rsidR="00461219" w:rsidRPr="00713106">
        <w:trPr>
          <w:trHeight w:val="673"/>
        </w:trPr>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Temat priorytetowy (dla interwencji cross-financing)</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Nie dotyczy</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Forma finansowania </w:t>
            </w:r>
          </w:p>
        </w:tc>
        <w:tc>
          <w:tcPr>
            <w:tcW w:w="5567" w:type="dxa"/>
          </w:tcPr>
          <w:p w:rsidR="00461219" w:rsidRPr="00713106" w:rsidRDefault="00461219" w:rsidP="00555AAD">
            <w:pPr>
              <w:snapToGrid w:val="0"/>
              <w:rPr>
                <w:rFonts w:ascii="Verdana" w:hAnsi="Verdana" w:cs="Tahoma"/>
                <w:sz w:val="20"/>
                <w:szCs w:val="20"/>
              </w:rPr>
            </w:pPr>
            <w:r w:rsidRPr="00713106">
              <w:rPr>
                <w:rFonts w:ascii="Verdana" w:hAnsi="Verdana" w:cs="Tahoma"/>
                <w:sz w:val="20"/>
                <w:szCs w:val="20"/>
              </w:rPr>
              <w:t xml:space="preserve">01 </w:t>
            </w:r>
            <w:r w:rsidR="00555AAD" w:rsidRPr="00713106">
              <w:rPr>
                <w:rFonts w:ascii="Verdana" w:hAnsi="Verdana" w:cs="Tahoma"/>
                <w:sz w:val="20"/>
                <w:szCs w:val="20"/>
              </w:rPr>
              <w:t>–</w:t>
            </w:r>
            <w:r w:rsidRPr="00713106">
              <w:rPr>
                <w:rFonts w:ascii="Verdana" w:hAnsi="Verdana" w:cs="Tahoma"/>
                <w:sz w:val="20"/>
                <w:szCs w:val="20"/>
              </w:rPr>
              <w:t xml:space="preserve"> pomoc bezzwrotna</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Typ obszaru </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01 – obszar miejski,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02 – obszar górski,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05 – obszary wiejskie</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e</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Działalność gospodarcza </w:t>
            </w:r>
          </w:p>
        </w:tc>
        <w:tc>
          <w:tcPr>
            <w:tcW w:w="5567" w:type="dxa"/>
          </w:tcPr>
          <w:p w:rsidR="008D28F2" w:rsidRPr="00713106" w:rsidRDefault="0092691A" w:rsidP="00461219">
            <w:pPr>
              <w:snapToGrid w:val="0"/>
              <w:rPr>
                <w:rFonts w:ascii="Verdana" w:hAnsi="Verdana" w:cs="Tahoma"/>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Lokalizacja</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PL 22 Śląskie </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16.</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Lista wydatków kwalifikowalnych w ramach działania (jeśli dotyczy)</w:t>
            </w:r>
          </w:p>
        </w:tc>
        <w:tc>
          <w:tcPr>
            <w:tcW w:w="5567"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2718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snapToGrid w:val="0"/>
            </w:pPr>
            <w:r w:rsidRPr="00713106">
              <w:rPr>
                <w:rFonts w:ascii="Verdana" w:eastAsia="Arial" w:hAnsi="Verdana" w:cs="Arial"/>
                <w:iCs/>
                <w:kern w:val="2"/>
                <w:sz w:val="20"/>
                <w:szCs w:val="20"/>
              </w:rPr>
              <w:t xml:space="preserve">W ramach działania 4.1.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w:t>
            </w:r>
            <w:r w:rsidRPr="00713106">
              <w:rPr>
                <w:rFonts w:ascii="Verdana" w:hAnsi="Verdana" w:cs="Arial"/>
                <w:sz w:val="20"/>
                <w:szCs w:val="20"/>
              </w:rPr>
              <w:t>Uszczegółowienia Regionalnego Programu Operacyjnego Województwa Śląskiego 2007-2013</w:t>
            </w:r>
            <w:r w:rsidR="00825561" w:rsidRPr="00713106">
              <w:rPr>
                <w:rFonts w:ascii="Verdana" w:hAnsi="Verdana" w:cs="Arial"/>
                <w:sz w:val="20"/>
                <w:szCs w:val="20"/>
              </w:rPr>
              <w:t>).</w:t>
            </w:r>
          </w:p>
        </w:tc>
      </w:tr>
      <w:tr w:rsidR="00461219" w:rsidRPr="00713106">
        <w:tc>
          <w:tcPr>
            <w:tcW w:w="577"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17.</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Zakres stosowania cross-financingu (jeśli dotyczy)</w:t>
            </w:r>
          </w:p>
          <w:p w:rsidR="00461219" w:rsidRPr="00713106" w:rsidRDefault="00461219" w:rsidP="00461219">
            <w:pPr>
              <w:snapToGrid w:val="0"/>
              <w:rPr>
                <w:rFonts w:ascii="Verdana" w:hAnsi="Verdana" w:cs="Tahoma"/>
                <w:sz w:val="20"/>
                <w:szCs w:val="20"/>
              </w:rPr>
            </w:pP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577"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18.</w:t>
            </w:r>
            <w:r w:rsidRPr="00713106">
              <w:rPr>
                <w:rFonts w:ascii="Verdana" w:hAnsi="Verdana" w:cs="Tahoma"/>
                <w:sz w:val="20"/>
                <w:szCs w:val="20"/>
              </w:rPr>
              <w:tab/>
            </w:r>
          </w:p>
        </w:tc>
        <w:tc>
          <w:tcPr>
            <w:tcW w:w="8632"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Beneficjenci</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Typ beneficjentów</w:t>
            </w:r>
          </w:p>
        </w:tc>
        <w:tc>
          <w:tcPr>
            <w:tcW w:w="5567" w:type="dxa"/>
          </w:tcPr>
          <w:p w:rsidR="00461219" w:rsidRPr="00713106" w:rsidRDefault="00461219" w:rsidP="0003463F">
            <w:pPr>
              <w:numPr>
                <w:ilvl w:val="0"/>
                <w:numId w:val="97"/>
              </w:numPr>
              <w:snapToGrid w:val="0"/>
              <w:rPr>
                <w:rFonts w:ascii="Verdana" w:hAnsi="Verdana" w:cs="Tahoma"/>
                <w:sz w:val="20"/>
                <w:szCs w:val="20"/>
              </w:rPr>
            </w:pPr>
            <w:r w:rsidRPr="00713106">
              <w:rPr>
                <w:rFonts w:ascii="Verdana" w:hAnsi="Verdana" w:cs="Tahoma"/>
                <w:sz w:val="20"/>
                <w:szCs w:val="20"/>
              </w:rPr>
              <w:t xml:space="preserve">Jednostki samorządu terytorialnego, ich związki </w:t>
            </w:r>
            <w:r w:rsidR="00333480" w:rsidRPr="00713106">
              <w:rPr>
                <w:rFonts w:ascii="Verdana" w:hAnsi="Verdana" w:cs="Tahoma"/>
                <w:sz w:val="20"/>
                <w:szCs w:val="20"/>
              </w:rPr>
              <w:br/>
            </w:r>
            <w:r w:rsidRPr="00713106">
              <w:rPr>
                <w:rFonts w:ascii="Verdana" w:hAnsi="Verdana" w:cs="Tahoma"/>
                <w:sz w:val="20"/>
                <w:szCs w:val="20"/>
              </w:rPr>
              <w:t>i stowarzyszenia</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Jednostki organizacyjne jednostek samorządu terytorialnego, posiadające osobowość prawną</w:t>
            </w:r>
            <w:r w:rsidR="00FE15C9" w:rsidRPr="00713106">
              <w:rPr>
                <w:rFonts w:ascii="Verdana" w:hAnsi="Verdana" w:cs="Tahoma"/>
                <w:sz w:val="20"/>
                <w:szCs w:val="20"/>
              </w:rPr>
              <w:t>.</w:t>
            </w:r>
            <w:r w:rsidRPr="00713106">
              <w:rPr>
                <w:rFonts w:ascii="Verdana" w:hAnsi="Verdana" w:cs="Tahoma"/>
                <w:sz w:val="20"/>
                <w:szCs w:val="20"/>
              </w:rPr>
              <w:t xml:space="preserve"> </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Podmioty, w których większość udziałów lub akcji posiadają jednostki samorządu terytorialnego lub ich związki i stowarzyszenia</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 xml:space="preserve">Podmioty działające na zlecenie jednostek samorządu terytorialnego wybrane zgodnie </w:t>
            </w:r>
            <w:r w:rsidR="00333480" w:rsidRPr="00713106">
              <w:rPr>
                <w:rFonts w:ascii="Verdana" w:hAnsi="Verdana" w:cs="Tahoma"/>
                <w:sz w:val="20"/>
                <w:szCs w:val="20"/>
              </w:rPr>
              <w:br/>
            </w:r>
            <w:r w:rsidRPr="00713106">
              <w:rPr>
                <w:rFonts w:ascii="Verdana" w:hAnsi="Verdana" w:cs="Tahoma"/>
                <w:sz w:val="20"/>
                <w:szCs w:val="20"/>
              </w:rPr>
              <w:t xml:space="preserve">z  </w:t>
            </w:r>
            <w:r w:rsidR="00E05260" w:rsidRPr="00713106">
              <w:rPr>
                <w:rFonts w:ascii="Verdana" w:hAnsi="Verdana" w:cs="Tahoma"/>
                <w:sz w:val="20"/>
                <w:szCs w:val="20"/>
              </w:rPr>
              <w:t>p</w:t>
            </w:r>
            <w:r w:rsidR="00D46DDB" w:rsidRPr="00713106">
              <w:rPr>
                <w:rFonts w:ascii="Verdana" w:hAnsi="Verdana" w:cs="Tahoma"/>
                <w:sz w:val="20"/>
                <w:szCs w:val="20"/>
              </w:rPr>
              <w:t>raw</w:t>
            </w:r>
            <w:r w:rsidR="008B0290" w:rsidRPr="00713106">
              <w:rPr>
                <w:rFonts w:ascii="Verdana" w:hAnsi="Verdana" w:cs="Tahoma"/>
                <w:sz w:val="20"/>
                <w:szCs w:val="20"/>
              </w:rPr>
              <w:t>em</w:t>
            </w:r>
            <w:r w:rsidR="00D46DDB" w:rsidRPr="00713106">
              <w:rPr>
                <w:rFonts w:ascii="Verdana" w:hAnsi="Verdana" w:cs="Tahoma"/>
                <w:sz w:val="20"/>
                <w:szCs w:val="20"/>
              </w:rPr>
              <w:t xml:space="preserve"> </w:t>
            </w:r>
            <w:r w:rsidR="00E05260" w:rsidRPr="00713106">
              <w:rPr>
                <w:rFonts w:ascii="Verdana" w:hAnsi="Verdana" w:cs="Tahoma"/>
                <w:sz w:val="20"/>
                <w:szCs w:val="20"/>
              </w:rPr>
              <w:t>z</w:t>
            </w:r>
            <w:r w:rsidR="00D46DDB" w:rsidRPr="00713106">
              <w:rPr>
                <w:rFonts w:ascii="Verdana" w:hAnsi="Verdana" w:cs="Tahoma"/>
                <w:sz w:val="20"/>
                <w:szCs w:val="20"/>
              </w:rPr>
              <w:t xml:space="preserve">amówień </w:t>
            </w:r>
            <w:r w:rsidR="00E05260" w:rsidRPr="00713106">
              <w:rPr>
                <w:rFonts w:ascii="Verdana" w:hAnsi="Verdana" w:cs="Tahoma"/>
                <w:sz w:val="20"/>
                <w:szCs w:val="20"/>
              </w:rPr>
              <w:t>p</w:t>
            </w:r>
            <w:r w:rsidR="00D46DDB" w:rsidRPr="00713106">
              <w:rPr>
                <w:rFonts w:ascii="Verdana" w:hAnsi="Verdana" w:cs="Tahoma"/>
                <w:sz w:val="20"/>
                <w:szCs w:val="20"/>
              </w:rPr>
              <w:t>ublicznych</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Państwowe i samorządowe instytucje kultury</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Organizacje pozarządowe</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Kościoły i związki wyznaniowe oraz osoby prawne kościołów i związków wyznaniowych</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Porozumienia podmiotów wymienionych w pkt 1-7 reprezentowane przez lidera</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 xml:space="preserve">Podmioty działające w oparciu o umowę/ porozumienie zgodnie z zapisami </w:t>
            </w:r>
            <w:r w:rsidR="0039096B" w:rsidRPr="00713106">
              <w:rPr>
                <w:rFonts w:ascii="Verdana" w:hAnsi="Verdana" w:cs="Tahoma"/>
                <w:sz w:val="20"/>
                <w:szCs w:val="20"/>
              </w:rPr>
              <w:t>ustawy</w:t>
            </w:r>
            <w:r w:rsidR="00333480" w:rsidRPr="00713106">
              <w:rPr>
                <w:rFonts w:ascii="Verdana" w:hAnsi="Verdana" w:cs="Tahoma"/>
                <w:sz w:val="20"/>
                <w:szCs w:val="20"/>
              </w:rPr>
              <w:br/>
            </w:r>
            <w:r w:rsidRPr="00713106">
              <w:rPr>
                <w:rFonts w:ascii="Verdana" w:hAnsi="Verdana" w:cs="Tahoma"/>
                <w:sz w:val="20"/>
                <w:szCs w:val="20"/>
              </w:rPr>
              <w:t>o partnerstwie publiczno – prywatnym</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Inne państwowe lub samorządowe osoby prawne utworzone na podstawie odrębnych ustaw w celu wykonywania zadań publicznych, których ustawowym bądź statutowym celem jest działalność w zakresie kultury</w:t>
            </w:r>
            <w:r w:rsidR="007D2F69" w:rsidRPr="00713106">
              <w:rPr>
                <w:rFonts w:ascii="Verdana" w:hAnsi="Verdana" w:cs="Tahoma"/>
                <w:sz w:val="20"/>
                <w:szCs w:val="20"/>
              </w:rPr>
              <w:t>.</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Grupy docelowe (osoby, instytucje, grupy społeczne bezpośrednio korzystające z pomocy) (jeśli dotyczy)</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19.</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Tryb przeprowadzania naboru i oceny operacji/projektów</w:t>
            </w:r>
          </w:p>
        </w:tc>
        <w:tc>
          <w:tcPr>
            <w:tcW w:w="5567" w:type="dxa"/>
          </w:tcPr>
          <w:p w:rsidR="00461219" w:rsidRPr="00713106" w:rsidRDefault="00461219" w:rsidP="00461219">
            <w:pPr>
              <w:autoSpaceDE w:val="0"/>
              <w:snapToGrid w:val="0"/>
              <w:rPr>
                <w:rFonts w:ascii="Verdana" w:hAnsi="Verdana" w:cs="Arial"/>
                <w:iCs/>
                <w:sz w:val="20"/>
                <w:szCs w:val="20"/>
              </w:rPr>
            </w:pPr>
          </w:p>
        </w:tc>
      </w:tr>
      <w:tr w:rsidR="00461219" w:rsidRPr="00713106">
        <w:trPr>
          <w:trHeight w:val="542"/>
        </w:trPr>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przeprowadzania naboru wniosków o dofinansowanie </w:t>
            </w:r>
          </w:p>
        </w:tc>
        <w:tc>
          <w:tcPr>
            <w:tcW w:w="5567"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rPr>
                <w:rFonts w:ascii="Verdana" w:hAnsi="Verdana" w:cs="Arial"/>
                <w:sz w:val="20"/>
                <w:szCs w:val="20"/>
              </w:rPr>
            </w:pPr>
            <w:r w:rsidRPr="00713106">
              <w:rPr>
                <w:rFonts w:ascii="Verdana" w:eastAsia="Arial" w:hAnsi="Verdana" w:cs="Arial"/>
                <w:iCs/>
                <w:kern w:val="1"/>
                <w:sz w:val="20"/>
                <w:szCs w:val="20"/>
              </w:rPr>
              <w:t>Programy Rozwoju Subregionów</w:t>
            </w:r>
          </w:p>
        </w:tc>
      </w:tr>
      <w:tr w:rsidR="00461219" w:rsidRPr="00713106">
        <w:trPr>
          <w:cantSplit/>
          <w:trHeight w:val="145"/>
        </w:trPr>
        <w:tc>
          <w:tcPr>
            <w:tcW w:w="577" w:type="dxa"/>
            <w:vMerge w:val="restart"/>
          </w:tcPr>
          <w:p w:rsidR="00461219" w:rsidRPr="00713106" w:rsidRDefault="00461219" w:rsidP="00461219">
            <w:pPr>
              <w:snapToGrid w:val="0"/>
              <w:rPr>
                <w:rFonts w:ascii="Verdana" w:hAnsi="Verdana" w:cs="Tahoma"/>
                <w:sz w:val="20"/>
                <w:szCs w:val="20"/>
              </w:rPr>
            </w:pPr>
          </w:p>
        </w:tc>
        <w:tc>
          <w:tcPr>
            <w:tcW w:w="678"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387"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oceny wniosków o dofinansowanie </w:t>
            </w:r>
          </w:p>
        </w:tc>
        <w:tc>
          <w:tcPr>
            <w:tcW w:w="5567"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61219" w:rsidRPr="00713106" w:rsidRDefault="00461219" w:rsidP="00461219">
            <w:pPr>
              <w:autoSpaceDE w:val="0"/>
              <w:snapToGrid w:val="0"/>
              <w:rPr>
                <w:rFonts w:ascii="Verdana" w:hAnsi="Verdana" w:cs="Tahoma"/>
                <w:sz w:val="20"/>
                <w:szCs w:val="20"/>
              </w:rPr>
            </w:pPr>
          </w:p>
        </w:tc>
      </w:tr>
      <w:tr w:rsidR="00461219" w:rsidRPr="00713106">
        <w:trPr>
          <w:cantSplit/>
          <w:trHeight w:val="70"/>
        </w:trPr>
        <w:tc>
          <w:tcPr>
            <w:tcW w:w="577" w:type="dxa"/>
            <w:vMerge/>
          </w:tcPr>
          <w:p w:rsidR="00461219" w:rsidRPr="00713106" w:rsidRDefault="00461219" w:rsidP="00461219">
            <w:pPr>
              <w:snapToGrid w:val="0"/>
              <w:rPr>
                <w:rFonts w:ascii="Verdana" w:hAnsi="Verdana" w:cs="Tahoma"/>
                <w:sz w:val="20"/>
                <w:szCs w:val="20"/>
              </w:rPr>
            </w:pPr>
          </w:p>
        </w:tc>
        <w:tc>
          <w:tcPr>
            <w:tcW w:w="678" w:type="dxa"/>
            <w:vMerge/>
          </w:tcPr>
          <w:p w:rsidR="00461219" w:rsidRPr="00713106" w:rsidRDefault="00461219" w:rsidP="00461219">
            <w:pPr>
              <w:snapToGrid w:val="0"/>
              <w:rPr>
                <w:rFonts w:ascii="Verdana" w:hAnsi="Verdana" w:cs="Tahoma"/>
                <w:sz w:val="20"/>
                <w:szCs w:val="20"/>
              </w:rPr>
            </w:pPr>
          </w:p>
        </w:tc>
        <w:tc>
          <w:tcPr>
            <w:tcW w:w="2387" w:type="dxa"/>
            <w:vMerge/>
          </w:tcPr>
          <w:p w:rsidR="00461219" w:rsidRPr="00713106" w:rsidRDefault="00461219" w:rsidP="00461219">
            <w:pPr>
              <w:jc w:val="both"/>
              <w:rPr>
                <w:rFonts w:ascii="Verdana" w:hAnsi="Verdana" w:cs="Arial"/>
                <w:iCs/>
                <w:sz w:val="20"/>
                <w:szCs w:val="20"/>
              </w:rPr>
            </w:pPr>
          </w:p>
        </w:tc>
        <w:tc>
          <w:tcPr>
            <w:tcW w:w="5567"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c>
          <w:tcPr>
            <w:tcW w:w="9209"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Część finansowa</w:t>
            </w:r>
          </w:p>
        </w:tc>
      </w:tr>
      <w:tr w:rsidR="00B828C2" w:rsidRPr="00713106">
        <w:trPr>
          <w:trHeight w:val="121"/>
        </w:trPr>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20.</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Alokacja finansowa na działanie ogółem</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56 912 620 EUR</w:t>
            </w:r>
          </w:p>
        </w:tc>
      </w:tr>
      <w:tr w:rsidR="00B828C2" w:rsidRPr="00713106">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21.</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unijnych na działanie</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44 265 528 EUR</w:t>
            </w:r>
          </w:p>
        </w:tc>
      </w:tr>
      <w:tr w:rsidR="00B828C2" w:rsidRPr="00713106">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22.</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publicznych krajowych na działanie</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7 811 565 EUR</w:t>
            </w:r>
          </w:p>
        </w:tc>
      </w:tr>
      <w:tr w:rsidR="00B828C2" w:rsidRPr="00713106">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23.</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Przewidywana wielkość środków prywatnych na działanie</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4 835 527 EUR</w:t>
            </w:r>
          </w:p>
        </w:tc>
      </w:tr>
      <w:tr w:rsidR="00461219" w:rsidRPr="00713106">
        <w:trPr>
          <w:trHeight w:val="835"/>
        </w:trPr>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24.</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Maksymalny udział środków UE w wydatkach </w:t>
            </w:r>
            <w:r w:rsidR="00BC1E5B" w:rsidRPr="00713106">
              <w:rPr>
                <w:rFonts w:ascii="Verdana" w:hAnsi="Verdana" w:cs="Tahoma"/>
                <w:sz w:val="20"/>
                <w:szCs w:val="20"/>
              </w:rPr>
              <w:t>kwalifikowalnych</w:t>
            </w:r>
            <w:r w:rsidRPr="00713106">
              <w:rPr>
                <w:rFonts w:ascii="Verdana" w:hAnsi="Verdana" w:cs="Tahoma"/>
                <w:sz w:val="20"/>
                <w:szCs w:val="20"/>
              </w:rPr>
              <w:t xml:space="preserve"> na poziomie </w:t>
            </w:r>
            <w:r w:rsidR="002B409F" w:rsidRPr="00713106">
              <w:rPr>
                <w:rFonts w:ascii="Verdana" w:hAnsi="Verdana" w:cs="Tahoma"/>
                <w:sz w:val="20"/>
                <w:szCs w:val="20"/>
              </w:rPr>
              <w:t>projektu</w:t>
            </w:r>
            <w:r w:rsidRPr="00713106">
              <w:rPr>
                <w:rFonts w:ascii="Verdana" w:hAnsi="Verdana" w:cs="Tahoma"/>
                <w:sz w:val="20"/>
                <w:szCs w:val="20"/>
              </w:rPr>
              <w:t xml:space="preserve"> (%)</w:t>
            </w:r>
          </w:p>
        </w:tc>
        <w:tc>
          <w:tcPr>
            <w:tcW w:w="5567"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kwalifikowalnych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461219" w:rsidRPr="00713106" w:rsidRDefault="00461219" w:rsidP="000A60B0">
            <w:pPr>
              <w:snapToGrid w:val="0"/>
              <w:rPr>
                <w:rFonts w:ascii="Verdana" w:hAnsi="Verdana" w:cs="Tahoma"/>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25.</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Minimalny wkład własny beneficjenta (%) (jeśli dotyczy)</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15 % kosztów kwalifikowalnych inwestycji</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26.</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Pomoc publiczna (jeśli dotyczy)</w:t>
            </w:r>
          </w:p>
        </w:tc>
        <w:tc>
          <w:tcPr>
            <w:tcW w:w="5567"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w:t>
            </w:r>
            <w:r w:rsidR="00624872" w:rsidRPr="00713106">
              <w:rPr>
                <w:rFonts w:ascii="Verdana" w:hAnsi="Verdana"/>
                <w:sz w:val="20"/>
                <w:szCs w:val="20"/>
              </w:rPr>
              <w:t>ną</w:t>
            </w:r>
            <w:r w:rsidRPr="00713106">
              <w:rPr>
                <w:rFonts w:ascii="Verdana" w:hAnsi="Verdana"/>
                <w:sz w:val="20"/>
                <w:szCs w:val="20"/>
              </w:rPr>
              <w:t xml:space="preserve"> określon</w:t>
            </w:r>
            <w:r w:rsidR="00624872" w:rsidRPr="00713106">
              <w:rPr>
                <w:rFonts w:ascii="Verdana" w:hAnsi="Verdana"/>
                <w:sz w:val="20"/>
                <w:szCs w:val="20"/>
              </w:rPr>
              <w:t>e</w:t>
            </w:r>
            <w:r w:rsidRPr="00713106">
              <w:rPr>
                <w:rFonts w:ascii="Verdana" w:hAnsi="Verdana"/>
                <w:sz w:val="20"/>
                <w:szCs w:val="20"/>
              </w:rPr>
              <w:t xml:space="preserve"> w</w:t>
            </w:r>
            <w:r w:rsidR="00624872" w:rsidRPr="00713106">
              <w:rPr>
                <w:rFonts w:ascii="Verdana" w:hAnsi="Verdana"/>
                <w:sz w:val="20"/>
                <w:szCs w:val="20"/>
              </w:rPr>
              <w:t>e właściwych</w:t>
            </w:r>
            <w:r w:rsidRPr="00713106">
              <w:rPr>
                <w:rFonts w:ascii="Verdana" w:hAnsi="Verdana"/>
                <w:sz w:val="20"/>
                <w:szCs w:val="20"/>
              </w:rPr>
              <w:t xml:space="preserve"> Rozporządzeni</w:t>
            </w:r>
            <w:r w:rsidR="00624872" w:rsidRPr="00713106">
              <w:rPr>
                <w:rFonts w:ascii="Verdana" w:hAnsi="Verdana"/>
                <w:sz w:val="20"/>
                <w:szCs w:val="20"/>
              </w:rPr>
              <w:t>ach</w:t>
            </w:r>
            <w:r w:rsidRPr="00713106">
              <w:rPr>
                <w:rFonts w:ascii="Verdana" w:hAnsi="Verdana"/>
                <w:sz w:val="20"/>
                <w:szCs w:val="20"/>
              </w:rPr>
              <w:t xml:space="preserve"> Ministra Rozwoju Regionalnego</w:t>
            </w:r>
            <w:r w:rsidR="00624872" w:rsidRPr="00713106">
              <w:rPr>
                <w:rFonts w:ascii="Verdana" w:hAnsi="Verdana"/>
                <w:sz w:val="20"/>
                <w:szCs w:val="20"/>
              </w:rPr>
              <w:t>.</w:t>
            </w:r>
          </w:p>
          <w:p w:rsidR="00461219" w:rsidRPr="00713106" w:rsidRDefault="00461219" w:rsidP="00487781">
            <w:pPr>
              <w:rPr>
                <w:rFonts w:ascii="Verdana" w:hAnsi="Verdana"/>
                <w:sz w:val="20"/>
                <w:szCs w:val="20"/>
              </w:rPr>
            </w:pP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27.</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Dzień rozpoczęcia kwalifikowalności wydatków</w:t>
            </w:r>
          </w:p>
        </w:tc>
        <w:tc>
          <w:tcPr>
            <w:tcW w:w="5567"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28.</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 Maksymalna wartość </w:t>
            </w:r>
            <w:r w:rsidR="002B409F" w:rsidRPr="00713106">
              <w:rPr>
                <w:rFonts w:ascii="Verdana" w:hAnsi="Verdana" w:cs="Tahoma"/>
                <w:sz w:val="20"/>
                <w:szCs w:val="20"/>
              </w:rPr>
              <w:t>projektu</w:t>
            </w:r>
            <w:r w:rsidRPr="00713106">
              <w:rPr>
                <w:rFonts w:ascii="Verdana" w:hAnsi="Verdana" w:cs="Tahoma"/>
                <w:sz w:val="20"/>
                <w:szCs w:val="20"/>
              </w:rPr>
              <w:t xml:space="preserve"> (jeśli dotyczy)</w:t>
            </w:r>
          </w:p>
        </w:tc>
        <w:tc>
          <w:tcPr>
            <w:tcW w:w="5567" w:type="dxa"/>
          </w:tcPr>
          <w:p w:rsidR="00461219" w:rsidRPr="00713106" w:rsidRDefault="00524EA3" w:rsidP="00461219">
            <w:pPr>
              <w:snapToGrid w:val="0"/>
              <w:rPr>
                <w:rFonts w:ascii="Verdana" w:hAnsi="Verdana" w:cs="Tahoma"/>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29.</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Minimalna / Maksymalna kwota wsparcia (jeśli dotyczy)</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30.</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Forma płatności</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Refundacja, zaliczka</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31.</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Wysokość udziału cross-financingu (%)</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bl>
    <w:p w:rsidR="00461219" w:rsidRPr="00713106" w:rsidRDefault="00461219" w:rsidP="00461219">
      <w:pPr>
        <w:rPr>
          <w:rFonts w:ascii="Verdana" w:hAnsi="Verdana"/>
          <w:sz w:val="20"/>
          <w:szCs w:val="20"/>
        </w:rPr>
      </w:pPr>
    </w:p>
    <w:p w:rsidR="009C76B1" w:rsidRPr="00713106" w:rsidRDefault="009C76B1" w:rsidP="00461219">
      <w:pPr>
        <w:jc w:val="both"/>
        <w:rPr>
          <w:rFonts w:ascii="Verdana" w:hAnsi="Verdana" w:cs="Tahoma"/>
          <w:sz w:val="20"/>
          <w:szCs w:val="20"/>
        </w:rPr>
      </w:pPr>
    </w:p>
    <w:p w:rsidR="009C76B1" w:rsidRPr="00713106" w:rsidRDefault="009C76B1" w:rsidP="00461219">
      <w:pPr>
        <w:jc w:val="both"/>
        <w:rPr>
          <w:rFonts w:ascii="Verdana" w:hAnsi="Verdana" w:cs="Tahoma"/>
          <w:sz w:val="20"/>
          <w:szCs w:val="20"/>
        </w:rPr>
      </w:pPr>
    </w:p>
    <w:p w:rsidR="009C76B1" w:rsidRPr="00713106" w:rsidRDefault="009C76B1" w:rsidP="00461219">
      <w:pPr>
        <w:jc w:val="both"/>
        <w:rPr>
          <w:rFonts w:ascii="Verdana" w:hAnsi="Verdana" w:cs="Tahoma"/>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461219" w:rsidRPr="00713106" w:rsidRDefault="004401C5" w:rsidP="004401C5">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86"/>
      </w:r>
      <w:r w:rsidR="00461219" w:rsidRPr="00713106">
        <w:rPr>
          <w:rFonts w:ascii="Verdana" w:hAnsi="Verdana" w:cs="Arial"/>
          <w:sz w:val="20"/>
          <w:szCs w:val="20"/>
        </w:rPr>
        <w:t xml:space="preserve">. </w:t>
      </w:r>
    </w:p>
    <w:p w:rsidR="00461219" w:rsidRPr="00713106" w:rsidRDefault="00461219" w:rsidP="00461219">
      <w:pPr>
        <w:jc w:val="both"/>
        <w:rPr>
          <w:rFonts w:ascii="Verdana" w:hAnsi="Verdana" w:cs="Arial"/>
          <w:sz w:val="20"/>
          <w:szCs w:val="20"/>
        </w:rPr>
      </w:pPr>
    </w:p>
    <w:p w:rsidR="00461219" w:rsidRPr="00713106" w:rsidRDefault="00461219" w:rsidP="00461219">
      <w:pPr>
        <w:jc w:val="both"/>
        <w:rPr>
          <w:rFonts w:ascii="Verdana" w:hAnsi="Verdana" w:cs="Arial"/>
          <w:sz w:val="20"/>
          <w:szCs w:val="20"/>
        </w:rPr>
      </w:pPr>
      <w:r w:rsidRPr="00713106">
        <w:rPr>
          <w:rFonts w:ascii="Verdana" w:hAnsi="Verdana" w:cs="Arial"/>
          <w:sz w:val="20"/>
          <w:szCs w:val="20"/>
        </w:rPr>
        <w:t>W przypadku projektów polegających na remoncie, modernizacji historycznych                          i zabytkowych obiektów</w:t>
      </w:r>
      <w:r w:rsidR="00A37747" w:rsidRPr="00713106">
        <w:rPr>
          <w:rFonts w:ascii="Verdana" w:hAnsi="Verdana" w:cs="Arial"/>
          <w:sz w:val="20"/>
          <w:szCs w:val="20"/>
        </w:rPr>
        <w:t xml:space="preserve"> lub obiektów poprzemysłowych z przeznaczeniem na cele kulturalne</w:t>
      </w:r>
      <w:r w:rsidRPr="00713106">
        <w:rPr>
          <w:rFonts w:ascii="Verdana" w:hAnsi="Verdana" w:cs="Arial"/>
          <w:sz w:val="20"/>
          <w:szCs w:val="20"/>
        </w:rPr>
        <w:t xml:space="preserve">, wraz z otoczeniem, dopuszcza się również inwestycje związane z usuwaniem barier architektonicznych dla osób niepełnosprawnych – realizacji projektów w ramach dwóch kategorii interwencji. Dominująca kategoria interwencji musi stanowić przynajmniej 80% kwalifikowalnych kosztów rzeczowej realizacji </w:t>
      </w:r>
      <w:r w:rsidR="002B409F" w:rsidRPr="00713106">
        <w:rPr>
          <w:rFonts w:ascii="Verdana" w:hAnsi="Verdana" w:cs="Arial"/>
          <w:sz w:val="20"/>
          <w:szCs w:val="20"/>
        </w:rPr>
        <w:t>projektu</w:t>
      </w:r>
      <w:r w:rsidRPr="00713106">
        <w:rPr>
          <w:rFonts w:ascii="Verdana" w:hAnsi="Verdana" w:cs="Arial"/>
          <w:sz w:val="20"/>
          <w:szCs w:val="20"/>
        </w:rPr>
        <w:t>.</w:t>
      </w:r>
    </w:p>
    <w:p w:rsidR="00461219" w:rsidRPr="00713106" w:rsidRDefault="00461219" w:rsidP="00461219">
      <w:pPr>
        <w:tabs>
          <w:tab w:val="left" w:pos="720"/>
        </w:tabs>
        <w:jc w:val="both"/>
        <w:rPr>
          <w:rFonts w:ascii="Verdana" w:hAnsi="Verdana" w:cs="Tahoma"/>
          <w:sz w:val="20"/>
          <w:szCs w:val="20"/>
        </w:rPr>
      </w:pPr>
    </w:p>
    <w:p w:rsidR="00461219" w:rsidRPr="00713106" w:rsidRDefault="00461219" w:rsidP="00461219">
      <w:pPr>
        <w:tabs>
          <w:tab w:val="left" w:pos="720"/>
        </w:tabs>
        <w:jc w:val="both"/>
        <w:rPr>
          <w:rFonts w:ascii="Verdana" w:hAnsi="Verdana" w:cs="Tahoma"/>
          <w:sz w:val="20"/>
          <w:szCs w:val="20"/>
        </w:rPr>
      </w:pPr>
      <w:r w:rsidRPr="00713106">
        <w:rPr>
          <w:rFonts w:ascii="Verdana" w:hAnsi="Verdana" w:cs="Tahoma"/>
          <w:sz w:val="20"/>
          <w:szCs w:val="20"/>
        </w:rPr>
        <w:t xml:space="preserve">W przypadku projektów dotyczących historycznych i zabytkowych obiektów ruchomych oraz niezbędnego wyposażenia infrastruktury kulturalnej, realizacja inwestycji będzie możliwa tylko jako element </w:t>
      </w:r>
      <w:r w:rsidR="002B409F" w:rsidRPr="00713106">
        <w:rPr>
          <w:rFonts w:ascii="Verdana" w:hAnsi="Verdana" w:cs="Tahoma"/>
          <w:sz w:val="20"/>
          <w:szCs w:val="20"/>
        </w:rPr>
        <w:t>projektu</w:t>
      </w:r>
      <w:r w:rsidRPr="00713106">
        <w:rPr>
          <w:rFonts w:ascii="Verdana" w:hAnsi="Verdana" w:cs="Tahoma"/>
          <w:sz w:val="20"/>
          <w:szCs w:val="20"/>
        </w:rPr>
        <w:t xml:space="preserve"> rewitalizacji, konserwacji, renowacji, rewaloryzacji, remontu, przebudowy. Wsparcie nie obejmie obiektów będących cmentarzami (włącznie  z historycznymi i zabytkowymi cmentarzami). </w:t>
      </w:r>
    </w:p>
    <w:p w:rsidR="00461219" w:rsidRPr="00713106" w:rsidRDefault="00895DA1" w:rsidP="00461219">
      <w:pPr>
        <w:tabs>
          <w:tab w:val="left" w:pos="720"/>
        </w:tabs>
        <w:jc w:val="both"/>
        <w:rPr>
          <w:rFonts w:ascii="Verdana" w:hAnsi="Verdana" w:cs="Tahoma"/>
          <w:sz w:val="20"/>
          <w:szCs w:val="20"/>
        </w:rPr>
      </w:pPr>
      <w:r w:rsidRPr="00713106">
        <w:rPr>
          <w:rFonts w:ascii="Verdana" w:hAnsi="Verdana" w:cs="Tahoma"/>
          <w:sz w:val="20"/>
          <w:szCs w:val="20"/>
        </w:rPr>
        <w:t xml:space="preserve">W ramach Działania 4.1 wsparcia nie uzyskają projekty polegające wyłącznie na rewitalizacji, odnowie, przebudowie powierzchni parkowych. </w:t>
      </w:r>
    </w:p>
    <w:p w:rsidR="00837E6D" w:rsidRPr="00713106" w:rsidRDefault="00461219" w:rsidP="00461219">
      <w:pPr>
        <w:jc w:val="both"/>
        <w:rPr>
          <w:rFonts w:ascii="Verdana" w:hAnsi="Verdana" w:cs="Tahoma"/>
          <w:sz w:val="20"/>
          <w:szCs w:val="20"/>
        </w:rPr>
      </w:pPr>
      <w:r w:rsidRPr="00713106">
        <w:rPr>
          <w:rFonts w:ascii="Verdana" w:hAnsi="Verdana" w:cs="Tahoma"/>
          <w:sz w:val="20"/>
          <w:szCs w:val="20"/>
        </w:rPr>
        <w:t xml:space="preserve">W ramach realizacji projektów dotyczących budowy (w tym rozbudowy, odbudowy, nadbudowy), przebudowy, remontu, a także niezbędnego wyposażenia publicznej infrastruktury kulturalnej dopuszcza się też zagospodarowanie otoczenia obiektu. </w:t>
      </w:r>
      <w:r w:rsidR="00BB66DB" w:rsidRPr="00713106">
        <w:rPr>
          <w:rFonts w:ascii="Verdana" w:hAnsi="Verdana" w:cs="Tahoma"/>
          <w:sz w:val="20"/>
          <w:szCs w:val="20"/>
        </w:rPr>
        <w:t xml:space="preserve"> </w:t>
      </w:r>
    </w:p>
    <w:p w:rsidR="00A37747" w:rsidRPr="00713106" w:rsidRDefault="00A37747" w:rsidP="00461219">
      <w:pPr>
        <w:jc w:val="both"/>
        <w:rPr>
          <w:rFonts w:ascii="Verdana" w:hAnsi="Verdana" w:cs="Tahoma"/>
          <w:sz w:val="20"/>
          <w:szCs w:val="20"/>
        </w:rPr>
      </w:pPr>
    </w:p>
    <w:p w:rsidR="00461219" w:rsidRPr="00713106" w:rsidRDefault="007A06E3" w:rsidP="00461219">
      <w:pPr>
        <w:jc w:val="both"/>
        <w:rPr>
          <w:rFonts w:ascii="Verdana" w:hAnsi="Verdana" w:cs="Tahoma"/>
          <w:sz w:val="20"/>
          <w:szCs w:val="20"/>
        </w:rPr>
      </w:pPr>
      <w:r w:rsidRPr="00713106">
        <w:rPr>
          <w:rFonts w:ascii="Verdana" w:hAnsi="Verdana" w:cs="Tahoma"/>
          <w:sz w:val="20"/>
          <w:szCs w:val="20"/>
        </w:rPr>
        <w:t xml:space="preserve">Zakup </w:t>
      </w:r>
      <w:r w:rsidR="00FE5156" w:rsidRPr="00713106">
        <w:rPr>
          <w:rFonts w:ascii="Verdana" w:hAnsi="Verdana" w:cs="Tahoma"/>
          <w:sz w:val="20"/>
          <w:szCs w:val="20"/>
        </w:rPr>
        <w:t>wyposażenia</w:t>
      </w:r>
      <w:r w:rsidR="00837E6D" w:rsidRPr="00713106">
        <w:rPr>
          <w:rFonts w:ascii="Verdana" w:hAnsi="Verdana" w:cs="Tahoma"/>
          <w:sz w:val="20"/>
          <w:szCs w:val="20"/>
        </w:rPr>
        <w:t xml:space="preserve"> musi być</w:t>
      </w:r>
      <w:r w:rsidRPr="00713106">
        <w:rPr>
          <w:rFonts w:ascii="Verdana" w:hAnsi="Verdana" w:cs="Tahoma"/>
          <w:sz w:val="20"/>
          <w:szCs w:val="20"/>
        </w:rPr>
        <w:t xml:space="preserve"> nierozerwalnie związany z budową (w tym rozbudową, odbudową, nadbudową), przebudową i remontem. </w:t>
      </w:r>
      <w:r w:rsidR="00461219" w:rsidRPr="00713106">
        <w:rPr>
          <w:rFonts w:ascii="Verdana" w:hAnsi="Verdana" w:cs="Tahoma"/>
          <w:sz w:val="20"/>
          <w:szCs w:val="20"/>
        </w:rPr>
        <w:t xml:space="preserve">W tym typie </w:t>
      </w:r>
      <w:r w:rsidR="002B409F" w:rsidRPr="00713106">
        <w:rPr>
          <w:rFonts w:ascii="Verdana" w:hAnsi="Verdana" w:cs="Tahoma"/>
          <w:sz w:val="20"/>
          <w:szCs w:val="20"/>
        </w:rPr>
        <w:t>projektu</w:t>
      </w:r>
      <w:r w:rsidR="006F631D" w:rsidRPr="00713106">
        <w:rPr>
          <w:rFonts w:ascii="Verdana" w:hAnsi="Verdana" w:cs="Tahoma"/>
          <w:sz w:val="20"/>
          <w:szCs w:val="20"/>
        </w:rPr>
        <w:t xml:space="preserve"> </w:t>
      </w:r>
      <w:r w:rsidR="00461219" w:rsidRPr="00713106">
        <w:rPr>
          <w:rFonts w:ascii="Verdana" w:hAnsi="Verdana" w:cs="Tahoma"/>
          <w:sz w:val="20"/>
          <w:szCs w:val="20"/>
        </w:rPr>
        <w:t xml:space="preserve"> do realizacji możliwe będą także działania związane z zapewnieniem szybkiego dostępu do katalogów bibliotecznych (np. zakup komputerów ze specjalistycznym oprogramowaniem do przeszukiwania katalogów bibliotecznych)</w:t>
      </w:r>
      <w:r w:rsidR="006F631D" w:rsidRPr="00713106">
        <w:rPr>
          <w:rFonts w:ascii="Verdana" w:hAnsi="Verdana" w:cs="Tahoma"/>
          <w:sz w:val="20"/>
          <w:szCs w:val="20"/>
        </w:rPr>
        <w:t>.</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 xml:space="preserve">Wsparciem nie będzie objęty zakup eksponatów, dzieł sztuki, nie stanowiących części większego </w:t>
      </w:r>
      <w:r w:rsidR="002B409F" w:rsidRPr="00713106">
        <w:rPr>
          <w:rFonts w:ascii="Verdana" w:hAnsi="Verdana" w:cs="Tahoma"/>
          <w:sz w:val="20"/>
          <w:szCs w:val="20"/>
        </w:rPr>
        <w:t>projektu</w:t>
      </w:r>
      <w:r w:rsidRPr="00713106">
        <w:rPr>
          <w:rFonts w:ascii="Verdana" w:hAnsi="Verdana" w:cs="Tahoma"/>
          <w:sz w:val="20"/>
          <w:szCs w:val="20"/>
        </w:rPr>
        <w:t xml:space="preserve"> polegającego na</w:t>
      </w:r>
      <w:r w:rsidR="00307B6D" w:rsidRPr="00713106">
        <w:rPr>
          <w:rFonts w:ascii="Verdana" w:hAnsi="Verdana" w:cs="Tahoma"/>
          <w:sz w:val="20"/>
          <w:szCs w:val="20"/>
        </w:rPr>
        <w:t xml:space="preserve"> budowie i wyposażeniu obiektu </w:t>
      </w:r>
      <w:r w:rsidRPr="00713106">
        <w:rPr>
          <w:rFonts w:ascii="Verdana" w:hAnsi="Verdana" w:cs="Tahoma"/>
          <w:sz w:val="20"/>
          <w:szCs w:val="20"/>
        </w:rPr>
        <w:t>itp.</w:t>
      </w:r>
    </w:p>
    <w:p w:rsidR="00F90E66" w:rsidRPr="00713106" w:rsidRDefault="00F90E66" w:rsidP="00461219">
      <w:pPr>
        <w:jc w:val="both"/>
        <w:rPr>
          <w:rFonts w:ascii="Verdana" w:hAnsi="Verdana" w:cs="Tahoma"/>
          <w:sz w:val="20"/>
          <w:szCs w:val="20"/>
        </w:rPr>
      </w:pPr>
      <w:r w:rsidRPr="00713106">
        <w:rPr>
          <w:rFonts w:ascii="Verdana" w:hAnsi="Verdana" w:cs="Tahoma"/>
          <w:sz w:val="20"/>
          <w:szCs w:val="20"/>
        </w:rPr>
        <w:t xml:space="preserve">Zakup eksponatów, dzieł sztuki </w:t>
      </w:r>
      <w:r w:rsidR="00AB708B" w:rsidRPr="00713106">
        <w:rPr>
          <w:rFonts w:ascii="Verdana" w:hAnsi="Verdana" w:cs="Tahoma"/>
          <w:sz w:val="20"/>
          <w:szCs w:val="20"/>
        </w:rPr>
        <w:t xml:space="preserve">oraz koszty związanie z wyposażeniem obiektów kultury </w:t>
      </w:r>
      <w:r w:rsidRPr="00713106">
        <w:rPr>
          <w:rFonts w:ascii="Verdana" w:hAnsi="Verdana" w:cs="Tahoma"/>
          <w:sz w:val="20"/>
          <w:szCs w:val="20"/>
        </w:rPr>
        <w:t>nie mo</w:t>
      </w:r>
      <w:r w:rsidR="00AB708B" w:rsidRPr="00713106">
        <w:rPr>
          <w:rFonts w:ascii="Verdana" w:hAnsi="Verdana" w:cs="Tahoma"/>
          <w:sz w:val="20"/>
          <w:szCs w:val="20"/>
        </w:rPr>
        <w:t>gą</w:t>
      </w:r>
      <w:r w:rsidRPr="00713106">
        <w:rPr>
          <w:rFonts w:ascii="Verdana" w:hAnsi="Verdana" w:cs="Tahoma"/>
          <w:sz w:val="20"/>
          <w:szCs w:val="20"/>
        </w:rPr>
        <w:t xml:space="preserve"> stanowić dominującej części wydatków kwalifikowanych </w:t>
      </w:r>
      <w:r w:rsidR="002B409F" w:rsidRPr="00713106">
        <w:rPr>
          <w:rFonts w:ascii="Verdana" w:hAnsi="Verdana" w:cs="Tahoma"/>
          <w:sz w:val="20"/>
          <w:szCs w:val="20"/>
        </w:rPr>
        <w:t>projektu</w:t>
      </w:r>
      <w:r w:rsidRPr="00713106">
        <w:rPr>
          <w:rFonts w:ascii="Verdana" w:hAnsi="Verdana" w:cs="Tahoma"/>
          <w:sz w:val="20"/>
          <w:szCs w:val="20"/>
        </w:rPr>
        <w:t xml:space="preserve">. </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sz w:val="20"/>
          <w:szCs w:val="20"/>
        </w:rPr>
      </w:pPr>
      <w:r w:rsidRPr="00713106">
        <w:rPr>
          <w:rFonts w:ascii="Verdana" w:hAnsi="Verdana" w:cs="Tahoma"/>
          <w:sz w:val="20"/>
          <w:szCs w:val="20"/>
        </w:rPr>
        <w:t>W zakresie digitalizacji zasobów dziedzictwa kulturowego pod warunkiem ich powszechnego udostępniania możliwa będzie realizacja projektów dotyczących zachowania zabytkowych ksiąg, dokumentów, archiwaliów itp. Wsparcie nie obejmie projektów polegających na digitalizacji zbiorów (np. bibliotecznych) nie będących egzemplarzami zabytkowymi lub o wartości historycznej.</w:t>
      </w:r>
    </w:p>
    <w:p w:rsidR="00461219" w:rsidRPr="00713106" w:rsidRDefault="00461219" w:rsidP="00461219">
      <w:pPr>
        <w:jc w:val="both"/>
        <w:rPr>
          <w:rFonts w:ascii="Verdana" w:hAnsi="Verdana"/>
          <w:sz w:val="20"/>
          <w:szCs w:val="20"/>
        </w:rPr>
      </w:pPr>
    </w:p>
    <w:p w:rsidR="00461219" w:rsidRPr="00713106" w:rsidRDefault="00461219" w:rsidP="00461219">
      <w:pPr>
        <w:jc w:val="both"/>
        <w:rPr>
          <w:rFonts w:ascii="Verdana" w:hAnsi="Verdana"/>
          <w:sz w:val="20"/>
          <w:szCs w:val="20"/>
        </w:rPr>
      </w:pPr>
      <w:r w:rsidRPr="00713106">
        <w:rPr>
          <w:rFonts w:ascii="Verdana" w:hAnsi="Verdana"/>
          <w:sz w:val="20"/>
          <w:szCs w:val="20"/>
        </w:rPr>
        <w:t>Remont kamienic i budynków o wartości historycznej możliwy jest tylko w przypadku, gdy w wyniku realizacji inwestycji obiekt taki stanie się atrakcją kulturalną samą w sobie – budynek taki będzie pełnił funkcje muzealne bąd</w:t>
      </w:r>
      <w:r w:rsidR="00FE15C9" w:rsidRPr="00713106">
        <w:rPr>
          <w:rFonts w:ascii="Verdana" w:hAnsi="Verdana"/>
          <w:sz w:val="20"/>
          <w:szCs w:val="20"/>
        </w:rPr>
        <w:t>ź zostanie przeznaczony tylko i </w:t>
      </w:r>
      <w:r w:rsidRPr="00713106">
        <w:rPr>
          <w:rFonts w:ascii="Verdana" w:hAnsi="Verdana"/>
          <w:sz w:val="20"/>
          <w:szCs w:val="20"/>
        </w:rPr>
        <w:t>wyłącznie na działalność kulturalną (np. teatr, dom kultury, galeria)</w:t>
      </w:r>
      <w:r w:rsidR="00AC623C" w:rsidRPr="00713106">
        <w:rPr>
          <w:rFonts w:ascii="Verdana" w:hAnsi="Verdana"/>
          <w:sz w:val="20"/>
          <w:szCs w:val="20"/>
        </w:rPr>
        <w:t>.</w:t>
      </w:r>
    </w:p>
    <w:p w:rsidR="00461219" w:rsidRPr="00713106" w:rsidRDefault="00461219" w:rsidP="00461219">
      <w:pPr>
        <w:jc w:val="both"/>
        <w:rPr>
          <w:rFonts w:ascii="Verdana" w:hAnsi="Verdana"/>
          <w:sz w:val="20"/>
          <w:szCs w:val="20"/>
        </w:rPr>
      </w:pPr>
    </w:p>
    <w:p w:rsidR="00461219" w:rsidRPr="00713106" w:rsidRDefault="00461219" w:rsidP="00461219">
      <w:pPr>
        <w:jc w:val="both"/>
        <w:rPr>
          <w:rFonts w:ascii="Verdana" w:hAnsi="Verdana" w:cs="Tahoma"/>
          <w:sz w:val="20"/>
          <w:szCs w:val="20"/>
        </w:rPr>
      </w:pPr>
      <w:r w:rsidRPr="00713106">
        <w:rPr>
          <w:rFonts w:ascii="Verdana" w:hAnsi="Verdana"/>
          <w:sz w:val="20"/>
          <w:szCs w:val="20"/>
        </w:rPr>
        <w:t>W przypadku</w:t>
      </w:r>
      <w:r w:rsidR="00A37747" w:rsidRPr="00713106">
        <w:rPr>
          <w:rFonts w:ascii="Verdana" w:hAnsi="Verdana"/>
          <w:sz w:val="20"/>
          <w:szCs w:val="20"/>
        </w:rPr>
        <w:t xml:space="preserve"> 1, 2 i 3 typu</w:t>
      </w:r>
      <w:r w:rsidRPr="00713106">
        <w:rPr>
          <w:rFonts w:ascii="Verdana" w:hAnsi="Verdana"/>
          <w:sz w:val="20"/>
          <w:szCs w:val="20"/>
        </w:rPr>
        <w:t xml:space="preserve"> projektów </w:t>
      </w:r>
      <w:r w:rsidR="00A37747" w:rsidRPr="00713106">
        <w:rPr>
          <w:rFonts w:ascii="Verdana" w:hAnsi="Verdana"/>
          <w:sz w:val="20"/>
          <w:szCs w:val="20"/>
        </w:rPr>
        <w:t>w ramach działania 4.1 Infrastruktura kultury</w:t>
      </w:r>
      <w:r w:rsidRPr="00713106">
        <w:rPr>
          <w:rFonts w:ascii="Verdana" w:hAnsi="Verdana"/>
          <w:sz w:val="20"/>
          <w:szCs w:val="20"/>
        </w:rPr>
        <w:t>, nie jest możliwe sfinansowanie remontu tej części obiektu, która przeznaczona jest na cele mieszkaniowe  administracyjne</w:t>
      </w:r>
      <w:r w:rsidR="00A37747" w:rsidRPr="00713106">
        <w:rPr>
          <w:rFonts w:ascii="Verdana" w:hAnsi="Verdana"/>
          <w:sz w:val="20"/>
          <w:szCs w:val="20"/>
        </w:rPr>
        <w:t xml:space="preserve"> czy biurowe</w:t>
      </w:r>
      <w:r w:rsidRPr="00713106">
        <w:rPr>
          <w:rFonts w:ascii="Verdana" w:hAnsi="Verdana"/>
          <w:sz w:val="20"/>
          <w:szCs w:val="20"/>
        </w:rPr>
        <w:t xml:space="preserve"> (np. w ramach remontu zabytkowego pałacyku nie jest możliwe otrzymanie dofinansowania na lokal mieszkalny dla kustosza obiektu czy część biurową/ administracyjną, gdyż pomieszczenia te nie będą powszechnie dostępne dla ostatecznych odbiorców – odwiedzających/ zwiedzających obiekt</w:t>
      </w:r>
      <w:r w:rsidR="00307B6D" w:rsidRPr="00713106">
        <w:rPr>
          <w:rFonts w:ascii="Verdana" w:hAnsi="Verdana"/>
          <w:sz w:val="20"/>
          <w:szCs w:val="20"/>
        </w:rPr>
        <w:t>)</w:t>
      </w:r>
      <w:r w:rsidRPr="00713106">
        <w:rPr>
          <w:rFonts w:ascii="Verdana" w:hAnsi="Verdana"/>
          <w:sz w:val="20"/>
          <w:szCs w:val="20"/>
        </w:rPr>
        <w:t>.</w:t>
      </w:r>
    </w:p>
    <w:p w:rsidR="00461219" w:rsidRPr="00713106" w:rsidRDefault="00461219" w:rsidP="00461219">
      <w:pPr>
        <w:jc w:val="both"/>
        <w:rPr>
          <w:rFonts w:ascii="Verdana" w:hAnsi="Verdana" w:cs="Tahoma"/>
          <w:b/>
          <w:sz w:val="20"/>
          <w:szCs w:val="20"/>
        </w:rPr>
      </w:pPr>
    </w:p>
    <w:p w:rsidR="00CF5CC1" w:rsidRPr="00713106" w:rsidRDefault="004770A5" w:rsidP="004770A5">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W ramach działania 4.1 wyłączone będą projekty polegające jedynie na termomodernizacji obiektu </w:t>
      </w:r>
      <w:r w:rsidR="00721813" w:rsidRPr="00713106">
        <w:rPr>
          <w:rFonts w:ascii="Verdana" w:hAnsi="Verdana" w:cs="Arial"/>
          <w:sz w:val="20"/>
          <w:szCs w:val="20"/>
        </w:rPr>
        <w:t xml:space="preserve">i </w:t>
      </w:r>
      <w:r w:rsidRPr="00713106">
        <w:rPr>
          <w:rFonts w:ascii="Verdana" w:hAnsi="Verdana" w:cs="Arial"/>
          <w:sz w:val="20"/>
          <w:szCs w:val="20"/>
        </w:rPr>
        <w:t>wymianie nośników ciepła</w:t>
      </w:r>
      <w:r w:rsidR="005E55E9" w:rsidRPr="00713106">
        <w:rPr>
          <w:rFonts w:ascii="Verdana" w:hAnsi="Verdana" w:cs="Arial"/>
          <w:sz w:val="20"/>
          <w:szCs w:val="20"/>
        </w:rPr>
        <w:t>.</w:t>
      </w:r>
      <w:r w:rsidR="00CF5CC1" w:rsidRPr="00713106">
        <w:rPr>
          <w:rFonts w:ascii="Verdana" w:hAnsi="Verdana" w:cs="Arial"/>
          <w:sz w:val="20"/>
          <w:szCs w:val="20"/>
        </w:rPr>
        <w:t xml:space="preserve"> </w:t>
      </w:r>
    </w:p>
    <w:p w:rsidR="004770A5" w:rsidRPr="00713106" w:rsidRDefault="004770A5" w:rsidP="004770A5">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lastRenderedPageBreak/>
        <w:t>Kompleksowa termomodernizacja obiektów jest możliwa do zrealizowania tylko w ramach Priorytetu V.</w:t>
      </w:r>
    </w:p>
    <w:p w:rsidR="004770A5" w:rsidRPr="00713106" w:rsidRDefault="004770A5" w:rsidP="004770A5">
      <w:pPr>
        <w:widowControl/>
        <w:suppressAutoHyphens w:val="0"/>
        <w:autoSpaceDE w:val="0"/>
        <w:autoSpaceDN w:val="0"/>
        <w:adjustRightInd w:val="0"/>
        <w:jc w:val="both"/>
        <w:rPr>
          <w:rFonts w:ascii="Verdana" w:hAnsi="Verdana" w:cs="Arial"/>
          <w:sz w:val="20"/>
          <w:szCs w:val="20"/>
        </w:rPr>
      </w:pPr>
    </w:p>
    <w:p w:rsidR="00A003CB" w:rsidRPr="00713106" w:rsidRDefault="004770A5" w:rsidP="004770A5">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Ponadto koszt przeprowadzenia termomodernizacji nie może przekroczyć 50% kosztów kwalifikowalnych projektu.</w:t>
      </w:r>
    </w:p>
    <w:p w:rsidR="009C76B1" w:rsidRPr="00713106" w:rsidRDefault="009C76B1" w:rsidP="00A003CB">
      <w:pPr>
        <w:widowControl/>
        <w:suppressAutoHyphens w:val="0"/>
        <w:autoSpaceDE w:val="0"/>
        <w:autoSpaceDN w:val="0"/>
        <w:adjustRightInd w:val="0"/>
        <w:jc w:val="both"/>
        <w:rPr>
          <w:rFonts w:ascii="Verdana" w:hAnsi="Verdana" w:cs="Arial"/>
          <w:sz w:val="20"/>
          <w:szCs w:val="20"/>
        </w:rPr>
      </w:pPr>
    </w:p>
    <w:p w:rsidR="00461219" w:rsidRPr="00713106" w:rsidRDefault="00461219" w:rsidP="00461219">
      <w:pPr>
        <w:jc w:val="both"/>
        <w:rPr>
          <w:rFonts w:ascii="Verdana" w:hAnsi="Verdana" w:cs="Tahoma"/>
          <w:b/>
          <w:bCs/>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Arial"/>
          <w:b/>
          <w:sz w:val="20"/>
          <w:szCs w:val="20"/>
        </w:rPr>
        <w:t>OBJAŚNIENIA POJĘĆ</w:t>
      </w:r>
      <w:r w:rsidRPr="00713106">
        <w:rPr>
          <w:rFonts w:ascii="Verdana" w:hAnsi="Verdana" w:cs="Tahoma"/>
          <w:b/>
          <w:bCs/>
          <w:sz w:val="20"/>
          <w:szCs w:val="20"/>
        </w:rPr>
        <w:t xml:space="preserve"> </w:t>
      </w:r>
    </w:p>
    <w:p w:rsidR="00461219" w:rsidRPr="00713106" w:rsidRDefault="00461219" w:rsidP="00461219">
      <w:pPr>
        <w:jc w:val="both"/>
        <w:rPr>
          <w:rFonts w:ascii="Verdana" w:hAnsi="Verdana" w:cs="Tahoma"/>
          <w:b/>
          <w:bCs/>
          <w:sz w:val="20"/>
          <w:szCs w:val="20"/>
        </w:rPr>
      </w:pPr>
    </w:p>
    <w:p w:rsidR="00461219" w:rsidRPr="00713106" w:rsidRDefault="00461219" w:rsidP="00461219">
      <w:pPr>
        <w:pStyle w:val="Akapitzlist"/>
        <w:ind w:left="0"/>
        <w:rPr>
          <w:rFonts w:ascii="Verdana" w:hAnsi="Verdana" w:cs="Tahoma"/>
          <w:sz w:val="20"/>
          <w:szCs w:val="20"/>
        </w:rPr>
      </w:pPr>
      <w:r w:rsidRPr="00713106">
        <w:rPr>
          <w:rFonts w:ascii="Verdana" w:hAnsi="Verdana"/>
          <w:b/>
          <w:bCs/>
          <w:sz w:val="20"/>
          <w:szCs w:val="20"/>
        </w:rPr>
        <w:t xml:space="preserve">Digitalizacja </w:t>
      </w:r>
      <w:r w:rsidRPr="00713106">
        <w:rPr>
          <w:rFonts w:ascii="Verdana" w:hAnsi="Verdana"/>
          <w:bCs/>
          <w:sz w:val="20"/>
          <w:szCs w:val="20"/>
        </w:rPr>
        <w:t>-</w:t>
      </w:r>
      <w:r w:rsidRPr="00713106">
        <w:rPr>
          <w:rFonts w:ascii="Verdana" w:hAnsi="Verdana"/>
          <w:b/>
          <w:bCs/>
          <w:sz w:val="20"/>
          <w:szCs w:val="20"/>
        </w:rPr>
        <w:t xml:space="preserve"> </w:t>
      </w:r>
      <w:r w:rsidRPr="00713106">
        <w:rPr>
          <w:rFonts w:ascii="Verdana" w:hAnsi="Verdana"/>
          <w:sz w:val="20"/>
          <w:szCs w:val="20"/>
        </w:rPr>
        <w:t xml:space="preserve"> proces przekształcania dowolnej informacji, materiałów analogowych (np. map papierowych, dokumentów) do postaci cyfrowej. </w:t>
      </w:r>
    </w:p>
    <w:p w:rsidR="00461219" w:rsidRPr="00713106" w:rsidRDefault="00461219" w:rsidP="00461219">
      <w:pPr>
        <w:tabs>
          <w:tab w:val="left" w:pos="720"/>
        </w:tabs>
        <w:snapToGrid w:val="0"/>
        <w:jc w:val="both"/>
        <w:rPr>
          <w:rFonts w:ascii="Verdana" w:hAnsi="Verdana" w:cs="Tahoma"/>
          <w:b/>
          <w:bCs/>
          <w:sz w:val="20"/>
          <w:szCs w:val="20"/>
        </w:rPr>
      </w:pPr>
    </w:p>
    <w:p w:rsidR="00461219" w:rsidRPr="00713106" w:rsidRDefault="00461219" w:rsidP="00461219">
      <w:pPr>
        <w:tabs>
          <w:tab w:val="left" w:pos="720"/>
        </w:tabs>
        <w:snapToGrid w:val="0"/>
        <w:jc w:val="both"/>
        <w:rPr>
          <w:rFonts w:ascii="Verdana" w:hAnsi="Verdana" w:cs="Tahoma"/>
          <w:sz w:val="20"/>
          <w:szCs w:val="20"/>
        </w:rPr>
      </w:pPr>
      <w:r w:rsidRPr="00713106">
        <w:rPr>
          <w:rFonts w:ascii="Verdana" w:hAnsi="Verdana" w:cs="Tahoma"/>
          <w:b/>
          <w:bCs/>
          <w:sz w:val="20"/>
          <w:szCs w:val="20"/>
        </w:rPr>
        <w:t>Obiekty zabytkowe</w:t>
      </w:r>
      <w:r w:rsidRPr="00713106">
        <w:rPr>
          <w:rFonts w:ascii="Verdana" w:hAnsi="Verdana" w:cs="Tahoma"/>
          <w:sz w:val="20"/>
          <w:szCs w:val="20"/>
        </w:rPr>
        <w:t xml:space="preserve"> - nieruchomości lub rzeczy ruchome, ich części lub zespoły, będące dziełem człowieka lub związane z jego działalnością i stanowiące świadectwo minionej epoki bądź zdarzenia, których zachowanie leży w interesie społecznym ze względu na posiadaną wartość historyczną, artystyczną lub naukową.</w:t>
      </w:r>
    </w:p>
    <w:p w:rsidR="00461219" w:rsidRPr="00713106" w:rsidRDefault="00461219" w:rsidP="00461219">
      <w:pPr>
        <w:tabs>
          <w:tab w:val="left" w:pos="720"/>
        </w:tabs>
        <w:snapToGrid w:val="0"/>
        <w:jc w:val="both"/>
        <w:rPr>
          <w:rFonts w:ascii="Verdana" w:hAnsi="Verdana" w:cs="Tahoma"/>
          <w:sz w:val="20"/>
          <w:szCs w:val="20"/>
        </w:rPr>
      </w:pPr>
    </w:p>
    <w:p w:rsidR="00461219" w:rsidRPr="00713106" w:rsidRDefault="00461219" w:rsidP="00461219">
      <w:pPr>
        <w:tabs>
          <w:tab w:val="left" w:pos="720"/>
        </w:tabs>
        <w:snapToGrid w:val="0"/>
        <w:jc w:val="both"/>
        <w:rPr>
          <w:rFonts w:ascii="Verdana" w:hAnsi="Verdana" w:cs="Tahoma"/>
          <w:sz w:val="20"/>
          <w:szCs w:val="20"/>
        </w:rPr>
      </w:pPr>
      <w:r w:rsidRPr="00713106">
        <w:rPr>
          <w:rFonts w:ascii="Verdana" w:hAnsi="Verdana" w:cs="Tahoma"/>
          <w:b/>
          <w:bCs/>
          <w:sz w:val="20"/>
          <w:szCs w:val="20"/>
        </w:rPr>
        <w:t>Obiekty historyczne</w:t>
      </w:r>
      <w:r w:rsidRPr="00713106">
        <w:rPr>
          <w:rFonts w:ascii="Verdana" w:hAnsi="Verdana" w:cs="Tahoma"/>
          <w:sz w:val="20"/>
          <w:szCs w:val="20"/>
        </w:rPr>
        <w:t xml:space="preserve"> – budynki, budowle, obiekty małej architektury wyodrębnione ze względu na formę architektoniczną, styl, zastosowane materiały, funkcję, czas powstania lub związek z wydarzeniami historycznymi.</w:t>
      </w:r>
    </w:p>
    <w:p w:rsidR="00461219" w:rsidRPr="00713106" w:rsidRDefault="00461219" w:rsidP="00461219">
      <w:pPr>
        <w:tabs>
          <w:tab w:val="left" w:pos="720"/>
        </w:tabs>
        <w:snapToGrid w:val="0"/>
        <w:jc w:val="both"/>
        <w:rPr>
          <w:rFonts w:ascii="Verdana" w:hAnsi="Verdana" w:cs="Tahoma"/>
          <w:sz w:val="20"/>
          <w:szCs w:val="20"/>
        </w:rPr>
      </w:pPr>
    </w:p>
    <w:p w:rsidR="00461219" w:rsidRPr="00713106" w:rsidRDefault="00461219" w:rsidP="00461219">
      <w:pPr>
        <w:tabs>
          <w:tab w:val="left" w:pos="720"/>
        </w:tabs>
        <w:snapToGrid w:val="0"/>
        <w:jc w:val="both"/>
        <w:rPr>
          <w:rFonts w:ascii="Verdana" w:hAnsi="Verdana" w:cs="Tahoma"/>
          <w:sz w:val="20"/>
          <w:szCs w:val="20"/>
        </w:rPr>
      </w:pPr>
      <w:r w:rsidRPr="00713106">
        <w:rPr>
          <w:rFonts w:ascii="Verdana" w:hAnsi="Verdana" w:cs="Tahoma"/>
          <w:b/>
          <w:bCs/>
          <w:sz w:val="20"/>
          <w:szCs w:val="20"/>
        </w:rPr>
        <w:t xml:space="preserve">Konserwacja </w:t>
      </w:r>
      <w:r w:rsidRPr="00713106">
        <w:rPr>
          <w:rFonts w:ascii="Verdana" w:hAnsi="Verdana" w:cs="Tahoma"/>
          <w:bCs/>
          <w:sz w:val="20"/>
          <w:szCs w:val="20"/>
        </w:rPr>
        <w:t>-</w:t>
      </w:r>
      <w:r w:rsidRPr="00713106">
        <w:rPr>
          <w:rFonts w:ascii="Verdana" w:hAnsi="Verdana" w:cs="Tahoma"/>
          <w:b/>
          <w:bCs/>
          <w:sz w:val="20"/>
          <w:szCs w:val="20"/>
        </w:rPr>
        <w:t xml:space="preserve"> </w:t>
      </w:r>
      <w:r w:rsidRPr="00713106">
        <w:rPr>
          <w:rFonts w:ascii="Verdana" w:hAnsi="Verdana" w:cs="Tahoma"/>
          <w:sz w:val="20"/>
          <w:szCs w:val="20"/>
        </w:rPr>
        <w:t>działania mające na celu zabezpieczenie i utrwalenie substancji zabytku, zahamowanie procesów jego destrukcji oraz dokumentowanie tych działań.</w:t>
      </w:r>
    </w:p>
    <w:p w:rsidR="00461219" w:rsidRPr="00713106" w:rsidRDefault="00461219" w:rsidP="00461219">
      <w:pPr>
        <w:tabs>
          <w:tab w:val="left" w:pos="720"/>
        </w:tabs>
        <w:snapToGrid w:val="0"/>
        <w:jc w:val="both"/>
        <w:rPr>
          <w:rFonts w:ascii="Verdana" w:hAnsi="Verdana" w:cs="Tahoma"/>
          <w:sz w:val="20"/>
          <w:szCs w:val="20"/>
        </w:rPr>
      </w:pPr>
    </w:p>
    <w:p w:rsidR="00461219" w:rsidRPr="00713106" w:rsidRDefault="00461219" w:rsidP="00461219">
      <w:pPr>
        <w:tabs>
          <w:tab w:val="left" w:pos="720"/>
        </w:tabs>
        <w:snapToGrid w:val="0"/>
        <w:jc w:val="both"/>
        <w:rPr>
          <w:rFonts w:ascii="Verdana" w:hAnsi="Verdana"/>
          <w:sz w:val="20"/>
          <w:szCs w:val="20"/>
        </w:rPr>
      </w:pPr>
      <w:r w:rsidRPr="00713106">
        <w:rPr>
          <w:rFonts w:ascii="Verdana" w:hAnsi="Verdana" w:cs="Tahoma"/>
          <w:b/>
          <w:bCs/>
          <w:sz w:val="20"/>
          <w:szCs w:val="20"/>
        </w:rPr>
        <w:t xml:space="preserve">Rewaloryzacja </w:t>
      </w:r>
      <w:r w:rsidRPr="00713106">
        <w:rPr>
          <w:rFonts w:ascii="Verdana" w:hAnsi="Verdana" w:cs="Tahoma"/>
          <w:bCs/>
          <w:sz w:val="20"/>
          <w:szCs w:val="20"/>
        </w:rPr>
        <w:t>-</w:t>
      </w:r>
      <w:r w:rsidRPr="00713106">
        <w:rPr>
          <w:rFonts w:ascii="Verdana" w:hAnsi="Verdana" w:cs="Tahoma"/>
          <w:b/>
          <w:bCs/>
          <w:sz w:val="20"/>
          <w:szCs w:val="20"/>
        </w:rPr>
        <w:t xml:space="preserve"> </w:t>
      </w:r>
      <w:r w:rsidRPr="00713106">
        <w:rPr>
          <w:rFonts w:ascii="Verdana" w:hAnsi="Verdana"/>
          <w:sz w:val="20"/>
          <w:szCs w:val="20"/>
        </w:rPr>
        <w:t>polega przede wszystkim na poprawie wizualnych walorów zabytków, jak np. odnowienie fasad, pojedynczych elementów i detali, wprowadzenie stosownego oświetlenia podkreślającego walory estetyczne. W przypadku obszarów zabytkowych lub zespołu zabytków pojęcie to oznacza także uporządkowanie i harmonizację przestrzeni zabytkowej. W przypadku zabytków archeologicznych rewaloryzacja może polegać między innymi na porządkowaniu roślinności na stanowiskach o własnej formie krajobrazowej. Pojęcie rewaloryzacji może odnosić się także do wzmacniania innych wartości zabytków, np. informacyjnych. Wówczas pojęcie to może odnosić się  w szczególności do stosownego oznakowania zabytków, ustawiania tablic informacyjnych.</w:t>
      </w:r>
    </w:p>
    <w:p w:rsidR="00461219" w:rsidRPr="00713106" w:rsidRDefault="00461219" w:rsidP="00461219">
      <w:pPr>
        <w:tabs>
          <w:tab w:val="left" w:pos="720"/>
        </w:tabs>
        <w:snapToGrid w:val="0"/>
        <w:jc w:val="both"/>
        <w:rPr>
          <w:rFonts w:ascii="Verdana" w:hAnsi="Verdana"/>
          <w:sz w:val="20"/>
          <w:szCs w:val="20"/>
        </w:rPr>
      </w:pPr>
    </w:p>
    <w:p w:rsidR="00461219" w:rsidRPr="00713106" w:rsidRDefault="00461219" w:rsidP="00461219">
      <w:pPr>
        <w:jc w:val="both"/>
        <w:rPr>
          <w:rFonts w:ascii="Verdana" w:hAnsi="Verdana" w:cs="Arial"/>
          <w:sz w:val="20"/>
          <w:szCs w:val="20"/>
        </w:rPr>
      </w:pPr>
      <w:r w:rsidRPr="00713106">
        <w:rPr>
          <w:rFonts w:ascii="Verdana" w:hAnsi="Verdana" w:cs="Tahoma"/>
          <w:b/>
          <w:bCs/>
          <w:sz w:val="20"/>
          <w:szCs w:val="20"/>
        </w:rPr>
        <w:t xml:space="preserve">Rewitalizacja </w:t>
      </w:r>
      <w:r w:rsidRPr="00713106">
        <w:rPr>
          <w:rFonts w:ascii="Verdana" w:hAnsi="Verdana" w:cs="Tahoma"/>
          <w:bCs/>
          <w:sz w:val="20"/>
          <w:szCs w:val="20"/>
        </w:rPr>
        <w:t>-</w:t>
      </w:r>
      <w:r w:rsidRPr="00713106">
        <w:rPr>
          <w:rFonts w:ascii="Verdana" w:hAnsi="Verdana" w:cs="Tahoma"/>
          <w:b/>
          <w:bCs/>
          <w:sz w:val="20"/>
          <w:szCs w:val="20"/>
        </w:rPr>
        <w:t xml:space="preserve"> </w:t>
      </w:r>
      <w:r w:rsidRPr="00713106">
        <w:rPr>
          <w:rFonts w:ascii="Verdana" w:hAnsi="Verdana" w:cs="Arial"/>
          <w:sz w:val="20"/>
          <w:szCs w:val="20"/>
        </w:rPr>
        <w:t xml:space="preserve">działanie skupione na zdegradowanym obiekcie i obszarze (w tym                   o znaczeniu historycznym lub zabytkowym), którego celem jest przywrócenie jego pierwotnego stanu i funkcji gwarantujących, że obiekt ten stanie się wartościowy                    w znaczeniu atrakcji kulturalnej. Przez rewitalizację rozumie się także działania na zdegradowanym obiekcie/obszarze, w wyniku których znalezione zostanie nowe zastosowanie o wymiarze kulturalnym dla rewitalizowanego obiektu. </w:t>
      </w:r>
    </w:p>
    <w:p w:rsidR="00461219" w:rsidRPr="00713106" w:rsidRDefault="00461219" w:rsidP="00461219">
      <w:pPr>
        <w:tabs>
          <w:tab w:val="left" w:pos="720"/>
        </w:tabs>
        <w:snapToGrid w:val="0"/>
        <w:jc w:val="both"/>
        <w:rPr>
          <w:rFonts w:ascii="Verdana" w:eastAsia="Arial" w:hAnsi="Verdana" w:cs="Arial"/>
          <w:sz w:val="20"/>
          <w:szCs w:val="20"/>
        </w:rPr>
      </w:pPr>
    </w:p>
    <w:p w:rsidR="00461219" w:rsidRPr="00713106" w:rsidRDefault="00461219" w:rsidP="00461219">
      <w:pPr>
        <w:tabs>
          <w:tab w:val="left" w:pos="720"/>
        </w:tabs>
        <w:snapToGrid w:val="0"/>
        <w:jc w:val="both"/>
        <w:rPr>
          <w:rFonts w:ascii="Verdana" w:hAnsi="Verdana"/>
          <w:sz w:val="20"/>
          <w:szCs w:val="20"/>
        </w:rPr>
      </w:pPr>
      <w:r w:rsidRPr="00713106">
        <w:rPr>
          <w:rFonts w:ascii="Verdana" w:hAnsi="Verdana"/>
          <w:b/>
          <w:bCs/>
          <w:sz w:val="20"/>
          <w:szCs w:val="20"/>
        </w:rPr>
        <w:t>Renowacja</w:t>
      </w:r>
      <w:r w:rsidRPr="00713106">
        <w:rPr>
          <w:rFonts w:ascii="Verdana" w:hAnsi="Verdana"/>
          <w:sz w:val="20"/>
          <w:szCs w:val="20"/>
        </w:rPr>
        <w:t xml:space="preserve"> - działanie zmierzające do przywrócenia dawniejszej formy architektonicznej, wartości artystycznej, itp., uszkodzonego lub zmienionego obiektu. </w:t>
      </w:r>
    </w:p>
    <w:p w:rsidR="00461219" w:rsidRPr="00713106" w:rsidRDefault="00461219" w:rsidP="00653C66">
      <w:pPr>
        <w:pStyle w:val="Nagwek2"/>
      </w:pPr>
      <w:r w:rsidRPr="00713106">
        <w:br w:type="page"/>
      </w:r>
      <w:bookmarkStart w:id="74" w:name="_Toc288827933"/>
      <w:r w:rsidRPr="00713106">
        <w:lastRenderedPageBreak/>
        <w:t>Działanie 4.2. Systemy informacji kulturalnej</w:t>
      </w:r>
      <w:bookmarkEnd w:id="74"/>
    </w:p>
    <w:p w:rsidR="00461219" w:rsidRPr="00713106" w:rsidRDefault="00461219" w:rsidP="00461219">
      <w:pPr>
        <w:rPr>
          <w:rFonts w:ascii="Verdana" w:hAnsi="Verdana" w:cs="Tahoma"/>
          <w:b/>
          <w:sz w:val="20"/>
          <w:szCs w:val="20"/>
        </w:rPr>
      </w:pPr>
    </w:p>
    <w:tbl>
      <w:tblPr>
        <w:tblW w:w="1002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72"/>
        <w:gridCol w:w="19"/>
        <w:gridCol w:w="6402"/>
      </w:tblGrid>
      <w:tr w:rsidR="00461219" w:rsidRPr="00713106">
        <w:trPr>
          <w:trHeight w:val="383"/>
        </w:trPr>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Nazwa programu operacyjnego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Regionalny Program Operacyjny Województwa Śląskiego na lata 2007 – 2013</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priorytetu</w:t>
            </w:r>
          </w:p>
        </w:tc>
        <w:tc>
          <w:tcPr>
            <w:tcW w:w="6421" w:type="dxa"/>
            <w:gridSpan w:val="2"/>
            <w:shd w:val="clear" w:color="auto" w:fill="E6E6E6"/>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IV. Kultura</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Nazwa Funduszu finansującego priorytet</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Europejski Fundusz Rozwoju Regionalnego </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4.</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Zarządzająca PO / RPO</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Zarząd Województwa Śląskiego</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Wdrażająca (Instytucja Pośrednicząca II stopnia) (jeśli dotyczy)</w:t>
            </w:r>
          </w:p>
        </w:tc>
        <w:tc>
          <w:tcPr>
            <w:tcW w:w="6421" w:type="dxa"/>
            <w:gridSpan w:val="2"/>
            <w:shd w:val="clear" w:color="auto" w:fill="E6E6E6"/>
          </w:tcPr>
          <w:p w:rsidR="00461219" w:rsidRPr="00713106" w:rsidRDefault="00555AAD"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7.</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Instytucja Certyfikująca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8.</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w certyfikacji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Wojewoda Śląski</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9.</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otrzymywanie płatności dokonywanych przez KE</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Finansów</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10.</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dokonywanie płatności na rzecz beneficjentów (jeśli dotyczy)</w:t>
            </w:r>
          </w:p>
        </w:tc>
        <w:tc>
          <w:tcPr>
            <w:tcW w:w="6421"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w:t>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działania</w:t>
            </w:r>
          </w:p>
        </w:tc>
        <w:tc>
          <w:tcPr>
            <w:tcW w:w="6421" w:type="dxa"/>
            <w:gridSpan w:val="2"/>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4.2. Systemy informacji kulturalnej</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12.</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Cel i uzasadnienie działania</w:t>
            </w:r>
          </w:p>
        </w:tc>
        <w:tc>
          <w:tcPr>
            <w:tcW w:w="6421" w:type="dxa"/>
            <w:gridSpan w:val="2"/>
          </w:tcPr>
          <w:p w:rsidR="00461219" w:rsidRPr="00713106" w:rsidRDefault="00461219" w:rsidP="00461219">
            <w:pPr>
              <w:snapToGrid w:val="0"/>
              <w:rPr>
                <w:rFonts w:ascii="Verdana" w:hAnsi="Verdana" w:cs="Tahoma"/>
                <w:iCs/>
                <w:sz w:val="20"/>
                <w:szCs w:val="20"/>
              </w:rPr>
            </w:pPr>
            <w:r w:rsidRPr="00713106">
              <w:rPr>
                <w:rFonts w:ascii="Verdana" w:hAnsi="Verdana" w:cs="Tahoma"/>
                <w:b/>
                <w:iCs/>
                <w:sz w:val="20"/>
                <w:szCs w:val="20"/>
              </w:rPr>
              <w:t xml:space="preserve">Celem działania </w:t>
            </w:r>
            <w:r w:rsidRPr="00713106">
              <w:rPr>
                <w:rFonts w:ascii="Verdana" w:hAnsi="Verdana" w:cs="Tahoma"/>
                <w:iCs/>
                <w:sz w:val="20"/>
                <w:szCs w:val="20"/>
              </w:rPr>
              <w:t xml:space="preserve">jest zwiększenie dostępu do informacji                     o zasobach i wydarzeniach kulturalnych w regionie. </w:t>
            </w:r>
          </w:p>
          <w:p w:rsidR="00461219" w:rsidRPr="00713106" w:rsidRDefault="00461219" w:rsidP="00461219">
            <w:pPr>
              <w:snapToGrid w:val="0"/>
              <w:rPr>
                <w:rFonts w:ascii="Verdana" w:hAnsi="Verdana" w:cs="Tahoma"/>
                <w:iCs/>
                <w:sz w:val="20"/>
                <w:szCs w:val="20"/>
              </w:rPr>
            </w:pPr>
          </w:p>
          <w:p w:rsidR="00461219" w:rsidRPr="00713106" w:rsidRDefault="00461219" w:rsidP="00461219">
            <w:pPr>
              <w:snapToGrid w:val="0"/>
              <w:rPr>
                <w:rFonts w:ascii="Verdana" w:hAnsi="Verdana" w:cs="Tahoma"/>
                <w:sz w:val="20"/>
                <w:szCs w:val="20"/>
              </w:rPr>
            </w:pPr>
            <w:r w:rsidRPr="00713106">
              <w:rPr>
                <w:rFonts w:ascii="Verdana" w:hAnsi="Verdana" w:cs="Tahoma"/>
                <w:b/>
                <w:iCs/>
                <w:sz w:val="20"/>
                <w:szCs w:val="20"/>
              </w:rPr>
              <w:t xml:space="preserve">Uzasadnieniem podjętych działań </w:t>
            </w:r>
            <w:r w:rsidRPr="00713106">
              <w:rPr>
                <w:rFonts w:ascii="Verdana" w:hAnsi="Verdana" w:cs="Tahoma"/>
                <w:iCs/>
                <w:sz w:val="20"/>
                <w:szCs w:val="20"/>
              </w:rPr>
              <w:t xml:space="preserve">jest potrzeba  tworzenia pozytywnego wizerunku Województwa Śląskiego wraz ze zwiększeniem możliwości dostępu do oferty kulturalnej regionu. Wsparcie skierowane będzie na  projekty polegające na tworzeniu sprawnego systemu informacji kulturalnej, obejmującego sieć punktów informacji kulturalnej, baz danych o kulturze regionu oraz systemu oznakowania obszarów atrakcyjnych kulturowo. </w:t>
            </w:r>
          </w:p>
        </w:tc>
      </w:tr>
      <w:tr w:rsidR="00461219" w:rsidRPr="00713106">
        <w:trPr>
          <w:trHeight w:val="524"/>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13.</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Komplementarność z innymi działaniami i priorytetami </w:t>
            </w:r>
          </w:p>
        </w:tc>
        <w:tc>
          <w:tcPr>
            <w:tcW w:w="6421" w:type="dxa"/>
            <w:gridSpan w:val="2"/>
          </w:tcPr>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III. Jakość życia  na obszarach wiejskich                              i zróżnicowanie gospodarki wiejskiej.            </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IV. LEADER. </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Infrastruktura i Środowisko 2007 – 2013.</w:t>
            </w:r>
          </w:p>
          <w:p w:rsidR="00461219" w:rsidRPr="00713106" w:rsidRDefault="00461219" w:rsidP="00461219">
            <w:pPr>
              <w:snapToGrid w:val="0"/>
              <w:ind w:firstLine="398"/>
              <w:rPr>
                <w:rFonts w:ascii="Verdana" w:eastAsia="TimesNewRoman" w:hAnsi="Verdana" w:cs="TimesNewRoman"/>
                <w:sz w:val="20"/>
                <w:szCs w:val="20"/>
              </w:rPr>
            </w:pPr>
            <w:r w:rsidRPr="00713106">
              <w:rPr>
                <w:rFonts w:ascii="Verdana" w:eastAsia="TimesNewRoman" w:hAnsi="Verdana" w:cs="TimesNewRoman"/>
                <w:sz w:val="20"/>
                <w:szCs w:val="20"/>
              </w:rPr>
              <w:t>Oś priorytetowa XI. Kultura i dziedzictwo kulturowe.</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Rzeczpospolita  Polska – Republika Słowacka 2007 – 2013.</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Republika Czeska -  Rzeczpospolita Polska  na lata 2007 – 2013.</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 xml:space="preserve">Komplementarność w ramach Regionalnego Programu </w:t>
            </w:r>
            <w:r w:rsidRPr="00713106">
              <w:rPr>
                <w:rFonts w:ascii="Verdana" w:eastAsia="TimesNewRoman" w:hAnsi="Verdana" w:cs="TimesNewRoman"/>
                <w:sz w:val="20"/>
                <w:szCs w:val="20"/>
              </w:rPr>
              <w:lastRenderedPageBreak/>
              <w:t>Operacyjnego Województwa Śląskiego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II. Społeczeństwo informacyjne działanie 2.1. Infrastruktura społeczeństwa informacyjnego</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III. Turystyka, działanie 3.2. Infrastruktura okołoturystyczna, działanie 3.3. System informacji turystycznej</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 Środowisko, działanie 5.5. Dziedzictwo przyrodnicze</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VI. Zrównoważony rozwój miast, działanie 6.1. Wzmacnianie regionalnych ośrodków wzrostu,</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działanie 6.2. Rewitalizacja obszarów zdegradowanych</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VIII. Infrastruktura edukacyjna, działanie 8.1. Infrastruktura szkolnictwa wyższego</w:t>
            </w:r>
            <w:r w:rsidR="00AD5E96" w:rsidRPr="00713106">
              <w:rPr>
                <w:rFonts w:ascii="Verdana" w:eastAsia="TimesNewRoman" w:hAnsi="Verdana" w:cs="TimesNewRoman"/>
                <w:sz w:val="20"/>
                <w:szCs w:val="20"/>
              </w:rPr>
              <w:t>.</w:t>
            </w:r>
          </w:p>
        </w:tc>
      </w:tr>
      <w:tr w:rsidR="00461219" w:rsidRPr="00713106">
        <w:trPr>
          <w:trHeight w:val="1788"/>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14.</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Przykładowe rodzaje projektów</w:t>
            </w:r>
            <w:r w:rsidRPr="00713106">
              <w:rPr>
                <w:rStyle w:val="Odwoanieprzypisudolnego"/>
                <w:rFonts w:ascii="Verdana" w:hAnsi="Verdana" w:cs="Tahoma"/>
                <w:sz w:val="20"/>
                <w:szCs w:val="20"/>
              </w:rPr>
              <w:footnoteReference w:id="87"/>
            </w:r>
            <w:r w:rsidRPr="00713106">
              <w:rPr>
                <w:rFonts w:ascii="Verdana" w:hAnsi="Verdana" w:cs="Tahoma"/>
                <w:sz w:val="20"/>
                <w:szCs w:val="20"/>
              </w:rPr>
              <w:t xml:space="preserve"> </w:t>
            </w:r>
          </w:p>
          <w:p w:rsidR="00461219" w:rsidRPr="00713106" w:rsidRDefault="00461219" w:rsidP="00461219">
            <w:pPr>
              <w:rPr>
                <w:rFonts w:ascii="Verdana" w:hAnsi="Verdana" w:cs="Tahoma"/>
                <w:sz w:val="20"/>
                <w:szCs w:val="20"/>
              </w:rPr>
            </w:pPr>
          </w:p>
        </w:tc>
        <w:tc>
          <w:tcPr>
            <w:tcW w:w="6421" w:type="dxa"/>
            <w:gridSpan w:val="2"/>
          </w:tcPr>
          <w:p w:rsidR="00461219" w:rsidRPr="00713106" w:rsidRDefault="00FE15C9" w:rsidP="00461219">
            <w:pPr>
              <w:numPr>
                <w:ilvl w:val="0"/>
                <w:numId w:val="11"/>
              </w:numPr>
              <w:tabs>
                <w:tab w:val="left" w:pos="309"/>
              </w:tabs>
              <w:snapToGrid w:val="0"/>
              <w:ind w:left="30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 xml:space="preserve">worzenie i rozwój sieci punktów informacji kulturalnej    (w tym także przygotowanie i dystrybucja nieodpłatnych  publikacji służących informacji kulturalnej, tylko jako element większego </w:t>
            </w:r>
            <w:r w:rsidR="002B409F" w:rsidRPr="00713106">
              <w:rPr>
                <w:rFonts w:ascii="Verdana" w:hAnsi="Verdana" w:cs="Tahoma"/>
                <w:sz w:val="20"/>
                <w:szCs w:val="20"/>
              </w:rPr>
              <w:t>projektu</w:t>
            </w:r>
            <w:r w:rsidR="00461219" w:rsidRPr="00713106">
              <w:rPr>
                <w:rFonts w:ascii="Verdana" w:hAnsi="Verdana" w:cs="Tahoma"/>
                <w:sz w:val="20"/>
                <w:szCs w:val="20"/>
              </w:rPr>
              <w:t>)</w:t>
            </w:r>
            <w:r w:rsidRPr="00713106">
              <w:rPr>
                <w:rFonts w:ascii="Verdana" w:hAnsi="Verdana" w:cs="Tahoma"/>
                <w:sz w:val="20"/>
                <w:szCs w:val="20"/>
              </w:rPr>
              <w:t>.</w:t>
            </w:r>
          </w:p>
          <w:p w:rsidR="00461219" w:rsidRPr="00713106" w:rsidRDefault="00FE15C9" w:rsidP="00461219">
            <w:pPr>
              <w:numPr>
                <w:ilvl w:val="0"/>
                <w:numId w:val="11"/>
              </w:numPr>
              <w:tabs>
                <w:tab w:val="left" w:pos="309"/>
              </w:tabs>
              <w:ind w:left="30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worzenie i rozwój systemów e-informacji kulturalnej</w:t>
            </w:r>
            <w:r w:rsidRPr="00713106">
              <w:rPr>
                <w:rFonts w:ascii="Verdana" w:hAnsi="Verdana" w:cs="Tahoma"/>
                <w:sz w:val="20"/>
                <w:szCs w:val="20"/>
              </w:rPr>
              <w:t>.</w:t>
            </w:r>
          </w:p>
          <w:p w:rsidR="00461219" w:rsidRPr="00713106" w:rsidRDefault="00FE15C9" w:rsidP="00461219">
            <w:pPr>
              <w:numPr>
                <w:ilvl w:val="0"/>
                <w:numId w:val="11"/>
              </w:numPr>
              <w:tabs>
                <w:tab w:val="left" w:pos="309"/>
              </w:tabs>
              <w:snapToGrid w:val="0"/>
              <w:ind w:left="30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 xml:space="preserve">worzenie i rozwój systemów oznakowania obszarów i obiektów atrakcyjnych kulturowo.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w:t>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Klasyfikacja kategorii interwencji funduszy strukturalnych </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Temat priorytetowy </w:t>
            </w:r>
          </w:p>
        </w:tc>
        <w:tc>
          <w:tcPr>
            <w:tcW w:w="6421" w:type="dxa"/>
            <w:gridSpan w:val="2"/>
          </w:tcPr>
          <w:p w:rsidR="00461219" w:rsidRPr="00713106" w:rsidRDefault="00461219" w:rsidP="00461219">
            <w:pPr>
              <w:snapToGrid w:val="0"/>
              <w:ind w:left="398" w:hanging="398"/>
              <w:rPr>
                <w:rFonts w:ascii="Verdana" w:hAnsi="Verdana" w:cs="Tahoma"/>
                <w:sz w:val="20"/>
                <w:szCs w:val="20"/>
              </w:rPr>
            </w:pPr>
            <w:r w:rsidRPr="00713106">
              <w:rPr>
                <w:rFonts w:ascii="Verdana" w:hAnsi="Verdana" w:cs="Tahoma"/>
                <w:sz w:val="20"/>
                <w:szCs w:val="20"/>
              </w:rPr>
              <w:t xml:space="preserve">13 </w:t>
            </w:r>
            <w:r w:rsidR="00D04D50" w:rsidRPr="00713106">
              <w:rPr>
                <w:rFonts w:ascii="Verdana" w:hAnsi="Verdana" w:cs="Tahoma"/>
                <w:sz w:val="20"/>
                <w:szCs w:val="20"/>
              </w:rPr>
              <w:t>–</w:t>
            </w:r>
            <w:r w:rsidRPr="00713106">
              <w:rPr>
                <w:rFonts w:ascii="Verdana" w:hAnsi="Verdana" w:cs="Tahoma"/>
                <w:sz w:val="20"/>
                <w:szCs w:val="20"/>
              </w:rPr>
              <w:t xml:space="preserve"> usługi i aplikacje dla obywateli (e-zdrowie,                   e-administracja, e-edukacja, e-integracja itp.)</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60 </w:t>
            </w:r>
            <w:r w:rsidR="00D04D50" w:rsidRPr="00713106">
              <w:rPr>
                <w:rFonts w:ascii="Verdana" w:hAnsi="Verdana" w:cs="Tahoma"/>
                <w:sz w:val="20"/>
                <w:szCs w:val="20"/>
              </w:rPr>
              <w:t>–</w:t>
            </w:r>
            <w:r w:rsidRPr="00713106">
              <w:rPr>
                <w:rFonts w:ascii="Verdana" w:hAnsi="Verdana" w:cs="Tahoma"/>
                <w:sz w:val="20"/>
                <w:szCs w:val="20"/>
              </w:rPr>
              <w:t xml:space="preserve"> inne wsparcie dla poprawy usług kulturalnych</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Temat priorytetowy (dla interwencji cross-financing)</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Forma finansowania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01 -</w:t>
            </w:r>
            <w:r w:rsidR="00D04D50" w:rsidRPr="00713106">
              <w:rPr>
                <w:rFonts w:ascii="Verdana" w:hAnsi="Verdana" w:cs="Tahoma"/>
                <w:sz w:val="20"/>
                <w:szCs w:val="20"/>
              </w:rPr>
              <w:t>–</w:t>
            </w:r>
            <w:r w:rsidRPr="00713106">
              <w:rPr>
                <w:rFonts w:ascii="Verdana" w:hAnsi="Verdana" w:cs="Tahoma"/>
                <w:sz w:val="20"/>
                <w:szCs w:val="20"/>
              </w:rPr>
              <w:t xml:space="preserve"> pomoc bezzwrotna</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Typ obszaru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01 – obszar miejski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02 – obszar górski wiejski</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05 – obszary wiejskie</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e</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Działalność gospodarcza </w:t>
            </w:r>
          </w:p>
        </w:tc>
        <w:tc>
          <w:tcPr>
            <w:tcW w:w="6421" w:type="dxa"/>
            <w:gridSpan w:val="2"/>
          </w:tcPr>
          <w:p w:rsidR="0010649B" w:rsidRPr="00713106" w:rsidRDefault="0092691A" w:rsidP="00461219">
            <w:pPr>
              <w:snapToGrid w:val="0"/>
              <w:rPr>
                <w:rFonts w:ascii="Verdana" w:hAnsi="Verdana" w:cs="Tahoma"/>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Lokalizacja</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PL22 Śląskie</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16.</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Lista wydatków kwalifikowalnych w ramach działania (jeśli dotyczy)</w:t>
            </w:r>
          </w:p>
        </w:tc>
        <w:tc>
          <w:tcPr>
            <w:tcW w:w="6421" w:type="dxa"/>
            <w:gridSpan w:val="2"/>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837E6D">
            <w:pPr>
              <w:autoSpaceDE w:val="0"/>
              <w:snapToGrid w:val="0"/>
            </w:pPr>
            <w:r w:rsidRPr="00713106">
              <w:rPr>
                <w:rFonts w:ascii="Verdana" w:eastAsia="Arial" w:hAnsi="Verdana" w:cs="Arial"/>
                <w:iCs/>
                <w:kern w:val="2"/>
                <w:sz w:val="20"/>
                <w:szCs w:val="20"/>
              </w:rPr>
              <w:t xml:space="preserve">W ramach działania 4.2.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00AD5E96" w:rsidRPr="00713106">
              <w:rPr>
                <w:rFonts w:ascii="Verdana" w:eastAsia="Arial" w:hAnsi="Verdana" w:cs="Arial"/>
                <w:iCs/>
                <w:kern w:val="2"/>
                <w:sz w:val="20"/>
                <w:szCs w:val="20"/>
              </w:rPr>
              <w:t>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Krajowych Wytycznych dot. kwalifikowania wydatków w ramach Funduszy </w:t>
            </w:r>
            <w:r w:rsidRPr="00713106">
              <w:rPr>
                <w:rFonts w:ascii="Verdana" w:eastAsia="Arial" w:hAnsi="Verdana" w:cs="Arial"/>
                <w:iCs/>
                <w:kern w:val="2"/>
                <w:sz w:val="20"/>
                <w:szCs w:val="20"/>
              </w:rPr>
              <w:lastRenderedPageBreak/>
              <w:t xml:space="preserve">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r w:rsidR="00307B6D"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17.</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Zakres stosowania cross-financingu (jeśli dotyczy)</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18.</w:t>
            </w:r>
            <w:r w:rsidRPr="00713106">
              <w:rPr>
                <w:rFonts w:ascii="Verdana" w:hAnsi="Verdana" w:cs="Tahoma"/>
                <w:sz w:val="20"/>
                <w:szCs w:val="20"/>
              </w:rPr>
              <w:tab/>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Beneficjenci</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Typ beneficjentów</w:t>
            </w:r>
          </w:p>
        </w:tc>
        <w:tc>
          <w:tcPr>
            <w:tcW w:w="6402" w:type="dxa"/>
          </w:tcPr>
          <w:p w:rsidR="00461219" w:rsidRPr="00713106" w:rsidRDefault="00461219" w:rsidP="00461219">
            <w:pPr>
              <w:numPr>
                <w:ilvl w:val="0"/>
                <w:numId w:val="13"/>
              </w:numPr>
              <w:tabs>
                <w:tab w:val="left" w:pos="360"/>
              </w:tabs>
              <w:snapToGrid w:val="0"/>
              <w:ind w:left="360"/>
              <w:rPr>
                <w:rFonts w:ascii="Verdana" w:hAnsi="Verdana" w:cs="Tahoma"/>
                <w:sz w:val="20"/>
                <w:szCs w:val="20"/>
              </w:rPr>
            </w:pPr>
            <w:r w:rsidRPr="00713106">
              <w:rPr>
                <w:rFonts w:ascii="Verdana" w:hAnsi="Verdana" w:cs="Tahoma"/>
                <w:sz w:val="20"/>
                <w:szCs w:val="20"/>
              </w:rPr>
              <w:t>Jednostki samorządu terytorialnego, ich związki i stowarzyszenia</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Jednostki organizacyjne jednostek samorządu terytorialnego, posiadające osobowość prawną</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Podmioty, w których większość udziałów lub akcji posiadają jednostki samorządu terytorialnego lub ich związki i stowarzyszenia</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 xml:space="preserve">Podmioty działające na zlecenie jednostek samorządu terytorialnego wybrane zgodnie z </w:t>
            </w:r>
            <w:r w:rsidR="008B0290" w:rsidRPr="00713106">
              <w:rPr>
                <w:rFonts w:ascii="Verdana" w:hAnsi="Verdana" w:cs="Tahoma"/>
                <w:sz w:val="20"/>
                <w:szCs w:val="20"/>
              </w:rPr>
              <w:t>p</w:t>
            </w:r>
            <w:r w:rsidR="00E05260" w:rsidRPr="00713106">
              <w:rPr>
                <w:rFonts w:ascii="Verdana" w:hAnsi="Verdana" w:cs="Tahoma"/>
                <w:sz w:val="20"/>
                <w:szCs w:val="20"/>
              </w:rPr>
              <w:t>raw</w:t>
            </w:r>
            <w:r w:rsidR="008B0290" w:rsidRPr="00713106">
              <w:rPr>
                <w:rFonts w:ascii="Verdana" w:hAnsi="Verdana" w:cs="Tahoma"/>
                <w:sz w:val="20"/>
                <w:szCs w:val="20"/>
              </w:rPr>
              <w:t>em</w:t>
            </w:r>
            <w:r w:rsidR="00E05260" w:rsidRPr="00713106">
              <w:rPr>
                <w:rFonts w:ascii="Verdana" w:hAnsi="Verdana" w:cs="Tahoma"/>
                <w:sz w:val="20"/>
                <w:szCs w:val="20"/>
              </w:rPr>
              <w:t xml:space="preserve"> zamówień publicznych.</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Państwowe i samorządowe instytucje kultury</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Organizacje pozarządowe</w:t>
            </w:r>
            <w:r w:rsidR="00FE15C9" w:rsidRPr="00713106">
              <w:rPr>
                <w:rFonts w:ascii="Verdana" w:hAnsi="Verdana" w:cs="Tahoma"/>
                <w:sz w:val="20"/>
                <w:szCs w:val="20"/>
              </w:rPr>
              <w:t>.</w:t>
            </w:r>
            <w:r w:rsidRPr="00713106">
              <w:rPr>
                <w:rFonts w:ascii="Verdana" w:hAnsi="Verdana" w:cs="Tahoma"/>
                <w:sz w:val="20"/>
                <w:szCs w:val="20"/>
              </w:rPr>
              <w:t xml:space="preserve"> </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Kościoły i zwi</w:t>
            </w:r>
            <w:r w:rsidRPr="00713106">
              <w:rPr>
                <w:rFonts w:ascii="Verdana" w:eastAsia="TimesNewRomanPSMT" w:hAnsi="Verdana" w:cs="TimesNewRomanPSMT"/>
                <w:sz w:val="20"/>
                <w:szCs w:val="20"/>
              </w:rPr>
              <w:t>ą</w:t>
            </w:r>
            <w:r w:rsidRPr="00713106">
              <w:rPr>
                <w:rFonts w:ascii="Verdana" w:hAnsi="Verdana" w:cs="Tahoma"/>
                <w:sz w:val="20"/>
                <w:szCs w:val="20"/>
              </w:rPr>
              <w:t>zki wyznaniowe oraz osoby prawne kościołów i związków wyznaniowych</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Porozumienia podmiotów wymienionych w pkt 1-</w:t>
            </w:r>
            <w:r w:rsidR="00C33FC3" w:rsidRPr="00713106">
              <w:rPr>
                <w:rFonts w:ascii="Verdana" w:hAnsi="Verdana" w:cs="Tahoma"/>
                <w:sz w:val="20"/>
                <w:szCs w:val="20"/>
              </w:rPr>
              <w:t xml:space="preserve">7 </w:t>
            </w:r>
            <w:r w:rsidRPr="00713106">
              <w:rPr>
                <w:rFonts w:ascii="Verdana" w:hAnsi="Verdana" w:cs="Tahoma"/>
                <w:sz w:val="20"/>
                <w:szCs w:val="20"/>
              </w:rPr>
              <w:t>reprezentowane przez lidera</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autoSpaceDE w:val="0"/>
              <w:snapToGrid w:val="0"/>
              <w:ind w:left="360"/>
              <w:rPr>
                <w:rFonts w:ascii="Verdana" w:hAnsi="Verdana" w:cs="Tahoma"/>
                <w:sz w:val="20"/>
                <w:szCs w:val="20"/>
              </w:rPr>
            </w:pPr>
            <w:r w:rsidRPr="00713106">
              <w:rPr>
                <w:rFonts w:ascii="Verdana" w:hAnsi="Verdana" w:cs="Tahoma"/>
                <w:sz w:val="20"/>
                <w:szCs w:val="20"/>
              </w:rPr>
              <w:t xml:space="preserve">Podmioty działające w oparciu o umowę/ porozumienie zgodne z zapisami </w:t>
            </w:r>
            <w:r w:rsidR="0039096B" w:rsidRPr="00713106">
              <w:rPr>
                <w:rFonts w:ascii="Verdana" w:hAnsi="Verdana" w:cs="Tahoma"/>
                <w:sz w:val="20"/>
                <w:szCs w:val="20"/>
              </w:rPr>
              <w:t xml:space="preserve">ustawy </w:t>
            </w:r>
            <w:r w:rsidRPr="00713106">
              <w:rPr>
                <w:rFonts w:ascii="Verdana" w:hAnsi="Verdana" w:cs="Tahoma"/>
                <w:sz w:val="20"/>
                <w:szCs w:val="20"/>
              </w:rPr>
              <w:t>o partnerstwie publiczno – prywatnym</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autoSpaceDE w:val="0"/>
              <w:snapToGrid w:val="0"/>
              <w:ind w:left="360"/>
              <w:rPr>
                <w:rFonts w:ascii="Verdana" w:hAnsi="Verdana" w:cs="Tahoma"/>
                <w:sz w:val="20"/>
                <w:szCs w:val="20"/>
              </w:rPr>
            </w:pPr>
            <w:r w:rsidRPr="00713106">
              <w:rPr>
                <w:rFonts w:ascii="Verdana" w:hAnsi="Verdana" w:cs="Tahoma"/>
                <w:sz w:val="20"/>
                <w:szCs w:val="20"/>
              </w:rPr>
              <w:t>Inne państwowe lub samorządowe osoby prawne utworzone na podstawie odrębnych ustaw w celu wykonywania zadań publicznych, których ustawowym bądź statutowym celem jest działalność w zakresie kultury</w:t>
            </w:r>
            <w:r w:rsidR="00AD5E96" w:rsidRPr="00713106">
              <w:rPr>
                <w:rFonts w:ascii="Verdana" w:hAnsi="Verdana" w:cs="Tahoma"/>
                <w:sz w:val="20"/>
                <w:szCs w:val="20"/>
              </w:rPr>
              <w:t>.</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Grupy docelowe (osoby, instytucje, grupy społeczne bezpośrednio korzystające z pomocy)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Tryb przeprowadzania naboru i oceny operacji/projektów</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w:t>
            </w:r>
          </w:p>
        </w:tc>
      </w:tr>
      <w:tr w:rsidR="00461219" w:rsidRPr="00713106">
        <w:trPr>
          <w:trHeight w:val="542"/>
        </w:trPr>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przeprowadzania naboru wniosków o dofinansowanie </w:t>
            </w:r>
          </w:p>
        </w:tc>
        <w:tc>
          <w:tcPr>
            <w:tcW w:w="6402"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hAnsi="Verdana" w:cs="Arial"/>
                <w:iCs/>
                <w:sz w:val="20"/>
                <w:szCs w:val="20"/>
              </w:rPr>
            </w:pPr>
            <w:r w:rsidRPr="00713106">
              <w:rPr>
                <w:rFonts w:ascii="Verdana" w:eastAsia="Arial" w:hAnsi="Verdana" w:cs="Arial"/>
                <w:iCs/>
                <w:kern w:val="1"/>
                <w:sz w:val="20"/>
                <w:szCs w:val="20"/>
              </w:rPr>
              <w:lastRenderedPageBreak/>
              <w:t>Procedura konkursowa (zamknięta)</w:t>
            </w:r>
          </w:p>
        </w:tc>
      </w:tr>
      <w:tr w:rsidR="00461219" w:rsidRPr="00713106">
        <w:trPr>
          <w:cantSplit/>
          <w:trHeight w:val="368"/>
        </w:trPr>
        <w:tc>
          <w:tcPr>
            <w:tcW w:w="610" w:type="dxa"/>
            <w:vMerge w:val="restart"/>
          </w:tcPr>
          <w:p w:rsidR="00461219" w:rsidRPr="00713106" w:rsidRDefault="00461219" w:rsidP="00461219">
            <w:pPr>
              <w:snapToGrid w:val="0"/>
              <w:rPr>
                <w:rFonts w:ascii="Verdana" w:hAnsi="Verdana" w:cs="Tahoma"/>
                <w:sz w:val="20"/>
                <w:szCs w:val="20"/>
              </w:rPr>
            </w:pPr>
          </w:p>
        </w:tc>
        <w:tc>
          <w:tcPr>
            <w:tcW w:w="718"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oceny wniosków o dofinansowanie </w:t>
            </w: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61219" w:rsidRPr="00713106">
        <w:trPr>
          <w:cantSplit/>
          <w:trHeight w:val="367"/>
        </w:trPr>
        <w:tc>
          <w:tcPr>
            <w:tcW w:w="610" w:type="dxa"/>
            <w:vMerge/>
          </w:tcPr>
          <w:p w:rsidR="00461219" w:rsidRPr="00713106" w:rsidRDefault="00461219" w:rsidP="00461219">
            <w:pPr>
              <w:snapToGrid w:val="0"/>
              <w:rPr>
                <w:rFonts w:ascii="Verdana" w:hAnsi="Verdana" w:cs="Tahoma"/>
                <w:sz w:val="20"/>
                <w:szCs w:val="20"/>
              </w:rPr>
            </w:pPr>
          </w:p>
        </w:tc>
        <w:tc>
          <w:tcPr>
            <w:tcW w:w="718" w:type="dxa"/>
            <w:vMerge/>
          </w:tcPr>
          <w:p w:rsidR="00461219" w:rsidRPr="00713106" w:rsidRDefault="00461219" w:rsidP="00461219">
            <w:pPr>
              <w:snapToGrid w:val="0"/>
              <w:rPr>
                <w:rFonts w:ascii="Verdana" w:hAnsi="Verdana" w:cs="Tahoma"/>
                <w:sz w:val="20"/>
                <w:szCs w:val="20"/>
              </w:rPr>
            </w:pPr>
          </w:p>
        </w:tc>
        <w:tc>
          <w:tcPr>
            <w:tcW w:w="2291" w:type="dxa"/>
            <w:gridSpan w:val="2"/>
            <w:vMerge/>
          </w:tcPr>
          <w:p w:rsidR="00461219" w:rsidRPr="00713106" w:rsidRDefault="00461219" w:rsidP="00461219">
            <w:pPr>
              <w:snapToGrid w:val="0"/>
              <w:rPr>
                <w:rFonts w:ascii="Verdana" w:hAnsi="Verdana" w:cs="Tahoma"/>
                <w:sz w:val="20"/>
                <w:szCs w:val="20"/>
              </w:rPr>
            </w:pP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Zarząd Województwa Śląskiego</w:t>
            </w:r>
          </w:p>
        </w:tc>
      </w:tr>
      <w:tr w:rsidR="00461219" w:rsidRPr="00713106">
        <w:tc>
          <w:tcPr>
            <w:tcW w:w="10021" w:type="dxa"/>
            <w:gridSpan w:val="5"/>
          </w:tcPr>
          <w:p w:rsidR="00461219" w:rsidRPr="00713106" w:rsidRDefault="00461219" w:rsidP="00461219">
            <w:pPr>
              <w:snapToGrid w:val="0"/>
              <w:rPr>
                <w:rFonts w:ascii="Verdana" w:hAnsi="Verdana" w:cs="Tahoma"/>
                <w:sz w:val="20"/>
                <w:szCs w:val="20"/>
              </w:rPr>
            </w:pP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Część finansowa</w:t>
            </w:r>
          </w:p>
        </w:tc>
      </w:tr>
      <w:tr w:rsidR="00B828C2" w:rsidRPr="00713106">
        <w:trPr>
          <w:trHeight w:val="121"/>
        </w:trPr>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20.</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Alokacja finansowa na działanie ogółem</w:t>
            </w:r>
          </w:p>
        </w:tc>
        <w:tc>
          <w:tcPr>
            <w:tcW w:w="6402"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5 726 502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21.</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unijnych na działanie</w:t>
            </w:r>
          </w:p>
        </w:tc>
        <w:tc>
          <w:tcPr>
            <w:tcW w:w="6402"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4 664 990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22.</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publicznych krajowych na działanie</w:t>
            </w:r>
          </w:p>
        </w:tc>
        <w:tc>
          <w:tcPr>
            <w:tcW w:w="6402"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823 233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23.</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Przewidywana wielkość środków prywatnych na działanie</w:t>
            </w:r>
          </w:p>
        </w:tc>
        <w:tc>
          <w:tcPr>
            <w:tcW w:w="6402" w:type="dxa"/>
          </w:tcPr>
          <w:p w:rsidR="00B828C2" w:rsidRPr="00C57E91" w:rsidRDefault="00652401" w:rsidP="00C57E91">
            <w:pPr>
              <w:autoSpaceDE w:val="0"/>
              <w:rPr>
                <w:rFonts w:ascii="Verdana" w:eastAsia="Arial" w:hAnsi="Verdana" w:cs="Arial"/>
                <w:iCs/>
                <w:kern w:val="2"/>
                <w:sz w:val="20"/>
                <w:szCs w:val="20"/>
              </w:rPr>
            </w:pPr>
            <w:r w:rsidRPr="00C57E91">
              <w:rPr>
                <w:rFonts w:ascii="Verdana" w:eastAsia="Arial" w:hAnsi="Verdana" w:cs="Arial"/>
                <w:iCs/>
                <w:kern w:val="2"/>
                <w:sz w:val="20"/>
                <w:szCs w:val="20"/>
              </w:rPr>
              <w:t xml:space="preserve"> </w:t>
            </w:r>
            <w:r w:rsidR="0028250E" w:rsidRPr="0028250E">
              <w:rPr>
                <w:rFonts w:ascii="Verdana" w:eastAsia="Arial" w:hAnsi="Verdana" w:cs="Arial"/>
                <w:iCs/>
                <w:kern w:val="2"/>
                <w:sz w:val="20"/>
                <w:szCs w:val="20"/>
              </w:rPr>
              <w:t>238 279 EUR</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24.</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Maksymalny udział środków UE w wydatkach </w:t>
            </w:r>
            <w:r w:rsidR="00BC1E5B" w:rsidRPr="00713106">
              <w:rPr>
                <w:rFonts w:ascii="Verdana" w:hAnsi="Verdana" w:cs="Tahoma"/>
                <w:sz w:val="20"/>
                <w:szCs w:val="20"/>
              </w:rPr>
              <w:t>kwalifikowalnych</w:t>
            </w:r>
            <w:r w:rsidRPr="00713106">
              <w:rPr>
                <w:rFonts w:ascii="Verdana" w:hAnsi="Verdana" w:cs="Tahoma"/>
                <w:sz w:val="20"/>
                <w:szCs w:val="20"/>
              </w:rPr>
              <w:t xml:space="preserve"> na poziomie </w:t>
            </w:r>
            <w:r w:rsidR="002B409F" w:rsidRPr="00713106">
              <w:rPr>
                <w:rFonts w:ascii="Verdana" w:hAnsi="Verdana" w:cs="Tahoma"/>
                <w:sz w:val="20"/>
                <w:szCs w:val="20"/>
              </w:rPr>
              <w:t>projektu</w:t>
            </w:r>
            <w:r w:rsidRPr="00713106">
              <w:rPr>
                <w:rFonts w:ascii="Verdana" w:hAnsi="Verdana" w:cs="Tahoma"/>
                <w:sz w:val="20"/>
                <w:szCs w:val="20"/>
              </w:rPr>
              <w:t xml:space="preserve"> (%)</w:t>
            </w:r>
          </w:p>
        </w:tc>
        <w:tc>
          <w:tcPr>
            <w:tcW w:w="6402"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kwalifikowalnych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w:t>
            </w:r>
            <w:r w:rsidR="00555AAD" w:rsidRPr="00713106">
              <w:rPr>
                <w:rFonts w:ascii="Verdana" w:eastAsia="Arial" w:hAnsi="Verdana" w:cs="Arial"/>
                <w:iCs/>
                <w:kern w:val="2"/>
                <w:sz w:val="20"/>
                <w:szCs w:val="20"/>
              </w:rPr>
              <w:t>e</w:t>
            </w:r>
            <w:r w:rsidRPr="00713106">
              <w:rPr>
                <w:rFonts w:ascii="Verdana" w:eastAsia="Arial" w:hAnsi="Verdana" w:cs="Arial"/>
                <w:iCs/>
                <w:kern w:val="2"/>
                <w:sz w:val="20"/>
                <w:szCs w:val="20"/>
              </w:rPr>
              <w:t xml:space="preserve"> właściwym rozporządzeniu Ministra Rozwoju Regionalnego w sprawie pomocy publicznej.</w:t>
            </w:r>
          </w:p>
          <w:p w:rsidR="00461219" w:rsidRPr="00713106" w:rsidRDefault="00461219" w:rsidP="00461219">
            <w:pPr>
              <w:ind w:left="-47"/>
              <w:rPr>
                <w:rFonts w:ascii="Verdana" w:hAnsi="Verdana" w:cs="Tahoma"/>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25.</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Minimalny wkład własny beneficjenta (%)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 kosztów kwalifikowalnych inwestycji</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26.</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Pomoc publiczna (jeśli dotyczy)</w:t>
            </w:r>
          </w:p>
        </w:tc>
        <w:tc>
          <w:tcPr>
            <w:tcW w:w="6402" w:type="dxa"/>
          </w:tcPr>
          <w:p w:rsidR="00461219" w:rsidRPr="00713106" w:rsidRDefault="00461219" w:rsidP="00461219">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27.</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Dzień rozpoczęcia kwalifikowalności wydatków</w:t>
            </w:r>
          </w:p>
        </w:tc>
        <w:tc>
          <w:tcPr>
            <w:tcW w:w="6402"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28.</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 Maksymalna wartość </w:t>
            </w:r>
            <w:r w:rsidR="002B409F" w:rsidRPr="00713106">
              <w:rPr>
                <w:rFonts w:ascii="Verdana" w:hAnsi="Verdana" w:cs="Tahoma"/>
                <w:sz w:val="20"/>
                <w:szCs w:val="20"/>
              </w:rPr>
              <w:t>projektu</w:t>
            </w:r>
            <w:r w:rsidRPr="00713106">
              <w:rPr>
                <w:rFonts w:ascii="Verdana" w:hAnsi="Verdana" w:cs="Tahoma"/>
                <w:sz w:val="20"/>
                <w:szCs w:val="20"/>
              </w:rPr>
              <w:t xml:space="preserve"> (jeśli dotyczy)</w:t>
            </w:r>
          </w:p>
        </w:tc>
        <w:tc>
          <w:tcPr>
            <w:tcW w:w="6402" w:type="dxa"/>
          </w:tcPr>
          <w:p w:rsidR="00461219" w:rsidRPr="00713106" w:rsidRDefault="00461219" w:rsidP="00461219">
            <w:pPr>
              <w:snapToGrid w:val="0"/>
              <w:rPr>
                <w:rFonts w:ascii="Verdana" w:eastAsia="TimesNewRoman" w:hAnsi="Verdana" w:cs="TimesNewRoman"/>
                <w:sz w:val="20"/>
                <w:szCs w:val="20"/>
              </w:rPr>
            </w:pPr>
            <w:r w:rsidRPr="00713106">
              <w:rPr>
                <w:rFonts w:ascii="Verdana" w:eastAsia="TimesNewRoman" w:hAnsi="Verdana" w:cs="TimesNewRoman"/>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Minimalna / Maksymalna kwota wsparcia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30.</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Forma płatności</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Refundacja, zaliczki</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31.</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Wysokość udziału cross-financingu (%)</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bl>
    <w:p w:rsidR="00461219" w:rsidRPr="00713106" w:rsidRDefault="00461219" w:rsidP="00461219">
      <w:pPr>
        <w:rPr>
          <w:rFonts w:ascii="Verdana" w:hAnsi="Verdana"/>
          <w:sz w:val="20"/>
          <w:szCs w:val="20"/>
        </w:rPr>
      </w:pPr>
    </w:p>
    <w:p w:rsidR="00461219" w:rsidRPr="00713106" w:rsidRDefault="00461219" w:rsidP="00461219">
      <w:pPr>
        <w:rPr>
          <w:rFonts w:ascii="Verdana" w:hAnsi="Verdana" w:cs="Tahoma"/>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Tahoma"/>
          <w:b/>
          <w:bCs/>
          <w:sz w:val="20"/>
          <w:szCs w:val="20"/>
        </w:rPr>
      </w:pPr>
    </w:p>
    <w:p w:rsidR="00A003CB" w:rsidRPr="00713106" w:rsidRDefault="00442E65" w:rsidP="004401C5">
      <w:pPr>
        <w:tabs>
          <w:tab w:val="num" w:pos="786"/>
        </w:tabs>
        <w:jc w:val="both"/>
        <w:rPr>
          <w:rFonts w:ascii="Verdana" w:hAnsi="Verdana" w:cs="Arial"/>
          <w:sz w:val="20"/>
          <w:szCs w:val="20"/>
        </w:rPr>
      </w:pPr>
      <w:r w:rsidRPr="00713106">
        <w:rPr>
          <w:rFonts w:ascii="Verdana" w:hAnsi="Verdana"/>
          <w:sz w:val="20"/>
          <w:szCs w:val="20"/>
        </w:rPr>
        <w:t xml:space="preserve">W przypadku projektów polegających na tworzeniu i rozwoju sieci centrów i punktów informacji kulturalnej dopuszcza się  tworzenie i rozwój platform informatycznych i baz danych przy założeniu, że w projekcie występuje dominacja jednej grupy kosztów (jednej kategorii interwencji). </w:t>
      </w:r>
      <w:r w:rsidRPr="00713106">
        <w:rPr>
          <w:rFonts w:ascii="Verdana" w:hAnsi="Verdana" w:cs="Arial"/>
          <w:sz w:val="20"/>
          <w:szCs w:val="20"/>
        </w:rPr>
        <w:t>Dominująca kategoria interwencji musi stanowić przynajmniej 60% kwalifikowalnych kosztów rzeczowej realizacji projektu.</w:t>
      </w:r>
    </w:p>
    <w:p w:rsidR="00A003CB" w:rsidRPr="00713106" w:rsidRDefault="00A003CB" w:rsidP="00A003CB">
      <w:pPr>
        <w:widowControl/>
        <w:suppressAutoHyphens w:val="0"/>
        <w:autoSpaceDE w:val="0"/>
        <w:autoSpaceDN w:val="0"/>
        <w:adjustRightInd w:val="0"/>
        <w:jc w:val="both"/>
        <w:rPr>
          <w:rFonts w:ascii="Verdana" w:hAnsi="Verdana" w:cs="Arial"/>
          <w:sz w:val="20"/>
          <w:szCs w:val="20"/>
        </w:rPr>
      </w:pPr>
    </w:p>
    <w:p w:rsidR="00BC292C" w:rsidRPr="00713106" w:rsidRDefault="00BC292C" w:rsidP="00A003CB">
      <w:pPr>
        <w:widowControl/>
        <w:suppressAutoHyphens w:val="0"/>
        <w:autoSpaceDE w:val="0"/>
        <w:autoSpaceDN w:val="0"/>
        <w:adjustRightInd w:val="0"/>
        <w:jc w:val="both"/>
        <w:rPr>
          <w:rFonts w:ascii="Verdana" w:hAnsi="Verdana" w:cs="Arial"/>
          <w:sz w:val="20"/>
          <w:szCs w:val="20"/>
        </w:rPr>
      </w:pPr>
    </w:p>
    <w:p w:rsidR="00BC292C" w:rsidRPr="00713106" w:rsidRDefault="00BC292C" w:rsidP="00A003CB">
      <w:pPr>
        <w:widowControl/>
        <w:suppressAutoHyphens w:val="0"/>
        <w:autoSpaceDE w:val="0"/>
        <w:autoSpaceDN w:val="0"/>
        <w:adjustRightInd w:val="0"/>
        <w:jc w:val="both"/>
        <w:rPr>
          <w:rFonts w:ascii="Verdana" w:hAnsi="Verdana" w:cs="Arial"/>
          <w:sz w:val="20"/>
          <w:szCs w:val="20"/>
        </w:rPr>
      </w:pPr>
    </w:p>
    <w:p w:rsidR="00BC292C" w:rsidRPr="00713106" w:rsidRDefault="00BC292C" w:rsidP="00A003CB">
      <w:pPr>
        <w:widowControl/>
        <w:suppressAutoHyphens w:val="0"/>
        <w:autoSpaceDE w:val="0"/>
        <w:autoSpaceDN w:val="0"/>
        <w:adjustRightInd w:val="0"/>
        <w:jc w:val="both"/>
        <w:rPr>
          <w:rFonts w:ascii="Verdana" w:hAnsi="Verdana" w:cs="Arial"/>
          <w:sz w:val="20"/>
          <w:szCs w:val="20"/>
        </w:rPr>
      </w:pPr>
    </w:p>
    <w:p w:rsidR="00461219" w:rsidRPr="00713106" w:rsidRDefault="00461219" w:rsidP="00461219">
      <w:pPr>
        <w:tabs>
          <w:tab w:val="num" w:pos="786"/>
        </w:tabs>
        <w:jc w:val="both"/>
        <w:rPr>
          <w:rFonts w:ascii="Verdana" w:hAnsi="Verdana" w:cs="Arial"/>
          <w:sz w:val="20"/>
          <w:szCs w:val="20"/>
        </w:rPr>
      </w:pPr>
    </w:p>
    <w:p w:rsidR="00461219" w:rsidRPr="00713106" w:rsidRDefault="00461219" w:rsidP="00653C66">
      <w:pPr>
        <w:pStyle w:val="Nagwek2"/>
      </w:pPr>
      <w:bookmarkStart w:id="75" w:name="_Toc288827934"/>
      <w:r w:rsidRPr="00713106">
        <w:t>Działanie 4.3. Promocja kultury</w:t>
      </w:r>
      <w:bookmarkEnd w:id="75"/>
    </w:p>
    <w:p w:rsidR="00461219" w:rsidRPr="00713106" w:rsidRDefault="00461219" w:rsidP="00461219">
      <w:pPr>
        <w:pStyle w:val="Akapitzlist"/>
        <w:ind w:left="0"/>
        <w:rPr>
          <w:rFonts w:ascii="Verdana" w:hAnsi="Verdana" w:cs="Tahoma"/>
          <w:b/>
          <w:sz w:val="20"/>
          <w:szCs w:val="20"/>
        </w:rPr>
      </w:pPr>
    </w:p>
    <w:tbl>
      <w:tblPr>
        <w:tblW w:w="1002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72"/>
        <w:gridCol w:w="19"/>
        <w:gridCol w:w="6402"/>
      </w:tblGrid>
      <w:tr w:rsidR="00461219" w:rsidRPr="00713106">
        <w:trPr>
          <w:trHeight w:val="383"/>
        </w:trPr>
        <w:tc>
          <w:tcPr>
            <w:tcW w:w="610" w:type="dxa"/>
            <w:shd w:val="clear" w:color="auto" w:fill="E6E6E6"/>
          </w:tcPr>
          <w:p w:rsidR="00461219" w:rsidRPr="00713106" w:rsidRDefault="00461219" w:rsidP="00461219">
            <w:pPr>
              <w:snapToGrid w:val="0"/>
              <w:rPr>
                <w:rFonts w:ascii="Verdana" w:hAnsi="Verdana" w:cs="Tahoma"/>
                <w:sz w:val="20"/>
                <w:szCs w:val="20"/>
              </w:rPr>
            </w:pP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Nazwa programu operacyjnego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Regionalny Program Operacyjny Województwa Śląskiego na lata 2007 – 2013</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priorytetu</w:t>
            </w:r>
          </w:p>
        </w:tc>
        <w:tc>
          <w:tcPr>
            <w:tcW w:w="6421" w:type="dxa"/>
            <w:gridSpan w:val="2"/>
            <w:shd w:val="clear" w:color="auto" w:fill="E6E6E6"/>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IV. Kultura</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Nazwa Funduszu finansującego priorytet</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Europejski Fundusz Rozwoju Regionalnego </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4.</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Zarządzająca PO / RPO</w:t>
            </w:r>
          </w:p>
        </w:tc>
        <w:tc>
          <w:tcPr>
            <w:tcW w:w="6421" w:type="dxa"/>
            <w:gridSpan w:val="2"/>
            <w:shd w:val="clear" w:color="auto" w:fill="E6E6E6"/>
          </w:tcPr>
          <w:p w:rsidR="00307B6D" w:rsidRPr="00713106" w:rsidRDefault="00307B6D" w:rsidP="00307B6D">
            <w:pPr>
              <w:snapToGrid w:val="0"/>
              <w:rPr>
                <w:rFonts w:ascii="Verdana" w:hAnsi="Verdana" w:cs="Tahoma"/>
                <w:sz w:val="20"/>
                <w:szCs w:val="20"/>
              </w:rPr>
            </w:pPr>
            <w:r w:rsidRPr="00713106">
              <w:rPr>
                <w:rFonts w:ascii="Verdana" w:hAnsi="Verdana" w:cs="Tahoma"/>
                <w:sz w:val="20"/>
                <w:szCs w:val="20"/>
              </w:rPr>
              <w:t>Zarząd Województwa Śląskiego</w:t>
            </w:r>
          </w:p>
          <w:p w:rsidR="00461219" w:rsidRPr="00713106" w:rsidRDefault="00307B6D" w:rsidP="00307B6D">
            <w:pPr>
              <w:snapToGrid w:val="0"/>
              <w:rPr>
                <w:rFonts w:ascii="Verdana" w:hAnsi="Verdana" w:cs="Tahoma"/>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Wdrażająca (Instytucja Pośrednicząca II stopnia) (jeśli dotyczy)</w:t>
            </w:r>
          </w:p>
        </w:tc>
        <w:tc>
          <w:tcPr>
            <w:tcW w:w="6421" w:type="dxa"/>
            <w:gridSpan w:val="2"/>
            <w:shd w:val="clear" w:color="auto" w:fill="E6E6E6"/>
          </w:tcPr>
          <w:p w:rsidR="00461219" w:rsidRPr="00713106" w:rsidRDefault="00555AAD" w:rsidP="00307B6D">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7.</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Instytucja Certyfikująca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8.</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w certyfikacji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Wojewoda Śląski</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9.</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otrzymywanie płatności dokonywanych przez KE</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Finansów</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10.</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dokonywanie płatności na rzecz beneficjentów (jeśli dotyczy)</w:t>
            </w:r>
          </w:p>
        </w:tc>
        <w:tc>
          <w:tcPr>
            <w:tcW w:w="6421"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w:t>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działania</w:t>
            </w:r>
          </w:p>
        </w:tc>
        <w:tc>
          <w:tcPr>
            <w:tcW w:w="6421" w:type="dxa"/>
            <w:gridSpan w:val="2"/>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4.3. Promocja kultury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12.</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Cel i uzasadnienie działania</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b/>
                <w:iCs/>
                <w:sz w:val="20"/>
                <w:szCs w:val="20"/>
              </w:rPr>
              <w:t xml:space="preserve">Celem działania </w:t>
            </w:r>
            <w:r w:rsidRPr="00713106">
              <w:rPr>
                <w:rFonts w:ascii="Verdana" w:hAnsi="Verdana" w:cs="Tahoma"/>
                <w:iCs/>
                <w:sz w:val="20"/>
                <w:szCs w:val="20"/>
              </w:rPr>
              <w:t>jest wzrost rozpoznawalności oferty kulturalnej regionu.</w:t>
            </w:r>
            <w:r w:rsidRPr="00713106">
              <w:rPr>
                <w:rFonts w:ascii="Verdana" w:hAnsi="Verdana" w:cs="Tahoma"/>
                <w:sz w:val="20"/>
                <w:szCs w:val="20"/>
              </w:rPr>
              <w:t xml:space="preserve"> </w:t>
            </w:r>
          </w:p>
          <w:p w:rsidR="00461219" w:rsidRPr="00713106" w:rsidRDefault="00461219" w:rsidP="00461219">
            <w:pPr>
              <w:snapToGrid w:val="0"/>
              <w:rPr>
                <w:rFonts w:ascii="Verdana" w:hAnsi="Verdana" w:cs="Tahoma"/>
                <w:sz w:val="20"/>
                <w:szCs w:val="20"/>
              </w:rPr>
            </w:pPr>
          </w:p>
          <w:p w:rsidR="00461219" w:rsidRPr="00713106" w:rsidRDefault="00461219" w:rsidP="00461219">
            <w:pPr>
              <w:rPr>
                <w:rFonts w:ascii="Verdana" w:hAnsi="Verdana" w:cs="Tahoma"/>
                <w:sz w:val="20"/>
                <w:szCs w:val="20"/>
              </w:rPr>
            </w:pPr>
            <w:r w:rsidRPr="00713106">
              <w:rPr>
                <w:rFonts w:ascii="Verdana" w:hAnsi="Verdana" w:cs="Tahoma"/>
                <w:b/>
                <w:sz w:val="20"/>
                <w:szCs w:val="20"/>
              </w:rPr>
              <w:t>Uzasadnieniem podjętych działań</w:t>
            </w:r>
            <w:r w:rsidRPr="00713106">
              <w:rPr>
                <w:rFonts w:ascii="Verdana" w:hAnsi="Verdana" w:cs="Tahoma"/>
                <w:sz w:val="20"/>
                <w:szCs w:val="20"/>
              </w:rPr>
              <w:t xml:space="preserve"> będzie promowanie zróżnicowanej  oferty kulturalnej regionu. Dlatego też wspierane będą inicjatywy dotyczące </w:t>
            </w:r>
            <w:r w:rsidR="00C17376" w:rsidRPr="00713106">
              <w:rPr>
                <w:rFonts w:ascii="Verdana" w:hAnsi="Verdana" w:cs="Tahoma"/>
                <w:sz w:val="20"/>
                <w:szCs w:val="20"/>
              </w:rPr>
              <w:t xml:space="preserve">promocji </w:t>
            </w:r>
            <w:r w:rsidRPr="00713106">
              <w:rPr>
                <w:rFonts w:ascii="Verdana" w:hAnsi="Verdana" w:cs="Tahoma"/>
                <w:sz w:val="20"/>
                <w:szCs w:val="20"/>
              </w:rPr>
              <w:t xml:space="preserve">kultury regionu w kraju i poza jego granicami. Rozwinięta wymiana kulturalna będzie ważnym obszarem współpracy wewnątrzregionalnej, międzyregionalnej i międzynarodowej. </w:t>
            </w:r>
          </w:p>
          <w:p w:rsidR="00461219" w:rsidRPr="00713106" w:rsidRDefault="00461219" w:rsidP="00461219">
            <w:pPr>
              <w:rPr>
                <w:rFonts w:ascii="Verdana" w:hAnsi="Verdana" w:cs="Tahoma"/>
                <w:sz w:val="20"/>
                <w:szCs w:val="20"/>
              </w:rPr>
            </w:pPr>
          </w:p>
          <w:p w:rsidR="00461219" w:rsidRPr="00713106" w:rsidRDefault="00461219" w:rsidP="009B55D6">
            <w:pPr>
              <w:rPr>
                <w:rFonts w:ascii="Verdana" w:hAnsi="Verdana" w:cs="Tahoma"/>
                <w:sz w:val="20"/>
                <w:szCs w:val="20"/>
              </w:rPr>
            </w:pPr>
            <w:r w:rsidRPr="00713106">
              <w:rPr>
                <w:rFonts w:ascii="Verdana" w:hAnsi="Verdana" w:cs="Tahoma"/>
                <w:sz w:val="20"/>
                <w:szCs w:val="20"/>
              </w:rPr>
              <w:t>Realizowane będą przedsięwzięcia dotyczące finansowania udziału w wydarzeniach kulturalnych promujących walory województwa oraz krajowe i zagraniczne kampanie promocyjne regionu. Wspierane będą także projekty służące kreowaniu i promocji regionalnych produktów kulturowych, także poprzez przygotowanie programów rozwoju czy promocji lokalnych i regionalnych produktów kulturowych.</w:t>
            </w:r>
          </w:p>
        </w:tc>
      </w:tr>
      <w:tr w:rsidR="00461219" w:rsidRPr="00713106">
        <w:trPr>
          <w:trHeight w:val="524"/>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13.</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Komplementarność z innymi działaniami i priorytetami </w:t>
            </w:r>
          </w:p>
        </w:tc>
        <w:tc>
          <w:tcPr>
            <w:tcW w:w="6421" w:type="dxa"/>
            <w:gridSpan w:val="2"/>
          </w:tcPr>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Oś priorytetowa III. Jakość życia  na obszarach wiejskich i zróżnicowanie gospodarki wiejskiej.</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IV. LEADER. </w:t>
            </w:r>
          </w:p>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Infrastruktura i Środowisko 2007 – 2013.</w:t>
            </w:r>
          </w:p>
          <w:p w:rsidR="00461219" w:rsidRPr="00713106" w:rsidRDefault="00461219" w:rsidP="00461219">
            <w:pPr>
              <w:snapToGrid w:val="0"/>
              <w:ind w:firstLine="398"/>
              <w:rPr>
                <w:rFonts w:ascii="Verdana" w:eastAsia="TimesNewRoman" w:hAnsi="Verdana" w:cs="TimesNewRoman"/>
                <w:sz w:val="20"/>
                <w:szCs w:val="20"/>
              </w:rPr>
            </w:pPr>
            <w:r w:rsidRPr="00713106">
              <w:rPr>
                <w:rFonts w:ascii="Verdana" w:eastAsia="TimesNewRoman" w:hAnsi="Verdana" w:cs="TimesNewRoman"/>
                <w:sz w:val="20"/>
                <w:szCs w:val="20"/>
              </w:rPr>
              <w:t>Oś priorytetowa XI. Kultura i dziedzictwo kulturowe.</w:t>
            </w:r>
          </w:p>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Rzeczpospolita  Polska – Republika Słowacka 2007 – 2013.</w:t>
            </w:r>
          </w:p>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Republika Czeska -  Rzeczpospolita Polska  na lata 2007 – 2013.</w:t>
            </w:r>
          </w:p>
          <w:p w:rsidR="00461219" w:rsidRPr="00713106" w:rsidRDefault="00461219" w:rsidP="0003463F">
            <w:pPr>
              <w:numPr>
                <w:ilvl w:val="0"/>
                <w:numId w:val="111"/>
              </w:num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Komplementarność w ramach Regionalnego Programu Operacyjnego Województwa Śląskiego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III. Turystyka, działanie 3.2. Infrastruktura okołoturystyczna, działanie 3.3. System informacji turystycznej</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 Środowisko, działanie 5.5. Dziedzictwo przyrodnicze</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VI. Zrównoważony rozwój miast, działanie 6.1. Wzmacnianie regionalnych ośrodków wzrostu,</w:t>
            </w:r>
          </w:p>
          <w:p w:rsidR="00461219" w:rsidRPr="00713106" w:rsidRDefault="00461219" w:rsidP="009B55D6">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działanie 6.2. Rewitalizacja obszarów zdegradowanych</w:t>
            </w:r>
            <w:r w:rsidR="009B55D6" w:rsidRPr="00713106">
              <w:rPr>
                <w:rFonts w:ascii="Verdana" w:eastAsia="TimesNewRoman" w:hAnsi="Verdana" w:cs="TimesNewRoman"/>
                <w:sz w:val="20"/>
                <w:szCs w:val="20"/>
              </w:rPr>
              <w:t>.</w:t>
            </w:r>
          </w:p>
        </w:tc>
      </w:tr>
      <w:tr w:rsidR="00461219" w:rsidRPr="00713106">
        <w:trPr>
          <w:trHeight w:val="1788"/>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14.</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Przykładowe rodzaje projektów</w:t>
            </w:r>
            <w:r w:rsidRPr="00713106">
              <w:rPr>
                <w:rStyle w:val="Odwoanieprzypisudolnego"/>
                <w:rFonts w:ascii="Verdana" w:hAnsi="Verdana" w:cs="Tahoma"/>
                <w:sz w:val="20"/>
                <w:szCs w:val="20"/>
              </w:rPr>
              <w:footnoteReference w:id="88"/>
            </w:r>
            <w:r w:rsidRPr="00713106">
              <w:rPr>
                <w:rFonts w:ascii="Verdana" w:hAnsi="Verdana" w:cs="Tahoma"/>
                <w:sz w:val="20"/>
                <w:szCs w:val="20"/>
              </w:rPr>
              <w:t xml:space="preserve"> </w:t>
            </w:r>
          </w:p>
          <w:p w:rsidR="00461219" w:rsidRPr="00713106" w:rsidRDefault="00461219" w:rsidP="00461219">
            <w:pPr>
              <w:snapToGrid w:val="0"/>
              <w:rPr>
                <w:rFonts w:ascii="Verdana" w:hAnsi="Verdana" w:cs="Tahoma"/>
                <w:sz w:val="20"/>
                <w:szCs w:val="20"/>
              </w:rPr>
            </w:pPr>
          </w:p>
        </w:tc>
        <w:tc>
          <w:tcPr>
            <w:tcW w:w="6421" w:type="dxa"/>
            <w:gridSpan w:val="2"/>
          </w:tcPr>
          <w:p w:rsidR="00461219" w:rsidRPr="00713106" w:rsidRDefault="00FE15C9" w:rsidP="00461219">
            <w:pPr>
              <w:numPr>
                <w:ilvl w:val="0"/>
                <w:numId w:val="12"/>
              </w:numPr>
              <w:tabs>
                <w:tab w:val="left" w:pos="309"/>
              </w:tabs>
              <w:snapToGrid w:val="0"/>
              <w:ind w:left="309"/>
              <w:rPr>
                <w:rFonts w:ascii="Verdana" w:hAnsi="Verdana" w:cs="Tahoma"/>
                <w:sz w:val="20"/>
                <w:szCs w:val="20"/>
              </w:rPr>
            </w:pPr>
            <w:r w:rsidRPr="00713106">
              <w:rPr>
                <w:rFonts w:ascii="Verdana" w:hAnsi="Verdana" w:cs="Tahoma"/>
                <w:sz w:val="20"/>
                <w:szCs w:val="20"/>
              </w:rPr>
              <w:t>O</w:t>
            </w:r>
            <w:r w:rsidR="00461219" w:rsidRPr="00713106">
              <w:rPr>
                <w:rFonts w:ascii="Verdana" w:hAnsi="Verdana" w:cs="Tahoma"/>
                <w:sz w:val="20"/>
                <w:szCs w:val="20"/>
              </w:rPr>
              <w:t>rganizacja wydarzeń kulturalnych, mających wpływ na wzrost znaczenia kultury jako czynnika stymulującego rozwój społeczno – gospodarczy</w:t>
            </w:r>
            <w:r w:rsidRPr="00713106">
              <w:rPr>
                <w:rFonts w:ascii="Verdana" w:hAnsi="Verdana" w:cs="Tahoma"/>
                <w:sz w:val="20"/>
                <w:szCs w:val="20"/>
              </w:rPr>
              <w:t>.</w:t>
            </w:r>
          </w:p>
          <w:p w:rsidR="00461219" w:rsidRPr="00713106" w:rsidRDefault="00FE15C9" w:rsidP="00461219">
            <w:pPr>
              <w:numPr>
                <w:ilvl w:val="0"/>
                <w:numId w:val="12"/>
              </w:numPr>
              <w:tabs>
                <w:tab w:val="left" w:pos="309"/>
              </w:tabs>
              <w:ind w:left="309"/>
              <w:rPr>
                <w:rFonts w:ascii="Verdana" w:hAnsi="Verdana" w:cs="Tahoma"/>
                <w:sz w:val="20"/>
                <w:szCs w:val="20"/>
              </w:rPr>
            </w:pPr>
            <w:r w:rsidRPr="00713106">
              <w:rPr>
                <w:rFonts w:ascii="Verdana" w:hAnsi="Verdana" w:cs="Tahoma"/>
                <w:sz w:val="20"/>
                <w:szCs w:val="20"/>
              </w:rPr>
              <w:t>K</w:t>
            </w:r>
            <w:r w:rsidR="00461219" w:rsidRPr="00713106">
              <w:rPr>
                <w:rFonts w:ascii="Verdana" w:hAnsi="Verdana" w:cs="Tahoma"/>
                <w:sz w:val="20"/>
                <w:szCs w:val="20"/>
              </w:rPr>
              <w:t>ampanie promocyjne w kraju i za</w:t>
            </w:r>
            <w:r w:rsidR="0078767C" w:rsidRPr="00713106">
              <w:rPr>
                <w:rFonts w:ascii="Verdana" w:hAnsi="Verdana" w:cs="Tahoma"/>
                <w:sz w:val="20"/>
                <w:szCs w:val="20"/>
              </w:rPr>
              <w:t xml:space="preserve"> </w:t>
            </w:r>
            <w:r w:rsidR="00461219" w:rsidRPr="00713106">
              <w:rPr>
                <w:rFonts w:ascii="Verdana" w:hAnsi="Verdana" w:cs="Tahoma"/>
                <w:sz w:val="20"/>
                <w:szCs w:val="20"/>
              </w:rPr>
              <w:t>granicą, których celem jest promocja kultury regionu, w tym udział w wystawach      i imprezach kulturalnych</w:t>
            </w:r>
            <w:r w:rsidRPr="00713106">
              <w:rPr>
                <w:rFonts w:ascii="Verdana" w:hAnsi="Verdana" w:cs="Tahoma"/>
                <w:sz w:val="20"/>
                <w:szCs w:val="20"/>
              </w:rPr>
              <w:t>.</w:t>
            </w:r>
          </w:p>
          <w:p w:rsidR="00461219" w:rsidRPr="00713106" w:rsidRDefault="00FE15C9" w:rsidP="00461219">
            <w:pPr>
              <w:numPr>
                <w:ilvl w:val="0"/>
                <w:numId w:val="12"/>
              </w:numPr>
              <w:tabs>
                <w:tab w:val="left" w:pos="309"/>
              </w:tabs>
              <w:snapToGrid w:val="0"/>
              <w:ind w:left="309"/>
              <w:rPr>
                <w:rFonts w:ascii="Verdana" w:hAnsi="Verdana" w:cs="Tahoma"/>
                <w:sz w:val="20"/>
                <w:szCs w:val="20"/>
              </w:rPr>
            </w:pPr>
            <w:r w:rsidRPr="00713106">
              <w:rPr>
                <w:rFonts w:ascii="Verdana" w:hAnsi="Verdana" w:cs="Tahoma"/>
                <w:sz w:val="20"/>
                <w:szCs w:val="20"/>
              </w:rPr>
              <w:t>P</w:t>
            </w:r>
            <w:r w:rsidR="00461219" w:rsidRPr="00713106">
              <w:rPr>
                <w:rFonts w:ascii="Verdana" w:hAnsi="Verdana" w:cs="Tahoma"/>
                <w:sz w:val="20"/>
                <w:szCs w:val="20"/>
              </w:rPr>
              <w:t xml:space="preserve">rzygotowanie programów rozwoju i/ lub promocji lokalnych i regionalnych produktów kulturowych, w tym przede wszystkim wykonanie analiz.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w:t>
            </w:r>
            <w:r w:rsidRPr="00713106">
              <w:rPr>
                <w:rFonts w:ascii="Verdana" w:hAnsi="Verdana" w:cs="Tahoma"/>
                <w:sz w:val="20"/>
                <w:szCs w:val="20"/>
              </w:rPr>
              <w:tab/>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Klasyfikacja kategorii interwencji funduszy strukturalnych </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Temat priorytetowy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60 - inne wsparcie dla poprawy usług kulturalnych</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Temat priorytetowy (dla interwencji cross-financing)</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Forma finansowania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01 - Pomoc bezzwrotna</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Typ obszaru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01 - obszar miejski,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02 – obszar górski,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05 – obszary wiejskie</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e</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Działalność gospodarcza </w:t>
            </w:r>
          </w:p>
        </w:tc>
        <w:tc>
          <w:tcPr>
            <w:tcW w:w="6421" w:type="dxa"/>
            <w:gridSpan w:val="2"/>
          </w:tcPr>
          <w:p w:rsidR="0010649B" w:rsidRPr="00713106" w:rsidRDefault="0092691A" w:rsidP="00461219">
            <w:pPr>
              <w:snapToGrid w:val="0"/>
              <w:rPr>
                <w:rFonts w:ascii="Verdana" w:hAnsi="Verdana" w:cs="Tahoma"/>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Lokalizacja</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PL22 Śląski</w:t>
            </w:r>
          </w:p>
          <w:p w:rsidR="00461219" w:rsidRPr="00713106" w:rsidRDefault="00461219" w:rsidP="00461219">
            <w:pPr>
              <w:snapToGrid w:val="0"/>
              <w:rPr>
                <w:rFonts w:ascii="Verdana" w:hAnsi="Verdana" w:cs="Tahoma"/>
                <w:sz w:val="20"/>
                <w:szCs w:val="20"/>
              </w:rPr>
            </w:pP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16.</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Lista wydatków kwalifikowalnych w ramach działania (jeśli dotyczy)</w:t>
            </w:r>
          </w:p>
        </w:tc>
        <w:tc>
          <w:tcPr>
            <w:tcW w:w="6421" w:type="dxa"/>
            <w:gridSpan w:val="2"/>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kwalifikowalne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F06CF6">
            <w:pPr>
              <w:autoSpaceDE w:val="0"/>
              <w:snapToGrid w:val="0"/>
              <w:rPr>
                <w:rFonts w:ascii="Verdana" w:hAnsi="Verdana" w:cs="Tahoma"/>
                <w:iCs/>
                <w:sz w:val="20"/>
                <w:szCs w:val="20"/>
              </w:rPr>
            </w:pPr>
            <w:r w:rsidRPr="00713106">
              <w:rPr>
                <w:rFonts w:ascii="Verdana" w:eastAsia="Arial" w:hAnsi="Verdana" w:cs="Arial"/>
                <w:iCs/>
                <w:kern w:val="2"/>
                <w:sz w:val="20"/>
                <w:szCs w:val="20"/>
              </w:rPr>
              <w:t xml:space="preserve">W ramach działania 4.3.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zgodnie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17.</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Zakres stosowania cross-financingu (jeśli dotyczy)</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18.</w:t>
            </w:r>
            <w:r w:rsidRPr="00713106">
              <w:rPr>
                <w:rFonts w:ascii="Verdana" w:hAnsi="Verdana" w:cs="Tahoma"/>
                <w:sz w:val="20"/>
                <w:szCs w:val="20"/>
              </w:rPr>
              <w:tab/>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Beneficjenci</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Typ beneficjentów</w:t>
            </w:r>
          </w:p>
        </w:tc>
        <w:tc>
          <w:tcPr>
            <w:tcW w:w="6402" w:type="dxa"/>
          </w:tcPr>
          <w:p w:rsidR="00461219" w:rsidRPr="00713106" w:rsidRDefault="00461219" w:rsidP="00461219">
            <w:pPr>
              <w:numPr>
                <w:ilvl w:val="0"/>
                <w:numId w:val="14"/>
              </w:numPr>
              <w:tabs>
                <w:tab w:val="left" w:pos="360"/>
              </w:tabs>
              <w:snapToGrid w:val="0"/>
              <w:ind w:left="360"/>
              <w:rPr>
                <w:rFonts w:ascii="Verdana" w:hAnsi="Verdana" w:cs="Tahoma"/>
                <w:sz w:val="20"/>
                <w:szCs w:val="20"/>
              </w:rPr>
            </w:pPr>
            <w:r w:rsidRPr="00713106">
              <w:rPr>
                <w:rFonts w:ascii="Verdana" w:hAnsi="Verdana" w:cs="Tahoma"/>
                <w:sz w:val="20"/>
                <w:szCs w:val="20"/>
              </w:rPr>
              <w:t>Jednostki samorządu terytorialnego, ich związki i stowarzyszenia</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Jednostki organizacyjne jednostek samorządu terytorialnego, posiadające osobowość prawną</w:t>
            </w:r>
            <w:r w:rsidR="00FE15C9" w:rsidRPr="00713106">
              <w:rPr>
                <w:rFonts w:ascii="Verdana" w:hAnsi="Verdana" w:cs="Tahoma"/>
                <w:sz w:val="20"/>
                <w:szCs w:val="20"/>
              </w:rPr>
              <w:t>.</w:t>
            </w:r>
          </w:p>
          <w:p w:rsidR="00461219" w:rsidRPr="00713106" w:rsidRDefault="00461219" w:rsidP="00097950">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Podmioty, w których większość udziałów lub akcji posiadają jednostki samorządu terytorialnego lub ich związki i stowarzyszenia</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 xml:space="preserve">Podmioty działające na zlecenie jednostek samorządu terytorialnego wybrane zgodnie z </w:t>
            </w:r>
            <w:r w:rsidR="008B0290" w:rsidRPr="00713106">
              <w:rPr>
                <w:rFonts w:ascii="Verdana" w:hAnsi="Verdana" w:cs="Tahoma"/>
                <w:sz w:val="20"/>
                <w:szCs w:val="20"/>
              </w:rPr>
              <w:t>p</w:t>
            </w:r>
            <w:r w:rsidR="00E05260" w:rsidRPr="00713106">
              <w:rPr>
                <w:rFonts w:ascii="Verdana" w:hAnsi="Verdana" w:cs="Tahoma"/>
                <w:sz w:val="20"/>
                <w:szCs w:val="20"/>
              </w:rPr>
              <w:t>raw</w:t>
            </w:r>
            <w:r w:rsidR="008B0290" w:rsidRPr="00713106">
              <w:rPr>
                <w:rFonts w:ascii="Verdana" w:hAnsi="Verdana" w:cs="Tahoma"/>
                <w:sz w:val="20"/>
                <w:szCs w:val="20"/>
              </w:rPr>
              <w:t>em</w:t>
            </w:r>
            <w:r w:rsidR="00E05260" w:rsidRPr="00713106">
              <w:rPr>
                <w:rFonts w:ascii="Verdana" w:hAnsi="Verdana" w:cs="Tahoma"/>
                <w:sz w:val="20"/>
                <w:szCs w:val="20"/>
              </w:rPr>
              <w:t xml:space="preserve"> zamówień publicznych.</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Państwowe i samorządowe instytucje kultury</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 w:val="left" w:pos="720"/>
              </w:tabs>
              <w:ind w:left="360"/>
              <w:rPr>
                <w:rFonts w:ascii="Verdana" w:hAnsi="Verdana" w:cs="Tahoma"/>
                <w:sz w:val="20"/>
                <w:szCs w:val="20"/>
              </w:rPr>
            </w:pPr>
            <w:r w:rsidRPr="00713106">
              <w:rPr>
                <w:rFonts w:ascii="Verdana" w:hAnsi="Verdana" w:cs="Tahoma"/>
                <w:sz w:val="20"/>
                <w:szCs w:val="20"/>
              </w:rPr>
              <w:t>Organizacje pozarządowe</w:t>
            </w:r>
            <w:r w:rsidR="00FE15C9" w:rsidRPr="00713106">
              <w:rPr>
                <w:rFonts w:ascii="Verdana" w:hAnsi="Verdana" w:cs="Tahoma"/>
                <w:sz w:val="20"/>
                <w:szCs w:val="20"/>
              </w:rPr>
              <w:t>.</w:t>
            </w:r>
            <w:r w:rsidRPr="00713106">
              <w:rPr>
                <w:rFonts w:ascii="Verdana" w:hAnsi="Verdana" w:cs="Tahoma"/>
                <w:sz w:val="20"/>
                <w:szCs w:val="20"/>
              </w:rPr>
              <w:t xml:space="preserve"> </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Kościoły i związki wyznaniowe oraz osoby prawne kościołów i związków wyznaniowych</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Porozumienia podmiotów wymienionych w pkt 1-</w:t>
            </w:r>
            <w:r w:rsidR="00C33FC3" w:rsidRPr="00713106">
              <w:rPr>
                <w:rFonts w:ascii="Verdana" w:hAnsi="Verdana" w:cs="Tahoma"/>
                <w:sz w:val="20"/>
                <w:szCs w:val="20"/>
              </w:rPr>
              <w:t xml:space="preserve">7     </w:t>
            </w:r>
            <w:r w:rsidRPr="00713106">
              <w:rPr>
                <w:rFonts w:ascii="Verdana" w:hAnsi="Verdana" w:cs="Tahoma"/>
                <w:sz w:val="20"/>
                <w:szCs w:val="20"/>
              </w:rPr>
              <w:t>reprezentowane przez lidera</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 xml:space="preserve">Podmioty działające w oparciu o umowę/ porozumienie zgodne z zapisami </w:t>
            </w:r>
            <w:r w:rsidR="0039096B" w:rsidRPr="00713106">
              <w:rPr>
                <w:rFonts w:ascii="Verdana" w:hAnsi="Verdana" w:cs="Tahoma"/>
                <w:sz w:val="20"/>
                <w:szCs w:val="20"/>
              </w:rPr>
              <w:t xml:space="preserve"> ustawy </w:t>
            </w:r>
            <w:r w:rsidRPr="00713106">
              <w:rPr>
                <w:rFonts w:ascii="Verdana" w:hAnsi="Verdana" w:cs="Tahoma"/>
                <w:sz w:val="20"/>
                <w:szCs w:val="20"/>
              </w:rPr>
              <w:t>o partnerstwie publiczno – prywatnym</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Inne państwowe lub samorządowe osoby prawne utworzone na podstawie odrębnych ustaw w celu wykonywania zadań publicznych, których ustawowym bądź statutowym celem jest działalność w zakresie kultury</w:t>
            </w:r>
            <w:r w:rsidR="00C549D8" w:rsidRPr="00713106">
              <w:rPr>
                <w:rFonts w:ascii="Verdana" w:hAnsi="Verdana" w:cs="Tahoma"/>
                <w:sz w:val="20"/>
                <w:szCs w:val="20"/>
              </w:rPr>
              <w:t>.</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Grupy docelowe (osoby, instytucje, grupy społeczne bezpośrednio korzystające z pomocy)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Tryb przeprowadzania naboru i oceny operacji/projektów</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w:t>
            </w:r>
          </w:p>
        </w:tc>
      </w:tr>
      <w:tr w:rsidR="00461219" w:rsidRPr="00713106">
        <w:trPr>
          <w:trHeight w:val="542"/>
        </w:trPr>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przeprowadzania naboru wniosków o dofinansowanie </w:t>
            </w:r>
          </w:p>
        </w:tc>
        <w:tc>
          <w:tcPr>
            <w:tcW w:w="6402"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461219" w:rsidRPr="00713106">
        <w:trPr>
          <w:cantSplit/>
          <w:trHeight w:val="368"/>
        </w:trPr>
        <w:tc>
          <w:tcPr>
            <w:tcW w:w="610" w:type="dxa"/>
            <w:vMerge w:val="restart"/>
          </w:tcPr>
          <w:p w:rsidR="00461219" w:rsidRPr="00713106" w:rsidRDefault="00461219" w:rsidP="00461219">
            <w:pPr>
              <w:snapToGrid w:val="0"/>
              <w:rPr>
                <w:rFonts w:ascii="Verdana" w:hAnsi="Verdana" w:cs="Tahoma"/>
                <w:sz w:val="20"/>
                <w:szCs w:val="20"/>
              </w:rPr>
            </w:pPr>
          </w:p>
        </w:tc>
        <w:tc>
          <w:tcPr>
            <w:tcW w:w="718"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oceny wniosków o dofinansowanie </w:t>
            </w: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61219" w:rsidRPr="00713106">
        <w:trPr>
          <w:cantSplit/>
          <w:trHeight w:val="367"/>
        </w:trPr>
        <w:tc>
          <w:tcPr>
            <w:tcW w:w="610" w:type="dxa"/>
            <w:vMerge/>
          </w:tcPr>
          <w:p w:rsidR="00461219" w:rsidRPr="00713106" w:rsidRDefault="00461219" w:rsidP="00461219">
            <w:pPr>
              <w:snapToGrid w:val="0"/>
              <w:rPr>
                <w:rFonts w:ascii="Verdana" w:hAnsi="Verdana" w:cs="Tahoma"/>
                <w:sz w:val="20"/>
                <w:szCs w:val="20"/>
              </w:rPr>
            </w:pPr>
          </w:p>
        </w:tc>
        <w:tc>
          <w:tcPr>
            <w:tcW w:w="718" w:type="dxa"/>
            <w:vMerge/>
          </w:tcPr>
          <w:p w:rsidR="00461219" w:rsidRPr="00713106" w:rsidRDefault="00461219" w:rsidP="00461219">
            <w:pPr>
              <w:snapToGrid w:val="0"/>
              <w:rPr>
                <w:rFonts w:ascii="Verdana" w:hAnsi="Verdana" w:cs="Tahoma"/>
                <w:sz w:val="20"/>
                <w:szCs w:val="20"/>
              </w:rPr>
            </w:pPr>
          </w:p>
        </w:tc>
        <w:tc>
          <w:tcPr>
            <w:tcW w:w="2291" w:type="dxa"/>
            <w:gridSpan w:val="2"/>
            <w:vMerge/>
          </w:tcPr>
          <w:p w:rsidR="00461219" w:rsidRPr="00713106" w:rsidRDefault="00461219" w:rsidP="00461219">
            <w:pPr>
              <w:snapToGrid w:val="0"/>
              <w:rPr>
                <w:rFonts w:ascii="Verdana" w:hAnsi="Verdana" w:cs="Tahoma"/>
                <w:sz w:val="20"/>
                <w:szCs w:val="20"/>
              </w:rPr>
            </w:pP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Zarząd Województwa Śląskiego</w:t>
            </w:r>
          </w:p>
        </w:tc>
      </w:tr>
      <w:tr w:rsidR="00461219" w:rsidRPr="00713106">
        <w:tc>
          <w:tcPr>
            <w:tcW w:w="10021" w:type="dxa"/>
            <w:gridSpan w:val="5"/>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Część finansowa</w:t>
            </w:r>
          </w:p>
        </w:tc>
      </w:tr>
      <w:tr w:rsidR="00B828C2" w:rsidRPr="00713106">
        <w:trPr>
          <w:trHeight w:val="121"/>
        </w:trPr>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20.</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Alokacja finansowa na działanie ogółem</w:t>
            </w:r>
          </w:p>
        </w:tc>
        <w:tc>
          <w:tcPr>
            <w:tcW w:w="6402" w:type="dxa"/>
          </w:tcPr>
          <w:p w:rsidR="00B828C2" w:rsidRPr="00C57E91" w:rsidRDefault="00F01FD3" w:rsidP="00F01FD3">
            <w:pPr>
              <w:autoSpaceDE w:val="0"/>
              <w:rPr>
                <w:rFonts w:ascii="Verdana" w:eastAsia="Arial" w:hAnsi="Verdana" w:cs="Arial"/>
                <w:iCs/>
                <w:kern w:val="2"/>
                <w:sz w:val="20"/>
                <w:szCs w:val="20"/>
              </w:rPr>
            </w:pPr>
            <w:r w:rsidRPr="00F01FD3">
              <w:rPr>
                <w:rFonts w:ascii="Verdana" w:eastAsia="Arial" w:hAnsi="Verdana" w:cs="Arial"/>
                <w:iCs/>
                <w:kern w:val="2"/>
                <w:sz w:val="20"/>
                <w:szCs w:val="20"/>
              </w:rPr>
              <w:t>5 275 545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21.</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unijnych na działanie</w:t>
            </w:r>
          </w:p>
        </w:tc>
        <w:tc>
          <w:tcPr>
            <w:tcW w:w="6402" w:type="dxa"/>
          </w:tcPr>
          <w:p w:rsidR="00B828C2" w:rsidRPr="00C57E91" w:rsidRDefault="00F01FD3" w:rsidP="00F01FD3">
            <w:pPr>
              <w:autoSpaceDE w:val="0"/>
              <w:rPr>
                <w:rFonts w:ascii="Verdana" w:eastAsia="Arial" w:hAnsi="Verdana" w:cs="Arial"/>
                <w:iCs/>
                <w:kern w:val="2"/>
                <w:sz w:val="20"/>
                <w:szCs w:val="20"/>
              </w:rPr>
            </w:pPr>
            <w:r w:rsidRPr="00F01FD3">
              <w:rPr>
                <w:rFonts w:ascii="Verdana" w:eastAsia="Arial" w:hAnsi="Verdana" w:cs="Arial"/>
                <w:iCs/>
                <w:kern w:val="2"/>
                <w:sz w:val="20"/>
                <w:szCs w:val="20"/>
              </w:rPr>
              <w:t>4 343 632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22.</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publicznych krajowych na działanie</w:t>
            </w:r>
          </w:p>
        </w:tc>
        <w:tc>
          <w:tcPr>
            <w:tcW w:w="6402" w:type="dxa"/>
          </w:tcPr>
          <w:p w:rsidR="00B828C2" w:rsidRPr="00C57E91" w:rsidRDefault="00730654" w:rsidP="00F01FD3">
            <w:pPr>
              <w:autoSpaceDE w:val="0"/>
              <w:rPr>
                <w:rFonts w:ascii="Verdana" w:eastAsia="Arial" w:hAnsi="Verdana" w:cs="Arial"/>
                <w:iCs/>
                <w:kern w:val="2"/>
                <w:sz w:val="20"/>
                <w:szCs w:val="20"/>
              </w:rPr>
            </w:pPr>
            <w:r w:rsidRPr="00C57E91">
              <w:rPr>
                <w:rFonts w:ascii="Verdana" w:eastAsia="Arial" w:hAnsi="Verdana" w:cs="Arial"/>
                <w:iCs/>
                <w:kern w:val="2"/>
                <w:sz w:val="20"/>
                <w:szCs w:val="20"/>
              </w:rPr>
              <w:t> </w:t>
            </w:r>
            <w:r w:rsidR="00F01FD3" w:rsidRPr="00F01FD3">
              <w:rPr>
                <w:rFonts w:ascii="Verdana" w:eastAsia="Arial" w:hAnsi="Verdana" w:cs="Arial"/>
                <w:iCs/>
                <w:kern w:val="2"/>
                <w:sz w:val="20"/>
                <w:szCs w:val="20"/>
              </w:rPr>
              <w:t>766 523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23.</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Przewidywana wielkość środków prywatnych na działanie</w:t>
            </w:r>
          </w:p>
        </w:tc>
        <w:tc>
          <w:tcPr>
            <w:tcW w:w="6402" w:type="dxa"/>
          </w:tcPr>
          <w:p w:rsidR="00B828C2" w:rsidRPr="00C57E91" w:rsidRDefault="00730654" w:rsidP="00F01FD3">
            <w:pPr>
              <w:autoSpaceDE w:val="0"/>
              <w:rPr>
                <w:rFonts w:ascii="Verdana" w:eastAsia="Arial" w:hAnsi="Verdana" w:cs="Arial"/>
                <w:iCs/>
                <w:kern w:val="2"/>
                <w:sz w:val="20"/>
                <w:szCs w:val="20"/>
              </w:rPr>
            </w:pPr>
            <w:r w:rsidRPr="00C57E91">
              <w:rPr>
                <w:rFonts w:ascii="Verdana" w:eastAsia="Arial" w:hAnsi="Verdana" w:cs="Arial"/>
                <w:iCs/>
                <w:kern w:val="2"/>
                <w:sz w:val="20"/>
                <w:szCs w:val="20"/>
              </w:rPr>
              <w:t> </w:t>
            </w:r>
            <w:r w:rsidR="00F01FD3" w:rsidRPr="00F01FD3">
              <w:rPr>
                <w:rFonts w:ascii="Verdana" w:eastAsia="Arial" w:hAnsi="Verdana" w:cs="Arial"/>
                <w:iCs/>
                <w:kern w:val="2"/>
                <w:sz w:val="20"/>
                <w:szCs w:val="20"/>
              </w:rPr>
              <w:t>165 390 EUR</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24.</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Maksymalny udział środków UE w wydatkach </w:t>
            </w:r>
            <w:r w:rsidR="00BC1E5B" w:rsidRPr="00713106">
              <w:rPr>
                <w:rFonts w:ascii="Verdana" w:hAnsi="Verdana" w:cs="Tahoma"/>
                <w:sz w:val="20"/>
                <w:szCs w:val="20"/>
              </w:rPr>
              <w:t>kwalifikowalnych</w:t>
            </w:r>
            <w:r w:rsidRPr="00713106">
              <w:rPr>
                <w:rFonts w:ascii="Verdana" w:hAnsi="Verdana" w:cs="Tahoma"/>
                <w:sz w:val="20"/>
                <w:szCs w:val="20"/>
              </w:rPr>
              <w:t xml:space="preserve"> na poziomie </w:t>
            </w:r>
            <w:r w:rsidR="002B409F" w:rsidRPr="00713106">
              <w:rPr>
                <w:rFonts w:ascii="Verdana" w:hAnsi="Verdana" w:cs="Tahoma"/>
                <w:sz w:val="20"/>
                <w:szCs w:val="20"/>
              </w:rPr>
              <w:t>projektu</w:t>
            </w:r>
            <w:r w:rsidRPr="00713106">
              <w:rPr>
                <w:rFonts w:ascii="Verdana" w:hAnsi="Verdana" w:cs="Tahoma"/>
                <w:sz w:val="20"/>
                <w:szCs w:val="20"/>
              </w:rPr>
              <w:t xml:space="preserve"> (%)</w:t>
            </w:r>
          </w:p>
        </w:tc>
        <w:tc>
          <w:tcPr>
            <w:tcW w:w="6402"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kwalifikowalnych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w:t>
            </w:r>
            <w:r w:rsidR="00555AAD" w:rsidRPr="00713106">
              <w:rPr>
                <w:rFonts w:ascii="Verdana" w:eastAsia="Arial" w:hAnsi="Verdana" w:cs="Arial"/>
                <w:iCs/>
                <w:kern w:val="2"/>
                <w:sz w:val="20"/>
                <w:szCs w:val="20"/>
              </w:rPr>
              <w:t>e</w:t>
            </w:r>
            <w:r w:rsidRPr="00713106">
              <w:rPr>
                <w:rFonts w:ascii="Verdana" w:eastAsia="Arial" w:hAnsi="Verdana" w:cs="Arial"/>
                <w:iCs/>
                <w:kern w:val="2"/>
                <w:sz w:val="20"/>
                <w:szCs w:val="20"/>
              </w:rPr>
              <w:t xml:space="preserve"> właściwym rozporządzeniu Ministra Rozwoju Regionalnego w sprawie pomocy publicznej.</w:t>
            </w:r>
          </w:p>
          <w:p w:rsidR="00461219" w:rsidRPr="00713106" w:rsidRDefault="00461219" w:rsidP="00461219">
            <w:pPr>
              <w:rPr>
                <w:rFonts w:ascii="Verdana" w:hAnsi="Verdana" w:cs="Tahoma"/>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25.</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Minimalny wkład własny beneficjenta (%)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 kosztów kwalifikowalnych inwestycji</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26.</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Pomoc publiczna (jeśli dotyczy)</w:t>
            </w:r>
          </w:p>
        </w:tc>
        <w:tc>
          <w:tcPr>
            <w:tcW w:w="6402"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61219" w:rsidRPr="00713106" w:rsidRDefault="00461219" w:rsidP="00461219">
            <w:pPr>
              <w:rPr>
                <w:rFonts w:ascii="Verdana" w:hAnsi="Verdana" w:cs="Arial"/>
                <w:i/>
                <w:iCs/>
                <w:sz w:val="20"/>
                <w:szCs w:val="20"/>
              </w:rPr>
            </w:pP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27.</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Dzień rozpoczęcia kwalifikowalności wydatków</w:t>
            </w:r>
          </w:p>
        </w:tc>
        <w:tc>
          <w:tcPr>
            <w:tcW w:w="6402"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p w:rsidR="00461219" w:rsidRPr="00713106" w:rsidRDefault="00461219" w:rsidP="00461219">
            <w:pPr>
              <w:rPr>
                <w:rFonts w:ascii="Verdana" w:hAnsi="Verdana" w:cs="Arial"/>
                <w:iCs/>
                <w:sz w:val="20"/>
                <w:szCs w:val="20"/>
              </w:rPr>
            </w:pPr>
          </w:p>
        </w:tc>
      </w:tr>
      <w:tr w:rsidR="00461219" w:rsidRPr="00713106">
        <w:trPr>
          <w:trHeight w:val="770"/>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28.  </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 Maksymalna wartość </w:t>
            </w:r>
            <w:r w:rsidR="002B409F" w:rsidRPr="00713106">
              <w:rPr>
                <w:rFonts w:ascii="Verdana" w:hAnsi="Verdana" w:cs="Tahoma"/>
                <w:sz w:val="20"/>
                <w:szCs w:val="20"/>
              </w:rPr>
              <w:t>projektu</w:t>
            </w:r>
            <w:r w:rsidRPr="00713106">
              <w:rPr>
                <w:rFonts w:ascii="Verdana" w:hAnsi="Verdana" w:cs="Tahoma"/>
                <w:sz w:val="20"/>
                <w:szCs w:val="20"/>
              </w:rPr>
              <w:t xml:space="preserve">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wartość całkowita </w:t>
            </w:r>
            <w:r w:rsidR="002B409F" w:rsidRPr="00713106">
              <w:rPr>
                <w:rFonts w:ascii="Verdana" w:hAnsi="Verdana" w:cs="Tahoma"/>
                <w:sz w:val="20"/>
                <w:szCs w:val="20"/>
              </w:rPr>
              <w:t>projektu</w:t>
            </w:r>
            <w:r w:rsidRPr="00713106">
              <w:rPr>
                <w:rFonts w:ascii="Verdana" w:hAnsi="Verdana" w:cs="Tahoma"/>
                <w:sz w:val="20"/>
                <w:szCs w:val="20"/>
              </w:rPr>
              <w:t>: 100 000 PLN Maksymalna wartość - 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29.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Minimalna / Maksymalna kwota wsparcia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30.</w:t>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Forma płatności</w:t>
            </w:r>
          </w:p>
          <w:p w:rsidR="00461219" w:rsidRPr="00713106" w:rsidRDefault="00461219" w:rsidP="00461219">
            <w:pPr>
              <w:snapToGrid w:val="0"/>
              <w:rPr>
                <w:rFonts w:ascii="Verdana" w:hAnsi="Verdana" w:cs="Tahoma"/>
                <w:sz w:val="20"/>
                <w:szCs w:val="20"/>
              </w:rPr>
            </w:pP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Refundacja, zaliczka</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31.</w:t>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Wysokość udziału cross-financingu (%)</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bl>
    <w:p w:rsidR="00461219" w:rsidRPr="00713106" w:rsidRDefault="00461219" w:rsidP="00461219">
      <w:pPr>
        <w:rPr>
          <w:rFonts w:ascii="Verdana" w:hAnsi="Verdana"/>
          <w:sz w:val="20"/>
          <w:szCs w:val="20"/>
        </w:rPr>
      </w:pPr>
    </w:p>
    <w:p w:rsidR="00461219" w:rsidRPr="00713106" w:rsidRDefault="00461219" w:rsidP="00461219">
      <w:pPr>
        <w:rPr>
          <w:rFonts w:ascii="Verdana" w:hAnsi="Verdana" w:cs="Tahoma"/>
          <w:sz w:val="20"/>
          <w:szCs w:val="20"/>
        </w:rPr>
      </w:pPr>
    </w:p>
    <w:p w:rsidR="00E848BA" w:rsidRPr="00713106" w:rsidRDefault="00E848BA" w:rsidP="00461219">
      <w:pPr>
        <w:rPr>
          <w:rFonts w:ascii="Verdana" w:hAnsi="Verdana" w:cs="Tahoma"/>
          <w:sz w:val="20"/>
          <w:szCs w:val="20"/>
        </w:rPr>
      </w:pPr>
    </w:p>
    <w:p w:rsidR="009C76B1" w:rsidRPr="00713106" w:rsidRDefault="009C76B1" w:rsidP="00461219">
      <w:pPr>
        <w:rPr>
          <w:rFonts w:ascii="Verdana" w:hAnsi="Verdana" w:cs="Tahoma"/>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461219" w:rsidRPr="00713106" w:rsidRDefault="004401C5" w:rsidP="004401C5">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89"/>
      </w:r>
      <w:r w:rsidR="00461219" w:rsidRPr="00713106">
        <w:rPr>
          <w:rFonts w:ascii="Verdana" w:hAnsi="Verdana" w:cs="Arial"/>
          <w:sz w:val="20"/>
          <w:szCs w:val="20"/>
        </w:rPr>
        <w:t xml:space="preserve">. </w:t>
      </w:r>
    </w:p>
    <w:p w:rsidR="0082683C" w:rsidRPr="00713106" w:rsidRDefault="0082683C" w:rsidP="004401C5">
      <w:pPr>
        <w:jc w:val="both"/>
        <w:rPr>
          <w:rFonts w:ascii="Verdana" w:hAnsi="Verdana" w:cs="Tahoma"/>
          <w:sz w:val="20"/>
          <w:szCs w:val="20"/>
        </w:rPr>
      </w:pPr>
    </w:p>
    <w:p w:rsidR="0082683C" w:rsidRPr="00713106" w:rsidRDefault="0082683C" w:rsidP="0082683C">
      <w:pPr>
        <w:rPr>
          <w:rFonts w:ascii="Verdana" w:hAnsi="Verdana"/>
          <w:sz w:val="20"/>
          <w:szCs w:val="20"/>
        </w:rPr>
      </w:pPr>
      <w:r w:rsidRPr="00713106">
        <w:rPr>
          <w:rFonts w:ascii="Verdana" w:hAnsi="Verdana"/>
          <w:sz w:val="20"/>
          <w:szCs w:val="20"/>
        </w:rPr>
        <w:t>Projekt</w:t>
      </w:r>
      <w:r w:rsidR="00EF2292" w:rsidRPr="00713106">
        <w:rPr>
          <w:rFonts w:ascii="Verdana" w:hAnsi="Verdana"/>
          <w:sz w:val="20"/>
          <w:szCs w:val="20"/>
        </w:rPr>
        <w:t>y promocyjne z zakresu kultury</w:t>
      </w:r>
      <w:r w:rsidRPr="00713106">
        <w:rPr>
          <w:rFonts w:ascii="Verdana" w:hAnsi="Verdana"/>
          <w:sz w:val="20"/>
          <w:szCs w:val="20"/>
        </w:rPr>
        <w:t xml:space="preserve"> mogą być realizowane w województwie śląskim, na terenie innych województw, a także za granicą.</w:t>
      </w:r>
    </w:p>
    <w:p w:rsidR="00461219" w:rsidRPr="00713106" w:rsidRDefault="00461219" w:rsidP="00461219"/>
    <w:p w:rsidR="00461219" w:rsidRPr="00713106" w:rsidRDefault="00461219" w:rsidP="00461219">
      <w:pPr>
        <w:jc w:val="both"/>
        <w:rPr>
          <w:rFonts w:ascii="Verdana" w:hAnsi="Verdana"/>
          <w:sz w:val="20"/>
          <w:szCs w:val="20"/>
        </w:rPr>
      </w:pPr>
      <w:r w:rsidRPr="00713106">
        <w:rPr>
          <w:rFonts w:ascii="Verdana" w:hAnsi="Verdana"/>
          <w:sz w:val="20"/>
          <w:szCs w:val="20"/>
        </w:rPr>
        <w:t xml:space="preserve">W ramach typu </w:t>
      </w:r>
      <w:r w:rsidR="002B409F" w:rsidRPr="00713106">
        <w:rPr>
          <w:rFonts w:ascii="Verdana" w:hAnsi="Verdana"/>
          <w:sz w:val="20"/>
          <w:szCs w:val="20"/>
        </w:rPr>
        <w:t>projektu</w:t>
      </w:r>
      <w:r w:rsidRPr="00713106">
        <w:rPr>
          <w:rFonts w:ascii="Verdana" w:hAnsi="Verdana"/>
          <w:sz w:val="20"/>
          <w:szCs w:val="20"/>
        </w:rPr>
        <w:t xml:space="preserve"> 3: przygotowanie programów rozwoju i/ lub promocji lokalnych             i regionalnych produktów kulturowych dofinansowanie obejmować będzie jedynie </w:t>
      </w:r>
      <w:r w:rsidRPr="00713106">
        <w:rPr>
          <w:rFonts w:ascii="Verdana" w:hAnsi="Verdana"/>
          <w:sz w:val="20"/>
          <w:szCs w:val="20"/>
        </w:rPr>
        <w:br/>
        <w:t>przygotowanie programów, nie ich wdrożenie.</w:t>
      </w:r>
    </w:p>
    <w:p w:rsidR="009C76B1" w:rsidRPr="00713106" w:rsidRDefault="009C76B1" w:rsidP="00461219">
      <w:pPr>
        <w:jc w:val="both"/>
        <w:rPr>
          <w:rFonts w:ascii="Verdana" w:hAnsi="Verdana"/>
          <w:sz w:val="20"/>
          <w:szCs w:val="20"/>
        </w:rPr>
      </w:pPr>
    </w:p>
    <w:p w:rsidR="00461219" w:rsidRPr="00713106" w:rsidRDefault="00461219" w:rsidP="009C76B1">
      <w:pPr>
        <w:jc w:val="both"/>
        <w:rPr>
          <w:rFonts w:ascii="Verdana" w:hAnsi="Verdana" w:cs="Tahoma"/>
          <w:sz w:val="20"/>
          <w:szCs w:val="20"/>
        </w:rPr>
      </w:pPr>
      <w:r w:rsidRPr="00713106">
        <w:rPr>
          <w:rFonts w:ascii="Verdana" w:hAnsi="Verdana" w:cs="Tahoma"/>
          <w:sz w:val="20"/>
          <w:szCs w:val="20"/>
        </w:rPr>
        <w:t>W ramach działania 4.3. współfinansowane będą koszty organizacji imprez i kampanii promocyjnych, włączając koszty publikacji i dystrybucji materiałów promocyjnych, jeżeli będą udostępniane bezpłatnie.</w:t>
      </w:r>
    </w:p>
    <w:p w:rsidR="00461219" w:rsidRPr="00713106" w:rsidRDefault="00461219" w:rsidP="00461219">
      <w:pPr>
        <w:tabs>
          <w:tab w:val="num" w:pos="709"/>
        </w:tabs>
        <w:ind w:left="709" w:hanging="283"/>
        <w:jc w:val="both"/>
        <w:rPr>
          <w:rFonts w:ascii="Verdana" w:hAnsi="Verdana" w:cs="Tahoma"/>
          <w:b/>
          <w:sz w:val="20"/>
          <w:szCs w:val="20"/>
        </w:rPr>
      </w:pPr>
    </w:p>
    <w:p w:rsidR="009C76B1" w:rsidRPr="00713106" w:rsidRDefault="009C76B1" w:rsidP="0082683C">
      <w:pPr>
        <w:tabs>
          <w:tab w:val="num" w:pos="709"/>
        </w:tabs>
        <w:jc w:val="both"/>
        <w:rPr>
          <w:rFonts w:ascii="Verdana" w:hAnsi="Verdana" w:cs="Tahoma"/>
          <w:b/>
          <w:sz w:val="20"/>
          <w:szCs w:val="20"/>
        </w:rPr>
      </w:pPr>
    </w:p>
    <w:p w:rsidR="00461219" w:rsidRPr="00713106" w:rsidRDefault="00461219" w:rsidP="00461219">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IV. zostały określone w ramach załącznika nr 6 do Uszczegółowienia RPO</w:t>
      </w:r>
      <w:r w:rsidR="00307B6D" w:rsidRPr="00713106">
        <w:rPr>
          <w:rFonts w:ascii="Verdana" w:hAnsi="Verdana" w:cs="Arial"/>
          <w:bCs/>
          <w:sz w:val="20"/>
          <w:szCs w:val="20"/>
        </w:rPr>
        <w:t xml:space="preserve"> WSL </w:t>
      </w:r>
      <w:r w:rsidRPr="00713106">
        <w:rPr>
          <w:rFonts w:ascii="Verdana" w:hAnsi="Verdana" w:cs="Arial"/>
          <w:bCs/>
          <w:sz w:val="20"/>
          <w:szCs w:val="20"/>
        </w:rPr>
        <w:t xml:space="preserve"> na lata 2007-2013.</w:t>
      </w:r>
    </w:p>
    <w:p w:rsidR="00461219" w:rsidRPr="00713106" w:rsidRDefault="00461219" w:rsidP="00461219">
      <w:pPr>
        <w:autoSpaceDE w:val="0"/>
        <w:autoSpaceDN w:val="0"/>
        <w:adjustRightInd w:val="0"/>
        <w:jc w:val="both"/>
        <w:rPr>
          <w:rFonts w:ascii="Verdana" w:hAnsi="Verdana" w:cs="Arial"/>
          <w:bCs/>
          <w:sz w:val="20"/>
          <w:szCs w:val="20"/>
        </w:rPr>
      </w:pPr>
    </w:p>
    <w:p w:rsidR="00461219" w:rsidRPr="00713106" w:rsidRDefault="00461219" w:rsidP="00461219">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riorytetu IV. została określona w ramach załącznika nr 9 do Uszczegółowienia RPO</w:t>
      </w:r>
      <w:r w:rsidR="00307B6D" w:rsidRPr="00713106">
        <w:rPr>
          <w:rFonts w:ascii="Verdana" w:hAnsi="Verdana" w:cs="Arial"/>
          <w:bCs/>
          <w:sz w:val="20"/>
          <w:szCs w:val="20"/>
        </w:rPr>
        <w:t xml:space="preserve"> WSL</w:t>
      </w:r>
      <w:r w:rsidRPr="00713106">
        <w:rPr>
          <w:rFonts w:ascii="Verdana" w:hAnsi="Verdana" w:cs="Arial"/>
          <w:bCs/>
          <w:sz w:val="20"/>
          <w:szCs w:val="20"/>
        </w:rPr>
        <w:t xml:space="preserve"> na lata 2007</w:t>
      </w:r>
      <w:r w:rsidR="00C549D8" w:rsidRPr="00713106">
        <w:rPr>
          <w:rFonts w:ascii="Verdana" w:hAnsi="Verdana" w:cs="Arial"/>
          <w:bCs/>
          <w:sz w:val="20"/>
          <w:szCs w:val="20"/>
        </w:rPr>
        <w:t xml:space="preserve"> </w:t>
      </w:r>
      <w:r w:rsidRPr="00713106">
        <w:rPr>
          <w:rFonts w:ascii="Verdana" w:hAnsi="Verdana" w:cs="Arial"/>
          <w:bCs/>
          <w:sz w:val="20"/>
          <w:szCs w:val="20"/>
        </w:rPr>
        <w:t>-</w:t>
      </w:r>
      <w:r w:rsidR="00C549D8" w:rsidRPr="00713106">
        <w:rPr>
          <w:rFonts w:ascii="Verdana" w:hAnsi="Verdana" w:cs="Arial"/>
          <w:bCs/>
          <w:sz w:val="20"/>
          <w:szCs w:val="20"/>
        </w:rPr>
        <w:t xml:space="preserve"> 2013</w:t>
      </w:r>
      <w:r w:rsidRPr="00713106">
        <w:rPr>
          <w:rFonts w:ascii="Verdana" w:hAnsi="Verdana" w:cs="Arial"/>
          <w:bCs/>
          <w:sz w:val="20"/>
          <w:szCs w:val="20"/>
        </w:rPr>
        <w:t>.</w:t>
      </w:r>
    </w:p>
    <w:p w:rsidR="00461219" w:rsidRPr="00713106" w:rsidRDefault="00461219" w:rsidP="00461219">
      <w:pPr>
        <w:widowControl/>
        <w:suppressAutoHyphens w:val="0"/>
        <w:autoSpaceDE w:val="0"/>
        <w:autoSpaceDN w:val="0"/>
        <w:adjustRightInd w:val="0"/>
        <w:jc w:val="both"/>
        <w:rPr>
          <w:rFonts w:ascii="Verdana" w:hAnsi="Verdana" w:cs="Arial"/>
          <w:sz w:val="20"/>
          <w:szCs w:val="20"/>
        </w:rPr>
      </w:pPr>
    </w:p>
    <w:p w:rsidR="00461219" w:rsidRPr="00713106" w:rsidRDefault="00461219" w:rsidP="00461219">
      <w:pPr>
        <w:rPr>
          <w:rFonts w:ascii="Verdana" w:hAnsi="Verdana"/>
          <w:sz w:val="20"/>
          <w:szCs w:val="20"/>
        </w:rPr>
      </w:pPr>
    </w:p>
    <w:p w:rsidR="00461219" w:rsidRPr="00713106" w:rsidRDefault="00461219" w:rsidP="00461219">
      <w:pPr>
        <w:jc w:val="center"/>
        <w:rPr>
          <w:rFonts w:ascii="Verdana" w:hAnsi="Verdana" w:cs="Tahoma"/>
          <w:b/>
          <w:sz w:val="20"/>
          <w:szCs w:val="20"/>
        </w:rPr>
      </w:pPr>
    </w:p>
    <w:p w:rsidR="00461219" w:rsidRPr="00713106" w:rsidRDefault="00461219" w:rsidP="00461219">
      <w:pPr>
        <w:outlineLvl w:val="1"/>
        <w:rPr>
          <w:rFonts w:ascii="Verdana" w:hAnsi="Verdana" w:cs="Tahoma"/>
          <w:b/>
        </w:rPr>
      </w:pPr>
      <w:r w:rsidRPr="00713106">
        <w:rPr>
          <w:rFonts w:ascii="Verdana" w:hAnsi="Verdana" w:cs="Tahoma"/>
          <w:b/>
          <w:sz w:val="20"/>
          <w:szCs w:val="20"/>
        </w:rPr>
        <w:br w:type="page"/>
      </w:r>
      <w:bookmarkStart w:id="76" w:name="_Toc288827935"/>
      <w:r w:rsidRPr="00713106">
        <w:rPr>
          <w:rFonts w:ascii="Verdana" w:hAnsi="Verdana" w:cs="Tahoma"/>
          <w:b/>
        </w:rPr>
        <w:t>Priorytet V. Środowisko</w:t>
      </w:r>
      <w:bookmarkEnd w:id="76"/>
    </w:p>
    <w:p w:rsidR="00461219" w:rsidRPr="00713106" w:rsidRDefault="00461219" w:rsidP="00461219">
      <w:pPr>
        <w:rPr>
          <w:rFonts w:ascii="Verdana" w:hAnsi="Verdana" w:cs="Tahoma"/>
          <w:b/>
          <w:sz w:val="20"/>
          <w:szCs w:val="20"/>
        </w:rPr>
      </w:pPr>
    </w:p>
    <w:p w:rsidR="00461219" w:rsidRPr="00713106" w:rsidRDefault="00461219" w:rsidP="00461219">
      <w:pPr>
        <w:rPr>
          <w:rFonts w:ascii="Verdana" w:hAnsi="Verdana" w:cs="Tahoma"/>
          <w:sz w:val="20"/>
          <w:szCs w:val="20"/>
        </w:rPr>
      </w:pPr>
      <w:r w:rsidRPr="00713106">
        <w:rPr>
          <w:rFonts w:ascii="Verdana" w:hAnsi="Verdana" w:cs="Tahoma"/>
          <w:sz w:val="20"/>
          <w:szCs w:val="20"/>
        </w:rPr>
        <w:t>Głównym celem Priorytetu V. Środowisko jest ochrona oraz poprawa jakości środowiska. Realizacja celu głównego będzie się odbywać poprzez następujące cele szczegółowe:</w:t>
      </w:r>
    </w:p>
    <w:p w:rsidR="000822D2" w:rsidRPr="00713106" w:rsidRDefault="000822D2" w:rsidP="00461219">
      <w:pPr>
        <w:rPr>
          <w:rFonts w:ascii="Verdana" w:hAnsi="Verdana" w:cs="Tahoma"/>
          <w:sz w:val="20"/>
          <w:szCs w:val="20"/>
        </w:rPr>
      </w:pP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poprawa jakości wód powierzchniowych i podziemnych,</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ograniczenie ilości odpadów deponowanych i zdeponowanych w środowisku,</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poprawa jakości powietrza,</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doskonalenie systemu zarządzania środowiskiem,</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ochrona dziedzictwa przyrodniczego i kształtowanie postaw ekologicznych społeczeństwa.</w:t>
      </w:r>
    </w:p>
    <w:p w:rsidR="00461219" w:rsidRPr="00713106" w:rsidRDefault="00461219" w:rsidP="00461219">
      <w:pPr>
        <w:rPr>
          <w:rFonts w:ascii="Verdana" w:hAnsi="Verdana" w:cs="Tahoma"/>
          <w:sz w:val="20"/>
          <w:szCs w:val="20"/>
        </w:rPr>
      </w:pPr>
      <w:r w:rsidRPr="00713106">
        <w:rPr>
          <w:rFonts w:ascii="Verdana" w:hAnsi="Verdana" w:cs="Tahoma"/>
          <w:sz w:val="20"/>
          <w:szCs w:val="20"/>
        </w:rPr>
        <w:t>Inwestycje w zakresie środowiska wspierane będą w ramach następujących działań:</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Gospodarka wodno-ściekowa,</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Gospodarka odpadami,</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Czyste powietrze i odnawialne źródła energii,</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Zarządzanie środowiskiem,</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Dziedzictwo przyrodnicze.</w:t>
      </w:r>
    </w:p>
    <w:p w:rsidR="00461219" w:rsidRPr="00713106" w:rsidRDefault="00461219" w:rsidP="00461219">
      <w:pPr>
        <w:ind w:left="720"/>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W ramach gospodarki wodno-ściekowej preferowane będą projekty realizujące kompleksowe podejście do kwestii gospodarki wodno-ściekowej, przyczyniające się do poprawy stanu wód powierzchniowych i podziemnych na terenie województwa śląskiego. Realizacja działania będzie również miała pozytywny wpływ na województwa ościenne. Obszarem realizacji projektów z gospodarki wodno-ściekowej są aglomeracje w granicach od 2000 do 15000 RLM, ujęte w Krajowym Programie Oczyszczania Ścieków Komunalnych.</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Z uwagi na dużą gęstość zaludnienia, a także przemysłowy charakter województwa śląskiego konieczne jest zainicjowanie działań zmierzających do racjonalizacji gospodarki odpadami</w:t>
      </w:r>
      <w:r w:rsidR="00307B6D" w:rsidRPr="00713106">
        <w:rPr>
          <w:rFonts w:ascii="Verdana" w:hAnsi="Verdana" w:cs="Tahoma"/>
          <w:sz w:val="20"/>
          <w:szCs w:val="20"/>
        </w:rPr>
        <w:t>,</w:t>
      </w:r>
      <w:r w:rsidRPr="00713106">
        <w:rPr>
          <w:rFonts w:ascii="Verdana" w:hAnsi="Verdana" w:cs="Tahoma"/>
          <w:sz w:val="20"/>
          <w:szCs w:val="20"/>
        </w:rPr>
        <w:t xml:space="preserve"> a w szczególności do ograniczenia ilości deponowanych w środowisku odpadów. W ramach gospodarki odpadami preferowane będą projekty przyczyniające się do wdrożenia kompleksowych systemów gospodarowania odpadami m.in. związane z wprowadzaniem systemów selektywnej zbiórki odpadów. Wsparcie uzyskają również działania zmierzające do likwidacji istniejących składowisk odpadów. </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W zakresie inwestycji mających na celu poprawę jakości powietrza szczególne znaczenie ma ograniczenie „niskiej emisji”. Z tego też względu w ramach projektów przekształcania istniejących systemów ogrzewania obiektów użyteczności publicznej w systemy bardziej przyjazne środowisku wspierane będą jedynie projekty kompleksowej termomodernizacji tzn. wraz z wymianą źródła ciepła. Z uwagi na dominującą monokulturę węglową w produkcji energii wsparcie uzyskają także projekty z zakresu odnawialnych źródeł energii za wyjątkiem źródeł wykorzystujących energię wiatrową.</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 xml:space="preserve">W ramach działania związanego z zarządzaniem środowiskiem realizowane będą projekty zmierzające do utworzenia ogólnodostępnych baz informacji o stanie środowiska. </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 xml:space="preserve">Celem działania </w:t>
      </w:r>
      <w:r w:rsidRPr="00713106">
        <w:rPr>
          <w:rFonts w:ascii="Verdana" w:hAnsi="Verdana" w:cs="Tahoma"/>
          <w:i/>
          <w:sz w:val="20"/>
          <w:szCs w:val="20"/>
        </w:rPr>
        <w:t xml:space="preserve">Dziedzictwo przyrodnicze </w:t>
      </w:r>
      <w:r w:rsidRPr="00713106">
        <w:rPr>
          <w:rFonts w:ascii="Verdana" w:hAnsi="Verdana" w:cs="Tahoma"/>
          <w:sz w:val="20"/>
          <w:szCs w:val="20"/>
        </w:rPr>
        <w:t>jest zachowanie i wzbogacanie dziedzictwa przyrodniczego</w:t>
      </w:r>
      <w:r w:rsidR="006C044F" w:rsidRPr="00713106">
        <w:rPr>
          <w:rFonts w:ascii="Verdana" w:hAnsi="Verdana" w:cs="Tahoma"/>
          <w:sz w:val="20"/>
          <w:szCs w:val="20"/>
        </w:rPr>
        <w:t>,</w:t>
      </w:r>
      <w:r w:rsidRPr="00713106">
        <w:rPr>
          <w:rFonts w:ascii="Verdana" w:hAnsi="Verdana" w:cs="Tahoma"/>
          <w:sz w:val="20"/>
          <w:szCs w:val="20"/>
        </w:rPr>
        <w:t xml:space="preserve"> a także rozwój i kształtowanie świadomości ekologicznej społeczeństwa poprzez kampanie promocyjno-edukacyjne. </w:t>
      </w:r>
    </w:p>
    <w:p w:rsidR="00461219" w:rsidRPr="00713106" w:rsidRDefault="00461219" w:rsidP="00461219">
      <w:pPr>
        <w:rPr>
          <w:rFonts w:ascii="Verdana" w:eastAsia="Arial" w:hAnsi="Verdana" w:cs="Arial"/>
          <w:b/>
          <w:iCs/>
          <w:kern w:val="1"/>
          <w:sz w:val="20"/>
          <w:szCs w:val="20"/>
        </w:rPr>
      </w:pPr>
      <w:r w:rsidRPr="00713106">
        <w:rPr>
          <w:rFonts w:ascii="Verdana" w:hAnsi="Verdana" w:cs="Tahoma"/>
          <w:b/>
          <w:sz w:val="20"/>
          <w:szCs w:val="20"/>
        </w:rPr>
        <w:br w:type="page"/>
      </w:r>
    </w:p>
    <w:p w:rsidR="00461219" w:rsidRPr="00713106" w:rsidRDefault="00461219" w:rsidP="00653C66">
      <w:pPr>
        <w:pStyle w:val="Nagwek2"/>
        <w:rPr>
          <w:rFonts w:eastAsia="Arial"/>
          <w:kern w:val="1"/>
        </w:rPr>
      </w:pPr>
      <w:bookmarkStart w:id="77" w:name="_Toc288827936"/>
      <w:r w:rsidRPr="00713106">
        <w:rPr>
          <w:rFonts w:eastAsia="Arial"/>
          <w:kern w:val="1"/>
        </w:rPr>
        <w:t>Działanie 5.1. Gospodarka wodno-ściekowa</w:t>
      </w:r>
      <w:bookmarkEnd w:id="77"/>
    </w:p>
    <w:p w:rsidR="00461219" w:rsidRPr="00713106" w:rsidRDefault="00461219" w:rsidP="00461219">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w:t>
            </w:r>
            <w:r w:rsidR="00307B6D" w:rsidRPr="00713106">
              <w:rPr>
                <w:rFonts w:ascii="Verdana" w:eastAsia="Arial" w:hAnsi="Verdana" w:cs="Arial"/>
                <w:iCs/>
                <w:kern w:val="1"/>
                <w:sz w:val="20"/>
                <w:szCs w:val="20"/>
              </w:rPr>
              <w:t xml:space="preserve"> na lata</w:t>
            </w:r>
            <w:r w:rsidRPr="00713106">
              <w:rPr>
                <w:rFonts w:ascii="Verdana" w:eastAsia="Arial" w:hAnsi="Verdana" w:cs="Arial"/>
                <w:iCs/>
                <w:kern w:val="1"/>
                <w:sz w:val="20"/>
                <w:szCs w:val="20"/>
              </w:rPr>
              <w:t xml:space="preserve"> 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Zarząd Województwa Śląskiego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5.1. Gospodarka wodno-ściekowa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poprawa jakości wód powierzchniowych i podziemnych.</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Uzasadnieniem podjętego działania</w:t>
            </w:r>
            <w:r w:rsidRPr="00713106">
              <w:rPr>
                <w:rFonts w:ascii="Verdana" w:eastAsia="Arial" w:hAnsi="Verdana" w:cs="Arial"/>
                <w:iCs/>
                <w:kern w:val="1"/>
                <w:sz w:val="20"/>
                <w:szCs w:val="20"/>
              </w:rPr>
              <w:t xml:space="preserve"> jest konieczność wypełnienia zobowiązań wynikających z Traktatu Akcesyjnego Polski do Unii Europejskiej w zakresie ochrony wód powierzchniowych i podziemnych.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Wspierane będą inwestycje w sieci kanalizacyjne, wodociągowe, oczyszczalnie ścieków i elementy systemu zaopatrzenia w wodę. W ramach działania wspierane będą przedsięwzięcia zorientowane na racjonalizację gospodarowania zasobami wodnymi w kontekście ich deficytu oraz wysokiego zanieczyszczenia.</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4"/>
              </w:numPr>
              <w:tabs>
                <w:tab w:val="clear" w:pos="720"/>
                <w:tab w:val="num" w:pos="396"/>
              </w:tabs>
              <w:snapToGrid w:val="0"/>
              <w:ind w:left="396"/>
              <w:jc w:val="both"/>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 Wiejskich na lata 2007 – 2013.</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III. Jakość życia na obszarach wiejskich i różnicowanie gospodarki wiejskiej.</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Zrównoważony rozwój sektora rybołówstwa i przybrzeżnych obszarów rybackich.</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 Akwakultura, rybołówstwo śródlądowe, przetwórstwo i rynek rybny</w:t>
            </w:r>
            <w:r w:rsidR="00555AAD" w:rsidRPr="00713106">
              <w:rPr>
                <w:rFonts w:ascii="Verdana" w:eastAsia="Arial" w:hAnsi="Verdana" w:cs="Arial"/>
                <w:bCs/>
                <w:iCs/>
                <w:kern w:val="1"/>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III. Środki służące wspólnemu interesowi.</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IV. Zrównoważony rozwój obszarów zależnych od rybactwa</w:t>
            </w:r>
            <w:r w:rsidR="00555AAD" w:rsidRPr="00713106">
              <w:rPr>
                <w:rFonts w:ascii="Verdana" w:eastAsia="Arial" w:hAnsi="Verdana" w:cs="Arial"/>
                <w:bCs/>
                <w:iCs/>
                <w:kern w:val="1"/>
                <w:sz w:val="20"/>
                <w:szCs w:val="20"/>
              </w:rPr>
              <w:t>.</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PO „Infrastruktura i Środowisko”</w:t>
            </w:r>
            <w:r w:rsidR="00FE15C9" w:rsidRPr="00713106">
              <w:rPr>
                <w:rFonts w:ascii="Verdana" w:eastAsia="Arial" w:hAnsi="Verdana" w:cs="Arial"/>
                <w:bCs/>
                <w:iCs/>
                <w:kern w:val="1"/>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 „Gospodarka wodno-kanalizacyjna”.</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Programy współpracy transgranicznej</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Operacyjny Współpracy Transgranicznej Republika Słowacka – Rzeczpospolita Polska 2007 – 2013 oraz Program Operacyjny Współpracy Transgranicznej Republika Czeska – Rzeczpospolita Polska na lata 2007 – 2013</w:t>
            </w:r>
            <w:r w:rsidR="00555AAD" w:rsidRPr="00713106">
              <w:rPr>
                <w:rFonts w:ascii="Verdana" w:eastAsia="Arial" w:hAnsi="Verdana" w:cs="Arial"/>
                <w:bCs/>
                <w:iCs/>
                <w:kern w:val="1"/>
                <w:sz w:val="20"/>
                <w:szCs w:val="20"/>
              </w:rPr>
              <w:t>.</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Komplementarność</w:t>
            </w:r>
            <w:r w:rsidRPr="00713106">
              <w:rPr>
                <w:rFonts w:ascii="Verdana" w:eastAsia="TimesNewRoman" w:hAnsi="Verdana" w:cs="TimesNewRoman"/>
                <w:sz w:val="20"/>
                <w:szCs w:val="20"/>
              </w:rPr>
              <w:t xml:space="preserve">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Operacyjnego  Województwa Śląskiego na lata 2007 – 2013</w:t>
            </w:r>
            <w:r w:rsidR="00555AAD" w:rsidRPr="00713106">
              <w:rPr>
                <w:rFonts w:ascii="Verdana" w:eastAsia="TimesNewRoman" w:hAnsi="Verdana" w:cs="TimesNewRoman"/>
                <w:sz w:val="20"/>
                <w:szCs w:val="20"/>
              </w:rPr>
              <w:t>.</w:t>
            </w:r>
          </w:p>
          <w:p w:rsidR="00461219" w:rsidRPr="00713106" w:rsidRDefault="00461219" w:rsidP="004D5A9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 xml:space="preserve">Priorytet I. Badania i rozwój technologiczny, innowacje i przedsiębiorczość, działanie 1.1. Wzmocnienie atrakcyjności inwestycyjnej regionu. </w:t>
            </w:r>
          </w:p>
        </w:tc>
      </w:tr>
      <w:tr w:rsidR="00461219" w:rsidRPr="00713106">
        <w:trPr>
          <w:trHeight w:val="1788"/>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0"/>
            </w:r>
            <w:r w:rsidRPr="00713106">
              <w:rPr>
                <w:rFonts w:ascii="Verdana" w:eastAsia="Arial" w:hAnsi="Verdana" w:cs="Arial"/>
                <w:kern w:val="1"/>
                <w:sz w:val="20"/>
                <w:szCs w:val="20"/>
              </w:rPr>
              <w:t xml:space="preserve"> </w:t>
            </w:r>
          </w:p>
          <w:p w:rsidR="00461219" w:rsidRPr="00713106" w:rsidRDefault="00461219" w:rsidP="00461219">
            <w:pPr>
              <w:autoSpaceDE w:val="0"/>
              <w:rPr>
                <w:rFonts w:ascii="Verdana" w:eastAsia="Arial" w:hAnsi="Verdana" w:cs="Arial"/>
                <w:kern w:val="1"/>
                <w:sz w:val="20"/>
                <w:szCs w:val="20"/>
              </w:rPr>
            </w:pPr>
          </w:p>
        </w:tc>
        <w:tc>
          <w:tcPr>
            <w:tcW w:w="6112" w:type="dxa"/>
            <w:gridSpan w:val="2"/>
          </w:tcPr>
          <w:p w:rsidR="00461219" w:rsidRPr="00713106" w:rsidRDefault="00FE15C9" w:rsidP="0003463F">
            <w:pPr>
              <w:numPr>
                <w:ilvl w:val="0"/>
                <w:numId w:val="53"/>
              </w:numPr>
              <w:tabs>
                <w:tab w:val="clear" w:pos="720"/>
                <w:tab w:val="num" w:pos="309"/>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sieci kanalizacyjnych dla ścieków komunalnych oraz budowa sieci kanalizacji deszczowej, o ile przyczyni się do wdrożenia dyrektywy 91/271/EWG</w:t>
            </w:r>
            <w:r w:rsidR="00461219" w:rsidRPr="00713106">
              <w:rPr>
                <w:rFonts w:ascii="Verdana" w:eastAsia="Arial" w:hAnsi="Verdana" w:cs="Arial"/>
                <w:bCs/>
                <w:iCs/>
                <w:kern w:val="1"/>
                <w:sz w:val="20"/>
                <w:szCs w:val="20"/>
                <w:vertAlign w:val="superscript"/>
              </w:rPr>
              <w:footnoteReference w:id="91"/>
            </w:r>
            <w:r w:rsidR="00461219" w:rsidRPr="00713106">
              <w:rPr>
                <w:rFonts w:ascii="Verdana" w:eastAsia="Arial" w:hAnsi="Verdana" w:cs="Arial"/>
                <w:bCs/>
                <w:iCs/>
                <w:kern w:val="1"/>
                <w:sz w:val="20"/>
                <w:szCs w:val="20"/>
              </w:rPr>
              <w:t>.</w:t>
            </w:r>
          </w:p>
          <w:p w:rsidR="00461219" w:rsidRPr="00713106" w:rsidRDefault="00FE15C9" w:rsidP="0003463F">
            <w:pPr>
              <w:numPr>
                <w:ilvl w:val="0"/>
                <w:numId w:val="53"/>
              </w:numPr>
              <w:tabs>
                <w:tab w:val="clear" w:pos="720"/>
                <w:tab w:val="num" w:pos="319"/>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(w tym rozbudowa) i modernizacja oczyszczalni ścieków komunalnych.</w:t>
            </w:r>
          </w:p>
          <w:p w:rsidR="00461219" w:rsidRPr="00713106" w:rsidRDefault="00FE15C9" w:rsidP="0003463F">
            <w:pPr>
              <w:numPr>
                <w:ilvl w:val="0"/>
                <w:numId w:val="53"/>
              </w:numPr>
              <w:tabs>
                <w:tab w:val="clear" w:pos="720"/>
                <w:tab w:val="num" w:pos="309"/>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 xml:space="preserve">udowa (w tym rozbudowa) i modernizacja elementów systemów zaopatrzenia w wodę. </w:t>
            </w:r>
          </w:p>
          <w:p w:rsidR="00461219" w:rsidRPr="00713106" w:rsidRDefault="00461219" w:rsidP="00461219">
            <w:pPr>
              <w:tabs>
                <w:tab w:val="num" w:pos="720"/>
              </w:tabs>
              <w:autoSpaceDE w:val="0"/>
              <w:snapToGrid w:val="0"/>
              <w:ind w:left="396"/>
              <w:rPr>
                <w:rFonts w:ascii="Verdana" w:eastAsia="Arial" w:hAnsi="Verdana" w:cs="Arial"/>
                <w:iCs/>
                <w:kern w:val="1"/>
                <w:sz w:val="20"/>
                <w:szCs w:val="20"/>
              </w:rPr>
            </w:pPr>
          </w:p>
          <w:p w:rsidR="00461219" w:rsidRPr="00713106" w:rsidRDefault="00461219" w:rsidP="0003463F">
            <w:pPr>
              <w:numPr>
                <w:ilvl w:val="0"/>
                <w:numId w:val="109"/>
              </w:numPr>
              <w:autoSpaceDE w:val="0"/>
              <w:snapToGrid w:val="0"/>
              <w:ind w:left="396" w:hanging="320"/>
              <w:rPr>
                <w:rFonts w:ascii="Verdana" w:eastAsia="Arial" w:hAnsi="Verdana" w:cs="Arial"/>
                <w:iCs/>
                <w:kern w:val="1"/>
                <w:sz w:val="20"/>
                <w:szCs w:val="20"/>
              </w:rPr>
            </w:pPr>
            <w:r w:rsidRPr="00713106">
              <w:rPr>
                <w:rFonts w:ascii="Verdana" w:eastAsia="Arial" w:hAnsi="Verdana" w:cs="Arial"/>
                <w:iCs/>
                <w:kern w:val="1"/>
                <w:sz w:val="20"/>
                <w:szCs w:val="20"/>
              </w:rPr>
              <w:t xml:space="preserve">Projekty </w:t>
            </w:r>
            <w:r w:rsidR="00555AAD" w:rsidRPr="00713106">
              <w:rPr>
                <w:rFonts w:ascii="Verdana" w:eastAsia="Arial" w:hAnsi="Verdana" w:cs="Arial"/>
                <w:iCs/>
                <w:kern w:val="1"/>
                <w:sz w:val="20"/>
                <w:szCs w:val="20"/>
              </w:rPr>
              <w:t>Kluczowe</w:t>
            </w:r>
          </w:p>
          <w:p w:rsidR="00461219" w:rsidRPr="00713106" w:rsidRDefault="00734AE9" w:rsidP="00734AE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461219" w:rsidRPr="00713106">
              <w:rPr>
                <w:rFonts w:ascii="Verdana" w:eastAsia="Arial" w:hAnsi="Verdana" w:cs="Arial"/>
                <w:iCs/>
                <w:kern w:val="1"/>
                <w:sz w:val="20"/>
                <w:szCs w:val="20"/>
              </w:rPr>
              <w:t>Infrastruktura okołolotniskowa Międzynarodowego Portu Lotniczego Katowice w Pyrzowicach- wodno-ściekowa</w:t>
            </w:r>
            <w:r w:rsidR="00307B6D" w:rsidRPr="00713106">
              <w:rPr>
                <w:rFonts w:ascii="Verdana" w:eastAsia="Arial" w:hAnsi="Verdana" w:cs="Arial"/>
                <w:iCs/>
                <w:kern w:val="1"/>
                <w:sz w:val="20"/>
                <w:szCs w:val="20"/>
              </w:rPr>
              <w:t>.</w:t>
            </w:r>
          </w:p>
          <w:p w:rsidR="00461219" w:rsidRPr="00713106" w:rsidRDefault="00461219" w:rsidP="0003463F">
            <w:pPr>
              <w:numPr>
                <w:ilvl w:val="0"/>
                <w:numId w:val="109"/>
              </w:numPr>
              <w:autoSpaceDE w:val="0"/>
              <w:snapToGrid w:val="0"/>
              <w:ind w:left="396" w:hanging="320"/>
              <w:rPr>
                <w:rFonts w:ascii="Verdana" w:eastAsia="Arial" w:hAnsi="Verdana" w:cs="Arial"/>
                <w:iCs/>
                <w:kern w:val="1"/>
                <w:sz w:val="20"/>
                <w:szCs w:val="20"/>
              </w:rPr>
            </w:pPr>
            <w:r w:rsidRPr="00713106">
              <w:rPr>
                <w:rFonts w:ascii="Verdana" w:eastAsia="Arial" w:hAnsi="Verdana" w:cs="Arial"/>
                <w:iCs/>
                <w:kern w:val="1"/>
                <w:sz w:val="20"/>
                <w:szCs w:val="20"/>
              </w:rPr>
              <w:t>Projekty realizowane w ramach  Programów Rozwoju Subregionów</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45</w:t>
            </w:r>
            <w:r w:rsidR="00555AA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gospoda</w:t>
            </w:r>
            <w:r w:rsidR="003D5F12" w:rsidRPr="00713106">
              <w:rPr>
                <w:rFonts w:ascii="Verdana" w:eastAsia="Arial" w:hAnsi="Verdana" w:cs="Arial"/>
                <w:iCs/>
                <w:kern w:val="1"/>
                <w:sz w:val="20"/>
                <w:szCs w:val="20"/>
              </w:rPr>
              <w:t>rka i zaopatrzenie w wodę pitną</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46</w:t>
            </w:r>
            <w:r w:rsidR="00555AA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oczyszczanie ścieków</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w:t>
            </w:r>
            <w:r w:rsidR="00555AA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obszar miejski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w:t>
            </w:r>
            <w:r w:rsidR="00555AA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obszar górski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w:t>
            </w:r>
            <w:r w:rsidR="00555AA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61219" w:rsidRPr="00713106" w:rsidRDefault="0092691A" w:rsidP="00D81201">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us</w:t>
            </w:r>
            <w:r w:rsidR="00405AE0" w:rsidRPr="00713106">
              <w:rPr>
                <w:rFonts w:ascii="Verdana" w:eastAsia="Arial" w:hAnsi="Verdana" w:cs="Arial"/>
                <w:iCs/>
                <w:kern w:val="1"/>
                <w:sz w:val="20"/>
                <w:szCs w:val="20"/>
              </w:rPr>
              <w:t>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5.1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FA5E35"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 xml:space="preserve">Jednostki samorządu terytorialnego, ich </w:t>
            </w:r>
            <w:r w:rsidRPr="00713106">
              <w:rPr>
                <w:rFonts w:ascii="Verdana" w:eastAsia="Arial" w:hAnsi="Verdana" w:cs="Arial"/>
                <w:iCs/>
                <w:kern w:val="1"/>
                <w:sz w:val="20"/>
                <w:szCs w:val="20"/>
              </w:rPr>
              <w:t>związki i stowarzyszenia</w:t>
            </w:r>
            <w:r w:rsidR="00FE15C9" w:rsidRPr="00713106">
              <w:rPr>
                <w:rFonts w:ascii="Verdana" w:eastAsia="Arial" w:hAnsi="Verdana" w:cs="Arial"/>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iCs/>
                <w:kern w:val="1"/>
                <w:sz w:val="20"/>
                <w:szCs w:val="20"/>
              </w:rPr>
              <w:t xml:space="preserve">Podmioty, </w:t>
            </w:r>
            <w:r w:rsidRPr="00713106">
              <w:rPr>
                <w:rFonts w:ascii="Verdana" w:eastAsia="Arial" w:hAnsi="Verdana" w:cs="Arial"/>
                <w:bCs/>
                <w:iCs/>
                <w:kern w:val="1"/>
                <w:sz w:val="20"/>
                <w:szCs w:val="20"/>
              </w:rPr>
              <w:t>w których większość udziałów lub akcji posiadają jednostki samorządu terytorialnego lub ich związki i stowarzyszenia</w:t>
            </w:r>
            <w:r w:rsidR="00FE15C9" w:rsidRPr="00713106">
              <w:rPr>
                <w:rFonts w:ascii="Verdana" w:eastAsia="Arial" w:hAnsi="Verdana" w:cs="Arial"/>
                <w:bCs/>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działające na zlecenie jednostek samorządu terytorialnego, wybrane zgodnie z prawem zamówień publicznych</w:t>
            </w:r>
            <w:r w:rsidR="00FE15C9" w:rsidRPr="00713106">
              <w:rPr>
                <w:rFonts w:ascii="Verdana" w:eastAsia="Arial" w:hAnsi="Verdana" w:cs="Arial"/>
                <w:bCs/>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FE15C9" w:rsidRPr="00713106">
              <w:rPr>
                <w:rFonts w:ascii="Verdana" w:eastAsia="Arial" w:hAnsi="Verdana" w:cs="Arial"/>
                <w:bCs/>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Porozumienia podmiotów wymienionych w pkt 1-4 reprezentowane</w:t>
            </w:r>
            <w:r w:rsidRPr="00713106">
              <w:rPr>
                <w:rFonts w:ascii="Verdana" w:eastAsia="Arial" w:hAnsi="Verdana" w:cs="Arial"/>
                <w:iCs/>
                <w:kern w:val="1"/>
                <w:sz w:val="20"/>
                <w:szCs w:val="20"/>
              </w:rPr>
              <w:t xml:space="preserve"> przez lidera</w:t>
            </w:r>
            <w:r w:rsidR="00FE15C9" w:rsidRPr="00713106">
              <w:rPr>
                <w:rFonts w:ascii="Verdana" w:eastAsia="Arial" w:hAnsi="Verdana" w:cs="Arial"/>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iCs/>
                <w:kern w:val="1"/>
                <w:sz w:val="20"/>
                <w:szCs w:val="20"/>
              </w:rPr>
              <w:t>Spółki wodne</w:t>
            </w:r>
            <w:r w:rsidR="00FE15C9" w:rsidRPr="00713106">
              <w:rPr>
                <w:rFonts w:ascii="Verdana" w:eastAsia="Arial" w:hAnsi="Verdana" w:cs="Arial"/>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iCs/>
                <w:kern w:val="1"/>
                <w:sz w:val="20"/>
                <w:szCs w:val="20"/>
              </w:rPr>
              <w:t xml:space="preserve">Podmioty </w:t>
            </w:r>
            <w:r w:rsidRPr="00713106">
              <w:rPr>
                <w:rFonts w:ascii="Verdana" w:eastAsia="Arial" w:hAnsi="Verdana" w:cs="Arial"/>
                <w:bCs/>
                <w:iCs/>
                <w:kern w:val="1"/>
                <w:sz w:val="20"/>
                <w:szCs w:val="20"/>
              </w:rPr>
              <w:t>działające</w:t>
            </w:r>
            <w:r w:rsidRPr="00713106">
              <w:rPr>
                <w:rFonts w:ascii="Verdana" w:eastAsia="Arial" w:hAnsi="Verdana" w:cs="Arial"/>
                <w:iCs/>
                <w:kern w:val="1"/>
                <w:sz w:val="20"/>
                <w:szCs w:val="20"/>
              </w:rPr>
              <w:t xml:space="preserve"> w oparciu o umowę/ porozumienie zgodne z zapisami </w:t>
            </w:r>
            <w:r w:rsidR="0039096B" w:rsidRPr="00713106">
              <w:rPr>
                <w:rFonts w:ascii="Verdana" w:eastAsia="Arial" w:hAnsi="Verdana" w:cs="Arial"/>
                <w:iCs/>
                <w:kern w:val="1"/>
                <w:sz w:val="20"/>
                <w:szCs w:val="20"/>
              </w:rPr>
              <w:t xml:space="preserve"> ustawy </w:t>
            </w:r>
            <w:r w:rsidRPr="00713106">
              <w:rPr>
                <w:rFonts w:ascii="Verdana" w:eastAsia="Arial" w:hAnsi="Verdana" w:cs="Arial"/>
                <w:iCs/>
                <w:kern w:val="1"/>
                <w:sz w:val="20"/>
                <w:szCs w:val="20"/>
              </w:rPr>
              <w:t>o partnerstwie publiczno – prywatnym.</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542"/>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Programy Rozwoju Subregionu </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tc>
      </w:tr>
      <w:tr w:rsidR="00461219" w:rsidRPr="00713106">
        <w:trPr>
          <w:cantSplit/>
          <w:trHeight w:val="385"/>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351"/>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211EF" w:rsidRPr="00713106" w:rsidTr="00AA2FD5">
        <w:trPr>
          <w:trHeight w:val="121"/>
        </w:trPr>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105 641 739 EUR</w:t>
            </w:r>
          </w:p>
        </w:tc>
      </w:tr>
      <w:tr w:rsidR="00B211EF" w:rsidRPr="00713106" w:rsidTr="00AA2FD5">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83 225 715 EUR</w:t>
            </w:r>
          </w:p>
        </w:tc>
      </w:tr>
      <w:tr w:rsidR="00B211EF" w:rsidRPr="00713106" w:rsidTr="00AA2FD5">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14 686 891 EUR</w:t>
            </w:r>
          </w:p>
        </w:tc>
      </w:tr>
      <w:tr w:rsidR="00B211EF" w:rsidRPr="00713106" w:rsidTr="00AA2FD5">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7 729 133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jc w:val="both"/>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jc w:val="both"/>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15%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45505E"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45505E"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61219" w:rsidRPr="00713106" w:rsidRDefault="00461219" w:rsidP="00461219">
      <w:pPr>
        <w:autoSpaceDE w:val="0"/>
        <w:snapToGrid w:val="0"/>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p>
    <w:p w:rsidR="00461219" w:rsidRPr="00713106" w:rsidRDefault="00461219" w:rsidP="00461219">
      <w:pPr>
        <w:autoSpaceDE w:val="0"/>
        <w:snapToGrid w:val="0"/>
        <w:jc w:val="both"/>
        <w:rPr>
          <w:rFonts w:ascii="Verdana" w:eastAsia="Arial" w:hAnsi="Verdana" w:cs="Arial"/>
          <w:b/>
          <w:iCs/>
          <w:kern w:val="1"/>
          <w:sz w:val="20"/>
          <w:szCs w:val="20"/>
        </w:rPr>
      </w:pPr>
      <w:r w:rsidRPr="00713106">
        <w:rPr>
          <w:rFonts w:ascii="Verdana" w:eastAsia="Arial" w:hAnsi="Verdana" w:cs="Arial"/>
          <w:b/>
          <w:iCs/>
          <w:kern w:val="1"/>
          <w:sz w:val="20"/>
          <w:szCs w:val="20"/>
        </w:rPr>
        <w:t>DODATKOWE WYJAŚNIENIA I UZUPEŁNIENIA</w:t>
      </w:r>
    </w:p>
    <w:p w:rsidR="00461219" w:rsidRPr="00713106" w:rsidRDefault="00461219" w:rsidP="00461219">
      <w:pPr>
        <w:autoSpaceDE w:val="0"/>
        <w:snapToGrid w:val="0"/>
        <w:jc w:val="both"/>
        <w:rPr>
          <w:rFonts w:ascii="Verdana" w:eastAsia="Arial" w:hAnsi="Verdana" w:cs="Arial"/>
          <w:iCs/>
          <w:kern w:val="1"/>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61219" w:rsidRPr="00713106" w:rsidRDefault="004401C5" w:rsidP="004401C5">
      <w:pPr>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Fonts w:ascii="Verdana" w:hAnsi="Verdana" w:cs="Arial"/>
          <w:sz w:val="20"/>
          <w:szCs w:val="20"/>
          <w:vertAlign w:val="superscript"/>
        </w:rPr>
        <w:footnoteReference w:id="92"/>
      </w:r>
      <w:r w:rsidR="00461219" w:rsidRPr="00713106">
        <w:rPr>
          <w:rFonts w:ascii="Verdana" w:hAnsi="Verdana" w:cs="Arial"/>
          <w:sz w:val="20"/>
          <w:szCs w:val="20"/>
          <w:vertAlign w:val="superscript"/>
        </w:rPr>
        <w:t>.</w:t>
      </w:r>
      <w:r w:rsidR="00461219" w:rsidRPr="00713106">
        <w:rPr>
          <w:rFonts w:ascii="Verdana" w:hAnsi="Verdana" w:cs="Arial"/>
          <w:sz w:val="20"/>
          <w:szCs w:val="20"/>
        </w:rPr>
        <w:t xml:space="preserve"> </w:t>
      </w:r>
    </w:p>
    <w:p w:rsidR="00461219" w:rsidRPr="00713106" w:rsidRDefault="00461219" w:rsidP="00461219">
      <w:pPr>
        <w:jc w:val="both"/>
        <w:rPr>
          <w:rFonts w:ascii="Verdana" w:hAnsi="Verdana" w:cs="Arial"/>
          <w:sz w:val="20"/>
          <w:szCs w:val="20"/>
        </w:rPr>
      </w:pPr>
    </w:p>
    <w:p w:rsidR="00461219" w:rsidRPr="00713106" w:rsidRDefault="00461219" w:rsidP="00461219">
      <w:pPr>
        <w:jc w:val="both"/>
        <w:rPr>
          <w:rFonts w:ascii="Verdana" w:hAnsi="Verdana" w:cs="Arial"/>
          <w:sz w:val="20"/>
          <w:szCs w:val="20"/>
        </w:rPr>
      </w:pPr>
      <w:r w:rsidRPr="00713106">
        <w:rPr>
          <w:rFonts w:ascii="Verdana" w:hAnsi="Verdana" w:cs="Arial"/>
          <w:sz w:val="20"/>
          <w:szCs w:val="20"/>
        </w:rPr>
        <w:t xml:space="preserve">W przypadku projektów polegających na budowie, modernizacji sieci kanalizacyjnej wraz z modernizacją sieci wodociągowej, dopuszcza się realizowanie inwestycji w ramach dwóch kategorii interwencji - przy założeniu, że w projekcie występuje wyraźna dominacja jednej grupy kosztów (jednej kategorii interwencji) związanych z inwestycją kanalizacyjną bądź wodociągową. </w:t>
      </w:r>
    </w:p>
    <w:p w:rsidR="00461219" w:rsidRPr="00713106" w:rsidRDefault="00461219" w:rsidP="00461219">
      <w:pPr>
        <w:jc w:val="both"/>
        <w:rPr>
          <w:rFonts w:ascii="Verdana" w:hAnsi="Verdana" w:cs="Arial"/>
          <w:bCs/>
          <w:iCs/>
          <w:sz w:val="20"/>
          <w:szCs w:val="20"/>
        </w:rPr>
      </w:pPr>
      <w:r w:rsidRPr="00713106">
        <w:rPr>
          <w:rFonts w:ascii="Verdana" w:hAnsi="Verdana" w:cs="Arial"/>
          <w:bCs/>
          <w:iCs/>
          <w:sz w:val="20"/>
          <w:szCs w:val="20"/>
        </w:rPr>
        <w:t>Budowa sieci kanalizacji deszczowej jest możliwa tylko wraz z budową sieci kanalizacji sanitarnej.</w:t>
      </w:r>
    </w:p>
    <w:p w:rsidR="00461219" w:rsidRPr="00713106" w:rsidRDefault="00461219" w:rsidP="00461219">
      <w:pPr>
        <w:jc w:val="both"/>
        <w:rPr>
          <w:rFonts w:ascii="Verdana" w:hAnsi="Verdana" w:cs="Arial"/>
          <w:sz w:val="20"/>
          <w:szCs w:val="20"/>
        </w:rPr>
      </w:pPr>
      <w:r w:rsidRPr="00713106">
        <w:rPr>
          <w:rFonts w:ascii="Verdana" w:hAnsi="Verdana" w:cs="Arial"/>
          <w:bCs/>
          <w:iCs/>
          <w:sz w:val="20"/>
          <w:szCs w:val="20"/>
        </w:rPr>
        <w:t xml:space="preserve">Budowa, rozbudowa i modernizacja elementów systemów zaopatrzenia w wodę otrzyma wsparcie w przypadku realizacji tej inwestycji wraz z budową systemu sieci kanalizacyjnych. </w:t>
      </w:r>
    </w:p>
    <w:p w:rsidR="00461219" w:rsidRPr="00713106" w:rsidRDefault="00461219" w:rsidP="00461219">
      <w:pPr>
        <w:jc w:val="both"/>
        <w:rPr>
          <w:rFonts w:ascii="Verdana" w:hAnsi="Verdana" w:cs="Arial"/>
          <w:sz w:val="20"/>
          <w:szCs w:val="20"/>
        </w:rPr>
      </w:pPr>
      <w:r w:rsidRPr="00713106">
        <w:rPr>
          <w:rFonts w:ascii="Verdana" w:hAnsi="Verdana" w:cs="Arial"/>
          <w:sz w:val="20"/>
          <w:szCs w:val="20"/>
        </w:rPr>
        <w:t>Dopuszczalna jest także budowa</w:t>
      </w:r>
      <w:r w:rsidR="005B0E09" w:rsidRPr="00713106">
        <w:rPr>
          <w:rFonts w:ascii="Verdana" w:hAnsi="Verdana" w:cs="Arial"/>
          <w:sz w:val="20"/>
          <w:szCs w:val="20"/>
        </w:rPr>
        <w:t>, rozbudowa</w:t>
      </w:r>
      <w:r w:rsidRPr="00713106">
        <w:rPr>
          <w:rFonts w:ascii="Verdana" w:hAnsi="Verdana" w:cs="Arial"/>
          <w:sz w:val="20"/>
          <w:szCs w:val="20"/>
        </w:rPr>
        <w:t xml:space="preserve"> </w:t>
      </w:r>
      <w:r w:rsidR="00E9780D" w:rsidRPr="00713106">
        <w:rPr>
          <w:rFonts w:ascii="Verdana" w:hAnsi="Verdana" w:cs="Arial"/>
          <w:sz w:val="20"/>
          <w:szCs w:val="20"/>
        </w:rPr>
        <w:t>i modernizacja elementów systemów</w:t>
      </w:r>
      <w:r w:rsidR="00B7129B" w:rsidRPr="00713106">
        <w:rPr>
          <w:rFonts w:ascii="Verdana" w:hAnsi="Verdana" w:cs="Arial"/>
          <w:sz w:val="20"/>
          <w:szCs w:val="20"/>
        </w:rPr>
        <w:t xml:space="preserve"> zaopatrzenia w wodę </w:t>
      </w:r>
      <w:r w:rsidRPr="00713106">
        <w:rPr>
          <w:rFonts w:ascii="Verdana" w:hAnsi="Verdana" w:cs="Arial"/>
          <w:sz w:val="20"/>
          <w:szCs w:val="20"/>
        </w:rPr>
        <w:t>jako samodzielnego zadania</w:t>
      </w:r>
      <w:r w:rsidR="00ED4131" w:rsidRPr="00713106">
        <w:rPr>
          <w:rFonts w:ascii="Verdana" w:hAnsi="Verdana" w:cs="Arial"/>
          <w:bCs/>
          <w:iCs/>
          <w:sz w:val="20"/>
          <w:szCs w:val="20"/>
        </w:rPr>
        <w:t xml:space="preserve"> pod warunkiem</w:t>
      </w:r>
      <w:r w:rsidRPr="00713106">
        <w:rPr>
          <w:rFonts w:ascii="Verdana" w:hAnsi="Verdana" w:cs="Arial"/>
          <w:bCs/>
          <w:iCs/>
          <w:sz w:val="20"/>
          <w:szCs w:val="20"/>
        </w:rPr>
        <w:t xml:space="preserve"> uzupełnieni</w:t>
      </w:r>
      <w:r w:rsidR="00ED4131" w:rsidRPr="00713106">
        <w:rPr>
          <w:rFonts w:ascii="Verdana" w:hAnsi="Verdana" w:cs="Arial"/>
          <w:bCs/>
          <w:iCs/>
          <w:sz w:val="20"/>
          <w:szCs w:val="20"/>
        </w:rPr>
        <w:t>a</w:t>
      </w:r>
      <w:r w:rsidRPr="00713106">
        <w:rPr>
          <w:rFonts w:ascii="Verdana" w:hAnsi="Verdana" w:cs="Arial"/>
          <w:bCs/>
          <w:iCs/>
          <w:sz w:val="20"/>
          <w:szCs w:val="20"/>
        </w:rPr>
        <w:t xml:space="preserve"> istniejącej sieci kanalizacyjnej</w:t>
      </w:r>
      <w:r w:rsidRPr="00713106">
        <w:rPr>
          <w:rFonts w:ascii="Verdana" w:hAnsi="Verdana" w:cs="Arial"/>
          <w:sz w:val="20"/>
          <w:szCs w:val="20"/>
        </w:rPr>
        <w:t xml:space="preserve"> oraz </w:t>
      </w:r>
      <w:r w:rsidRPr="00713106">
        <w:rPr>
          <w:rFonts w:ascii="Verdana" w:hAnsi="Verdana" w:cs="Arial"/>
          <w:sz w:val="20"/>
          <w:szCs w:val="20"/>
          <w:u w:val="single"/>
        </w:rPr>
        <w:t>w przypadku</w:t>
      </w:r>
      <w:r w:rsidRPr="00713106">
        <w:rPr>
          <w:rFonts w:ascii="Verdana" w:hAnsi="Verdana" w:cs="Arial"/>
          <w:sz w:val="20"/>
          <w:szCs w:val="20"/>
        </w:rPr>
        <w:t xml:space="preserve"> gdy realizowany projekt obejmuje obszar na którym co najmniej 50% planowanych do przyłączenia odbiorców posiada przydomowe oczyszczalnie ścieków.</w:t>
      </w:r>
    </w:p>
    <w:p w:rsidR="00461219" w:rsidRPr="00713106" w:rsidRDefault="00461219" w:rsidP="00461219">
      <w:pPr>
        <w:jc w:val="both"/>
        <w:rPr>
          <w:rFonts w:ascii="Verdana" w:hAnsi="Verdana" w:cs="Arial"/>
          <w:sz w:val="20"/>
          <w:szCs w:val="20"/>
        </w:rPr>
      </w:pPr>
    </w:p>
    <w:p w:rsidR="00461219" w:rsidRPr="00713106" w:rsidRDefault="00461219" w:rsidP="00461219">
      <w:pPr>
        <w:tabs>
          <w:tab w:val="num" w:pos="993"/>
        </w:tabs>
        <w:autoSpaceDE w:val="0"/>
        <w:snapToGrid w:val="0"/>
        <w:jc w:val="both"/>
        <w:rPr>
          <w:rFonts w:ascii="Verdana" w:hAnsi="Verdana" w:cs="Tahoma"/>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p>
    <w:p w:rsidR="00461219" w:rsidRPr="00713106" w:rsidRDefault="00461219" w:rsidP="00461219">
      <w:pPr>
        <w:autoSpaceDE w:val="0"/>
        <w:snapToGrid w:val="0"/>
        <w:jc w:val="both"/>
        <w:rPr>
          <w:rFonts w:ascii="Verdana" w:hAnsi="Verdana"/>
          <w:b/>
          <w:kern w:val="1"/>
          <w:sz w:val="20"/>
          <w:szCs w:val="20"/>
        </w:rPr>
      </w:pPr>
      <w:r w:rsidRPr="00713106">
        <w:rPr>
          <w:rFonts w:ascii="Verdana" w:hAnsi="Verdana"/>
          <w:b/>
          <w:kern w:val="1"/>
          <w:sz w:val="20"/>
          <w:szCs w:val="20"/>
        </w:rPr>
        <w:t>OBJAŚNIENIA POJĘĆ</w:t>
      </w:r>
    </w:p>
    <w:p w:rsidR="00461219" w:rsidRPr="00713106" w:rsidRDefault="00461219" w:rsidP="00461219">
      <w:pPr>
        <w:autoSpaceDE w:val="0"/>
        <w:snapToGrid w:val="0"/>
        <w:jc w:val="both"/>
        <w:rPr>
          <w:rFonts w:ascii="Verdana" w:hAnsi="Verdana"/>
          <w:kern w:val="1"/>
          <w:sz w:val="20"/>
          <w:szCs w:val="20"/>
        </w:rPr>
      </w:pPr>
    </w:p>
    <w:p w:rsidR="00461219" w:rsidRPr="00713106" w:rsidRDefault="00461219" w:rsidP="00461219">
      <w:pPr>
        <w:autoSpaceDE w:val="0"/>
        <w:snapToGrid w:val="0"/>
        <w:jc w:val="both"/>
        <w:rPr>
          <w:rFonts w:ascii="Verdana" w:hAnsi="Verdana"/>
          <w:kern w:val="1"/>
          <w:sz w:val="20"/>
          <w:szCs w:val="20"/>
        </w:rPr>
      </w:pPr>
      <w:r w:rsidRPr="00713106">
        <w:rPr>
          <w:rFonts w:ascii="Verdana" w:hAnsi="Verdana"/>
          <w:b/>
          <w:kern w:val="1"/>
          <w:sz w:val="20"/>
          <w:szCs w:val="20"/>
        </w:rPr>
        <w:t>Sieć kanalizacyjna, wodociągowa</w:t>
      </w:r>
      <w:r w:rsidRPr="00713106">
        <w:rPr>
          <w:rFonts w:ascii="Verdana" w:hAnsi="Verdana"/>
          <w:kern w:val="1"/>
          <w:sz w:val="20"/>
          <w:szCs w:val="20"/>
        </w:rPr>
        <w:t>-</w:t>
      </w:r>
      <w:r w:rsidRPr="00713106">
        <w:rPr>
          <w:rFonts w:ascii="Verdana" w:eastAsia="Times New Roman" w:hAnsi="Verdana" w:cs="TimesNewRomanPSMT"/>
          <w:sz w:val="20"/>
          <w:szCs w:val="20"/>
        </w:rPr>
        <w:t xml:space="preserve"> </w:t>
      </w:r>
      <w:r w:rsidRPr="00713106">
        <w:rPr>
          <w:rFonts w:ascii="Verdana" w:hAnsi="Verdana"/>
          <w:kern w:val="1"/>
          <w:sz w:val="20"/>
          <w:szCs w:val="20"/>
        </w:rPr>
        <w:t>przewody kanal</w:t>
      </w:r>
      <w:r w:rsidR="00FE15C9" w:rsidRPr="00713106">
        <w:rPr>
          <w:rFonts w:ascii="Verdana" w:hAnsi="Verdana"/>
          <w:kern w:val="1"/>
          <w:sz w:val="20"/>
          <w:szCs w:val="20"/>
        </w:rPr>
        <w:t>izacyjne lub wodociągowe wraz z </w:t>
      </w:r>
      <w:r w:rsidRPr="00713106">
        <w:rPr>
          <w:rFonts w:ascii="Verdana" w:hAnsi="Verdana"/>
          <w:kern w:val="1"/>
          <w:sz w:val="20"/>
          <w:szCs w:val="20"/>
        </w:rPr>
        <w:t>uzbrojeniem i urządzeniami, którymi odprowadzane są ścieki lub którymi dostarczana jest woda.</w:t>
      </w:r>
    </w:p>
    <w:p w:rsidR="00461219" w:rsidRPr="00713106" w:rsidRDefault="00461219" w:rsidP="00461219">
      <w:pPr>
        <w:autoSpaceDE w:val="0"/>
        <w:snapToGrid w:val="0"/>
        <w:jc w:val="both"/>
        <w:rPr>
          <w:rFonts w:ascii="Verdana" w:hAnsi="Verdana"/>
          <w:b/>
          <w:kern w:val="1"/>
          <w:sz w:val="20"/>
          <w:szCs w:val="20"/>
        </w:rPr>
      </w:pPr>
    </w:p>
    <w:p w:rsidR="00461219" w:rsidRPr="00713106" w:rsidRDefault="00461219" w:rsidP="00461219">
      <w:pPr>
        <w:autoSpaceDE w:val="0"/>
        <w:snapToGrid w:val="0"/>
        <w:jc w:val="both"/>
        <w:rPr>
          <w:rFonts w:ascii="Verdana" w:hAnsi="Verdana"/>
          <w:kern w:val="1"/>
          <w:sz w:val="20"/>
          <w:szCs w:val="20"/>
        </w:rPr>
      </w:pPr>
      <w:r w:rsidRPr="00713106">
        <w:rPr>
          <w:rFonts w:ascii="Verdana" w:hAnsi="Verdana"/>
          <w:b/>
          <w:kern w:val="1"/>
          <w:sz w:val="20"/>
          <w:szCs w:val="20"/>
        </w:rPr>
        <w:t>System kanalizacyjny</w:t>
      </w:r>
      <w:r w:rsidR="00F72FEA" w:rsidRPr="00713106">
        <w:rPr>
          <w:rFonts w:ascii="Verdana" w:hAnsi="Verdana"/>
          <w:b/>
          <w:kern w:val="1"/>
          <w:sz w:val="20"/>
          <w:szCs w:val="20"/>
        </w:rPr>
        <w:t xml:space="preserve"> </w:t>
      </w:r>
      <w:r w:rsidRPr="00713106">
        <w:rPr>
          <w:rFonts w:ascii="Verdana" w:hAnsi="Verdana"/>
          <w:b/>
          <w:kern w:val="1"/>
          <w:sz w:val="20"/>
          <w:szCs w:val="20"/>
        </w:rPr>
        <w:t xml:space="preserve">-  </w:t>
      </w:r>
      <w:r w:rsidRPr="00713106">
        <w:rPr>
          <w:rFonts w:ascii="Verdana" w:hAnsi="Verdana"/>
          <w:kern w:val="1"/>
          <w:sz w:val="20"/>
          <w:szCs w:val="20"/>
        </w:rPr>
        <w:t>sieć kanalizacyjna wraz z oczyszczalnią ścieków.</w:t>
      </w:r>
    </w:p>
    <w:p w:rsidR="00461219" w:rsidRPr="00713106" w:rsidRDefault="00461219" w:rsidP="00461219">
      <w:pPr>
        <w:autoSpaceDE w:val="0"/>
        <w:snapToGrid w:val="0"/>
        <w:jc w:val="both"/>
        <w:rPr>
          <w:rFonts w:ascii="Verdana" w:hAnsi="Verdana"/>
          <w:kern w:val="1"/>
          <w:sz w:val="20"/>
          <w:szCs w:val="20"/>
        </w:rPr>
      </w:pPr>
    </w:p>
    <w:p w:rsidR="00461219" w:rsidRPr="00713106" w:rsidRDefault="00461219" w:rsidP="00461219">
      <w:pPr>
        <w:autoSpaceDE w:val="0"/>
        <w:snapToGrid w:val="0"/>
        <w:jc w:val="both"/>
        <w:rPr>
          <w:rFonts w:ascii="Verdana" w:hAnsi="Verdana"/>
          <w:kern w:val="1"/>
          <w:sz w:val="20"/>
          <w:szCs w:val="20"/>
        </w:rPr>
      </w:pPr>
      <w:r w:rsidRPr="00713106">
        <w:rPr>
          <w:rFonts w:ascii="Verdana" w:hAnsi="Verdana"/>
          <w:b/>
          <w:kern w:val="1"/>
          <w:sz w:val="20"/>
          <w:szCs w:val="20"/>
        </w:rPr>
        <w:t>System wodociągowy</w:t>
      </w:r>
      <w:r w:rsidR="00F72FEA" w:rsidRPr="00713106">
        <w:rPr>
          <w:rFonts w:ascii="Verdana" w:hAnsi="Verdana"/>
          <w:b/>
          <w:kern w:val="1"/>
          <w:sz w:val="20"/>
          <w:szCs w:val="20"/>
        </w:rPr>
        <w:t xml:space="preserve"> </w:t>
      </w:r>
      <w:r w:rsidRPr="00713106">
        <w:rPr>
          <w:rFonts w:ascii="Verdana" w:hAnsi="Verdana"/>
          <w:b/>
          <w:kern w:val="1"/>
          <w:sz w:val="20"/>
          <w:szCs w:val="20"/>
        </w:rPr>
        <w:t xml:space="preserve">-  </w:t>
      </w:r>
      <w:r w:rsidRPr="00713106">
        <w:rPr>
          <w:rFonts w:ascii="Verdana" w:hAnsi="Verdana"/>
          <w:kern w:val="1"/>
          <w:sz w:val="20"/>
          <w:szCs w:val="20"/>
        </w:rPr>
        <w:t>sieć wodociągowa wraz ze stacją uzdatniania wody.</w:t>
      </w:r>
    </w:p>
    <w:p w:rsidR="00461219" w:rsidRPr="00713106" w:rsidRDefault="00461219" w:rsidP="00461219">
      <w:pPr>
        <w:autoSpaceDE w:val="0"/>
        <w:snapToGrid w:val="0"/>
        <w:jc w:val="both"/>
        <w:rPr>
          <w:rFonts w:ascii="Verdana" w:hAnsi="Verdana"/>
          <w:kern w:val="1"/>
          <w:sz w:val="20"/>
          <w:szCs w:val="20"/>
        </w:rPr>
      </w:pPr>
    </w:p>
    <w:p w:rsidR="00461219" w:rsidRPr="00713106" w:rsidRDefault="00461219" w:rsidP="00461219">
      <w:pPr>
        <w:widowControl/>
        <w:suppressAutoHyphens w:val="0"/>
        <w:autoSpaceDE w:val="0"/>
        <w:autoSpaceDN w:val="0"/>
        <w:adjustRightInd w:val="0"/>
        <w:jc w:val="both"/>
        <w:rPr>
          <w:rFonts w:ascii="Verdana" w:eastAsia="Times New Roman" w:hAnsi="Verdana" w:cs="TimesNewRomanPSMT"/>
          <w:sz w:val="20"/>
          <w:szCs w:val="20"/>
        </w:rPr>
      </w:pPr>
      <w:r w:rsidRPr="00713106">
        <w:rPr>
          <w:rFonts w:ascii="Verdana" w:hAnsi="Verdana"/>
          <w:b/>
          <w:kern w:val="1"/>
          <w:sz w:val="20"/>
          <w:szCs w:val="20"/>
        </w:rPr>
        <w:t>Przyłącze kanalizacyjne</w:t>
      </w:r>
      <w:r w:rsidR="00F72FEA" w:rsidRPr="00713106">
        <w:rPr>
          <w:rFonts w:ascii="Verdana" w:hAnsi="Verdana"/>
          <w:b/>
          <w:kern w:val="1"/>
          <w:sz w:val="20"/>
          <w:szCs w:val="20"/>
        </w:rPr>
        <w:t xml:space="preserve"> –</w:t>
      </w:r>
      <w:r w:rsidRPr="00713106">
        <w:rPr>
          <w:rFonts w:ascii="Verdana" w:hAnsi="Verdana"/>
          <w:b/>
          <w:kern w:val="1"/>
          <w:sz w:val="20"/>
          <w:szCs w:val="20"/>
        </w:rPr>
        <w:t xml:space="preserve"> </w:t>
      </w:r>
      <w:r w:rsidRPr="00713106">
        <w:rPr>
          <w:rFonts w:ascii="Verdana" w:eastAsia="Times New Roman" w:hAnsi="Verdana" w:cs="TimesNewRomanPSMT"/>
          <w:sz w:val="20"/>
          <w:szCs w:val="20"/>
        </w:rPr>
        <w:t xml:space="preserve">odcinek </w:t>
      </w:r>
      <w:r w:rsidRPr="00713106">
        <w:rPr>
          <w:rFonts w:ascii="Verdana" w:hAnsi="Verdana"/>
          <w:kern w:val="1"/>
          <w:sz w:val="20"/>
          <w:szCs w:val="20"/>
        </w:rPr>
        <w:t>przewodu</w:t>
      </w:r>
      <w:r w:rsidRPr="00713106">
        <w:rPr>
          <w:rFonts w:ascii="Verdana" w:eastAsia="Times New Roman" w:hAnsi="Verdana" w:cs="TimesNewRomanPSMT"/>
          <w:sz w:val="20"/>
          <w:szCs w:val="20"/>
        </w:rPr>
        <w:t xml:space="preserve"> łączącego wewnętrzną instalację kanalizacyjną odbiorcy usług z siecią kanalizacyjną, za pierwszą studzienką, licząc od strony budynku, a w przypadku jej braku do granicy nieruchomości gruntowej.</w:t>
      </w:r>
    </w:p>
    <w:p w:rsidR="00461219" w:rsidRPr="00713106" w:rsidRDefault="00461219" w:rsidP="00461219">
      <w:pPr>
        <w:autoSpaceDE w:val="0"/>
        <w:snapToGrid w:val="0"/>
        <w:jc w:val="both"/>
        <w:rPr>
          <w:rFonts w:ascii="Verdana" w:hAnsi="Verdana"/>
          <w:b/>
          <w:kern w:val="1"/>
          <w:sz w:val="20"/>
          <w:szCs w:val="20"/>
        </w:rPr>
      </w:pPr>
    </w:p>
    <w:p w:rsidR="00461219" w:rsidRPr="00713106" w:rsidRDefault="00461219" w:rsidP="00461219">
      <w:pPr>
        <w:autoSpaceDE w:val="0"/>
        <w:snapToGrid w:val="0"/>
        <w:rPr>
          <w:rFonts w:ascii="Verdana" w:hAnsi="Verdana"/>
          <w:b/>
          <w:kern w:val="1"/>
          <w:sz w:val="20"/>
          <w:szCs w:val="20"/>
        </w:rPr>
      </w:pPr>
    </w:p>
    <w:p w:rsidR="00461219" w:rsidRPr="00713106" w:rsidRDefault="00461219" w:rsidP="00461219">
      <w:pPr>
        <w:autoSpaceDE w:val="0"/>
        <w:snapToGrid w:val="0"/>
        <w:rPr>
          <w:rFonts w:ascii="Verdana" w:hAnsi="Verdana"/>
          <w:sz w:val="20"/>
          <w:szCs w:val="20"/>
        </w:rPr>
      </w:pPr>
      <w:r w:rsidRPr="00713106">
        <w:rPr>
          <w:rFonts w:ascii="Verdana" w:hAnsi="Verdana"/>
          <w:sz w:val="20"/>
          <w:szCs w:val="20"/>
        </w:rPr>
        <w:br w:type="page"/>
      </w:r>
    </w:p>
    <w:p w:rsidR="00461219" w:rsidRPr="00713106" w:rsidRDefault="00461219" w:rsidP="00653C66">
      <w:pPr>
        <w:pStyle w:val="Nagwek2"/>
        <w:rPr>
          <w:rFonts w:eastAsia="Arial"/>
          <w:kern w:val="1"/>
        </w:rPr>
      </w:pPr>
      <w:bookmarkStart w:id="78" w:name="_Toc288827937"/>
      <w:r w:rsidRPr="00713106">
        <w:rPr>
          <w:rFonts w:eastAsia="Arial"/>
          <w:kern w:val="1"/>
        </w:rPr>
        <w:t>Działanie 5.2. Gospodarka odpadami</w:t>
      </w:r>
      <w:bookmarkEnd w:id="78"/>
    </w:p>
    <w:p w:rsidR="00461219" w:rsidRPr="00713106" w:rsidRDefault="00461219" w:rsidP="00461219">
      <w:pPr>
        <w:rPr>
          <w:rFonts w:ascii="Verdana" w:eastAsia="Arial" w:hAnsi="Verdana" w:cs="Arial"/>
          <w:b/>
          <w:iCs/>
          <w:kern w:val="1"/>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321"/>
        <w:gridCol w:w="397"/>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94794"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C94794" w:rsidRPr="00713106" w:rsidRDefault="00C94794"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528"/>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5.2. Gospodarka odpadami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ograniczenie ilości odpadów deponowanych i zdeponowanych w środowisku.</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dla działania </w:t>
            </w:r>
            <w:r w:rsidRPr="00713106">
              <w:rPr>
                <w:rFonts w:ascii="Verdana" w:eastAsia="Arial" w:hAnsi="Verdana" w:cs="Arial"/>
                <w:iCs/>
                <w:kern w:val="1"/>
                <w:sz w:val="20"/>
                <w:szCs w:val="20"/>
              </w:rPr>
              <w:t>jest duża ilość zdeponowanych na składowiskach oraz wytwarzanych odpadów negatywnie wpływając</w:t>
            </w:r>
            <w:r w:rsidR="00C94794" w:rsidRPr="00713106">
              <w:rPr>
                <w:rFonts w:ascii="Verdana" w:eastAsia="Arial" w:hAnsi="Verdana" w:cs="Arial"/>
                <w:iCs/>
                <w:kern w:val="1"/>
                <w:sz w:val="20"/>
                <w:szCs w:val="20"/>
              </w:rPr>
              <w:t>ych</w:t>
            </w:r>
            <w:r w:rsidRPr="00713106">
              <w:rPr>
                <w:rFonts w:ascii="Verdana" w:eastAsia="Arial" w:hAnsi="Verdana" w:cs="Arial"/>
                <w:iCs/>
                <w:kern w:val="1"/>
                <w:sz w:val="20"/>
                <w:szCs w:val="20"/>
              </w:rPr>
              <w:t xml:space="preserve"> na rozwój regionu. Uniemożliwia to</w:t>
            </w:r>
            <w:r w:rsidRPr="00713106">
              <w:rPr>
                <w:rFonts w:ascii="Verdana" w:eastAsia="Times New Roman" w:hAnsi="Verdana" w:cs="TimesNewRoman"/>
                <w:sz w:val="20"/>
                <w:szCs w:val="20"/>
              </w:rPr>
              <w:t xml:space="preserve"> </w:t>
            </w:r>
            <w:r w:rsidRPr="00713106">
              <w:rPr>
                <w:rFonts w:ascii="Verdana" w:eastAsia="Arial" w:hAnsi="Verdana" w:cs="Arial"/>
                <w:iCs/>
                <w:kern w:val="1"/>
                <w:sz w:val="20"/>
                <w:szCs w:val="20"/>
              </w:rPr>
              <w:t>zapewnienie mieszkańcom wysokiej jakości życia oraz ogranicza możliwości prowadzenia zrównoważonego rozwoju gospodarczego.</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Wsparcie uzyskają projekty prowadzące do zapobiegania oraz minimalizacji wytwarzania odpadów polegające na wdrożeniu systemowych rozwiązań selektywnej zbiórki odpadów, ich odzysku, recyklingu oraz unieszkodliwiania</w:t>
            </w:r>
            <w:r w:rsidR="00B20E67"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a także projekty kompleksowego oczyszczania terenów z odpadów zawierających azbest oraz rekultywacji obszarów zdegradowanych i składowisk odpadów na cele przyrodnicze.</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5"/>
              </w:numPr>
              <w:tabs>
                <w:tab w:val="clear" w:pos="720"/>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t>
            </w:r>
            <w:r w:rsidR="00163DD6" w:rsidRPr="00713106">
              <w:rPr>
                <w:rFonts w:ascii="Verdana" w:eastAsia="Arial" w:hAnsi="Verdana" w:cs="Arial"/>
                <w:bCs/>
                <w:iCs/>
                <w:kern w:val="1"/>
                <w:sz w:val="20"/>
                <w:szCs w:val="20"/>
              </w:rPr>
              <w:t>w Wiejskich na lata 2007 – 2013</w:t>
            </w:r>
            <w:r w:rsidR="00FE15C9" w:rsidRPr="00713106">
              <w:rPr>
                <w:rFonts w:ascii="Verdana" w:eastAsia="Arial" w:hAnsi="Verdana" w:cs="Arial"/>
                <w:bCs/>
                <w:iCs/>
                <w:kern w:val="1"/>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 xml:space="preserve">Oś priorytetowa III. Jakość życia na obszarach wiejskich i różnicowanie gospodarki wiejskiej, działanie: Podstawowe usługi dla </w:t>
            </w:r>
            <w:r w:rsidR="00163DD6" w:rsidRPr="00713106">
              <w:rPr>
                <w:rFonts w:ascii="Verdana" w:eastAsia="Arial" w:hAnsi="Verdana" w:cs="Arial"/>
                <w:bCs/>
                <w:iCs/>
                <w:kern w:val="1"/>
                <w:sz w:val="20"/>
                <w:szCs w:val="20"/>
              </w:rPr>
              <w:t>gospodarki i ludności wiejskiej</w:t>
            </w:r>
            <w:r w:rsidR="00FE15C9" w:rsidRPr="00713106">
              <w:rPr>
                <w:rFonts w:ascii="Verdana" w:eastAsia="Arial" w:hAnsi="Verdana" w:cs="Arial"/>
                <w:bCs/>
                <w:iCs/>
                <w:kern w:val="1"/>
                <w:sz w:val="20"/>
                <w:szCs w:val="20"/>
              </w:rPr>
              <w:t>.</w:t>
            </w:r>
          </w:p>
          <w:p w:rsidR="00461219" w:rsidRPr="00713106" w:rsidRDefault="00461219" w:rsidP="0003463F">
            <w:pPr>
              <w:numPr>
                <w:ilvl w:val="0"/>
                <w:numId w:val="105"/>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hAnsi="Verdana" w:cs="Arial"/>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II</w:t>
            </w:r>
            <w:r w:rsidRPr="00713106">
              <w:rPr>
                <w:rFonts w:ascii="TimesNewRoman" w:eastAsia="Times New Roman" w:hAnsi="TimesNewRoman" w:cs="TimesNewRoman"/>
              </w:rPr>
              <w:t xml:space="preserve">. </w:t>
            </w:r>
            <w:r w:rsidRPr="00713106">
              <w:rPr>
                <w:rFonts w:ascii="Verdana" w:hAnsi="Verdana" w:cs="Arial"/>
                <w:sz w:val="20"/>
                <w:szCs w:val="20"/>
              </w:rPr>
              <w:t>Gospodarka odpad</w:t>
            </w:r>
            <w:r w:rsidR="00163DD6" w:rsidRPr="00713106">
              <w:rPr>
                <w:rFonts w:ascii="Verdana" w:hAnsi="Verdana" w:cs="Arial"/>
                <w:sz w:val="20"/>
                <w:szCs w:val="20"/>
              </w:rPr>
              <w:t>ami i ochrona powierzchni ziemi</w:t>
            </w:r>
            <w:r w:rsidR="00FE15C9" w:rsidRPr="00713106">
              <w:rPr>
                <w:rFonts w:ascii="Verdana" w:hAnsi="Verdana" w:cs="Arial"/>
                <w:sz w:val="20"/>
                <w:szCs w:val="20"/>
              </w:rPr>
              <w:t>.</w:t>
            </w:r>
          </w:p>
          <w:p w:rsidR="00461219" w:rsidRPr="00713106" w:rsidRDefault="00461219" w:rsidP="0003463F">
            <w:pPr>
              <w:numPr>
                <w:ilvl w:val="0"/>
                <w:numId w:val="105"/>
              </w:numPr>
              <w:tabs>
                <w:tab w:val="clear" w:pos="720"/>
              </w:tabs>
              <w:snapToGrid w:val="0"/>
              <w:ind w:left="396"/>
              <w:rPr>
                <w:rFonts w:ascii="Verdana" w:eastAsia="TimesNewRoman" w:hAnsi="Verdana" w:cs="TimesNewRoman"/>
                <w:sz w:val="20"/>
                <w:szCs w:val="20"/>
              </w:rPr>
            </w:pPr>
            <w:r w:rsidRPr="00713106">
              <w:rPr>
                <w:rFonts w:ascii="Verdana" w:eastAsia="TimesNewRoman" w:hAnsi="Verdana" w:cs="TimesNewRoman"/>
                <w:sz w:val="20"/>
                <w:szCs w:val="20"/>
              </w:rPr>
              <w:t xml:space="preserve">Program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r w:rsidR="00FE15C9" w:rsidRPr="00713106">
              <w:rPr>
                <w:rFonts w:ascii="Verdana" w:eastAsia="TimesNewRoman" w:hAnsi="Verdana" w:cs="TimesNewRoman"/>
                <w:sz w:val="20"/>
                <w:szCs w:val="20"/>
              </w:rPr>
              <w:t>.</w:t>
            </w:r>
          </w:p>
          <w:p w:rsidR="00461219" w:rsidRPr="00713106" w:rsidRDefault="00461219" w:rsidP="0003463F">
            <w:pPr>
              <w:numPr>
                <w:ilvl w:val="0"/>
                <w:numId w:val="105"/>
              </w:numPr>
              <w:tabs>
                <w:tab w:val="clear" w:pos="720"/>
              </w:tabs>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Komplementarność</w:t>
            </w:r>
            <w:r w:rsidRPr="00713106">
              <w:rPr>
                <w:rFonts w:ascii="Verdana" w:eastAsia="TimesNewRoman" w:hAnsi="Verdana" w:cs="TimesNewRoman"/>
                <w:sz w:val="20"/>
                <w:szCs w:val="20"/>
              </w:rPr>
              <w:t xml:space="preserve">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r w:rsidR="00FE15C9" w:rsidRPr="00713106">
              <w:rPr>
                <w:rFonts w:ascii="Verdana" w:eastAsia="TimesNewRoman" w:hAnsi="Verdana" w:cs="TimesNewRoman"/>
                <w:sz w:val="20"/>
                <w:szCs w:val="20"/>
              </w:rPr>
              <w:t>.</w:t>
            </w:r>
          </w:p>
          <w:p w:rsidR="00461219" w:rsidRPr="00713106" w:rsidRDefault="00461219" w:rsidP="00461219">
            <w:pPr>
              <w:ind w:left="343"/>
              <w:rPr>
                <w:rFonts w:ascii="Verdana" w:eastAsia="Arial" w:hAnsi="Verdana" w:cs="Arial"/>
                <w:iCs/>
                <w:kern w:val="1"/>
                <w:sz w:val="20"/>
                <w:szCs w:val="20"/>
              </w:rPr>
            </w:pPr>
            <w:r w:rsidRPr="00713106">
              <w:rPr>
                <w:rFonts w:ascii="Verdana" w:eastAsia="Arial" w:hAnsi="Verdana" w:cs="Arial"/>
                <w:iCs/>
                <w:kern w:val="1"/>
                <w:sz w:val="20"/>
                <w:szCs w:val="20"/>
              </w:rPr>
              <w:t>Priorytet I. Badania i rozwój technologiczny, innowacje i przedsiębiorczość, działanie 1.2. Mikroprzedsiębiorstwa i MŚP.</w:t>
            </w:r>
          </w:p>
          <w:p w:rsidR="00461219" w:rsidRPr="00713106" w:rsidRDefault="00461219" w:rsidP="00FE15C9">
            <w:pPr>
              <w:ind w:left="343"/>
              <w:rPr>
                <w:rFonts w:ascii="Verdana" w:eastAsia="Arial" w:hAnsi="Verdana" w:cs="Arial"/>
                <w:iCs/>
                <w:kern w:val="1"/>
                <w:sz w:val="20"/>
                <w:szCs w:val="20"/>
              </w:rPr>
            </w:pPr>
            <w:r w:rsidRPr="00713106">
              <w:rPr>
                <w:rFonts w:ascii="Verdana" w:eastAsia="Arial" w:hAnsi="Verdana" w:cs="Arial"/>
                <w:iCs/>
                <w:kern w:val="1"/>
                <w:sz w:val="20"/>
                <w:szCs w:val="20"/>
              </w:rPr>
              <w:t>Priorytet VI. Zrównoważony rozwój miast, działanie 6.2. Rewitalizacja obszarów zdegradowanych.</w:t>
            </w:r>
          </w:p>
        </w:tc>
      </w:tr>
      <w:tr w:rsidR="00461219" w:rsidRPr="00713106">
        <w:trPr>
          <w:trHeight w:val="1268"/>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3"/>
            </w:r>
            <w:r w:rsidRPr="00713106">
              <w:rPr>
                <w:rFonts w:ascii="Verdana" w:eastAsia="Arial" w:hAnsi="Verdana" w:cs="Arial"/>
                <w:kern w:val="1"/>
                <w:sz w:val="20"/>
                <w:szCs w:val="20"/>
              </w:rPr>
              <w:t xml:space="preserve"> </w:t>
            </w:r>
          </w:p>
        </w:tc>
        <w:tc>
          <w:tcPr>
            <w:tcW w:w="6112" w:type="dxa"/>
            <w:gridSpan w:val="2"/>
          </w:tcPr>
          <w:p w:rsidR="00461219" w:rsidRPr="00713106" w:rsidRDefault="00FE15C9" w:rsidP="0003463F">
            <w:pPr>
              <w:numPr>
                <w:ilvl w:val="0"/>
                <w:numId w:val="56"/>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R</w:t>
            </w:r>
            <w:r w:rsidR="00461219" w:rsidRPr="00713106">
              <w:rPr>
                <w:rFonts w:ascii="Verdana" w:eastAsia="Arial" w:hAnsi="Verdana" w:cs="Arial"/>
                <w:bCs/>
                <w:iCs/>
                <w:kern w:val="1"/>
                <w:sz w:val="20"/>
                <w:szCs w:val="20"/>
              </w:rPr>
              <w:t xml:space="preserve">ozwój selektywnej zbiórki odpadów wraz z akcją promocyjno-edukacyjną.     </w:t>
            </w:r>
          </w:p>
          <w:p w:rsidR="00461219" w:rsidRPr="00713106" w:rsidRDefault="00FE15C9" w:rsidP="0003463F">
            <w:pPr>
              <w:numPr>
                <w:ilvl w:val="0"/>
                <w:numId w:val="56"/>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 rozwój zakładów odzysku i unieszkodliwiania odpadów (za wyjątkiem składowisk odpadów)</w:t>
            </w:r>
            <w:r w:rsidR="00C94794" w:rsidRPr="00713106">
              <w:rPr>
                <w:rFonts w:ascii="Verdana" w:eastAsia="Arial" w:hAnsi="Verdana" w:cs="Arial"/>
                <w:bCs/>
                <w:iCs/>
                <w:kern w:val="1"/>
                <w:sz w:val="20"/>
                <w:szCs w:val="20"/>
              </w:rPr>
              <w:t>.</w:t>
            </w:r>
          </w:p>
          <w:p w:rsidR="00461219" w:rsidRPr="00713106" w:rsidRDefault="00FE15C9" w:rsidP="0003463F">
            <w:pPr>
              <w:numPr>
                <w:ilvl w:val="0"/>
                <w:numId w:val="56"/>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K</w:t>
            </w:r>
            <w:r w:rsidR="00461219" w:rsidRPr="00713106">
              <w:rPr>
                <w:rFonts w:ascii="Verdana" w:eastAsia="Arial" w:hAnsi="Verdana" w:cs="Arial"/>
                <w:bCs/>
                <w:iCs/>
                <w:kern w:val="1"/>
                <w:sz w:val="20"/>
                <w:szCs w:val="20"/>
              </w:rPr>
              <w:t>ompleksowe oczyszczanie terenu z odpadów zawierających azbest, a także usuwanie azbestu z budynków użyteczności publicznej wraz z zapewnieniem bezpiecznego unieszkodliwiania odpadów</w:t>
            </w:r>
            <w:r w:rsidR="00461219" w:rsidRPr="00713106">
              <w:rPr>
                <w:rFonts w:ascii="Verdana" w:eastAsia="Arial" w:hAnsi="Verdana" w:cs="Arial"/>
                <w:bCs/>
                <w:iCs/>
                <w:kern w:val="1"/>
                <w:sz w:val="20"/>
                <w:szCs w:val="20"/>
                <w:vertAlign w:val="superscript"/>
              </w:rPr>
              <w:footnoteReference w:id="94"/>
            </w:r>
            <w:r w:rsidR="00461219" w:rsidRPr="00713106">
              <w:rPr>
                <w:rFonts w:ascii="Verdana" w:eastAsia="Arial" w:hAnsi="Verdana" w:cs="Arial"/>
                <w:bCs/>
                <w:iCs/>
                <w:kern w:val="1"/>
                <w:sz w:val="20"/>
                <w:szCs w:val="20"/>
              </w:rPr>
              <w:t>.</w:t>
            </w:r>
          </w:p>
          <w:p w:rsidR="00461219" w:rsidRPr="00713106" w:rsidRDefault="00FE15C9" w:rsidP="0003463F">
            <w:pPr>
              <w:numPr>
                <w:ilvl w:val="0"/>
                <w:numId w:val="56"/>
              </w:numPr>
              <w:tabs>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R</w:t>
            </w:r>
            <w:r w:rsidR="00461219" w:rsidRPr="00713106">
              <w:rPr>
                <w:rFonts w:ascii="Verdana" w:eastAsia="Arial" w:hAnsi="Verdana" w:cs="Arial"/>
                <w:bCs/>
                <w:iCs/>
                <w:kern w:val="1"/>
                <w:sz w:val="20"/>
                <w:szCs w:val="20"/>
              </w:rPr>
              <w:t xml:space="preserve">ekultywacja obszarów zdegradowanych oraz likwidacja składowisk odpadów, w tym dzikich wysypisk na cele przyrodnicze. </w:t>
            </w:r>
          </w:p>
          <w:p w:rsidR="00461219" w:rsidRPr="00713106" w:rsidRDefault="00461219" w:rsidP="00461219">
            <w:pPr>
              <w:autoSpaceDE w:val="0"/>
              <w:snapToGrid w:val="0"/>
              <w:ind w:left="36"/>
              <w:rPr>
                <w:rFonts w:ascii="Verdana" w:eastAsia="Arial" w:hAnsi="Verdana" w:cs="Arial"/>
                <w:iCs/>
                <w:kern w:val="1"/>
                <w:sz w:val="20"/>
                <w:szCs w:val="20"/>
              </w:rPr>
            </w:pPr>
          </w:p>
          <w:p w:rsidR="00461219" w:rsidRPr="00713106" w:rsidRDefault="00734AE9" w:rsidP="00734AE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B. </w:t>
            </w:r>
            <w:r w:rsidR="00461219" w:rsidRPr="00713106">
              <w:rPr>
                <w:rFonts w:ascii="Verdana" w:eastAsia="Arial" w:hAnsi="Verdana" w:cs="Arial"/>
                <w:iCs/>
                <w:kern w:val="1"/>
                <w:sz w:val="20"/>
                <w:szCs w:val="20"/>
              </w:rPr>
              <w:t>Projekty realizowane w ramach  Programów Rozwoju Subregionów</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44</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gospodarka odpadami komunalnymi i przemysłowymi;</w:t>
            </w:r>
          </w:p>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50</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rewaloryzacja obszarów przemysłowych i rekultywacja skażonych gruntów</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44</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gospodarka odpadami komunalnymi i przemysłowymi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61219" w:rsidRPr="00713106" w:rsidRDefault="0092691A" w:rsidP="00D81201">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5.2.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Do 10%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w ramach </w:t>
            </w:r>
            <w:r w:rsidR="002B409F" w:rsidRPr="00713106">
              <w:rPr>
                <w:rFonts w:ascii="Verdana" w:eastAsia="Arial" w:hAnsi="Verdana" w:cs="Arial"/>
                <w:iCs/>
                <w:kern w:val="1"/>
                <w:sz w:val="20"/>
                <w:szCs w:val="20"/>
              </w:rPr>
              <w:t>projektu</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w których większość udziałów lub akcji posiadają jednostki samorządu terytorialnego lub ich związki i stowarzyszenia</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działające na zlecenie jednostek samorządu terytorialnego, wybrane zgodnie z prawem zamówień publicznych</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Porozumienia podmiotów wymienionych w pkt 1-4 reprezentowane przez lidera</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 xml:space="preserve">Podmioty działające w oparciu o umowę/ porozumienie zgodne z zapisami </w:t>
            </w:r>
            <w:r w:rsidR="0039096B" w:rsidRPr="00713106">
              <w:rPr>
                <w:rFonts w:ascii="Verdana" w:eastAsia="Arial" w:hAnsi="Verdana" w:cs="Arial"/>
                <w:bCs/>
                <w:iCs/>
                <w:kern w:val="1"/>
                <w:sz w:val="20"/>
                <w:szCs w:val="20"/>
              </w:rPr>
              <w:t xml:space="preserve">ustawy </w:t>
            </w:r>
            <w:r w:rsidRPr="00713106">
              <w:rPr>
                <w:rFonts w:ascii="Verdana" w:eastAsia="Arial" w:hAnsi="Verdana" w:cs="Arial"/>
                <w:bCs/>
                <w:iCs/>
                <w:kern w:val="1"/>
                <w:sz w:val="20"/>
                <w:szCs w:val="20"/>
              </w:rPr>
              <w:t>o partnerstwie publiczno – prywatnym.</w:t>
            </w:r>
            <w:r w:rsidRPr="00713106">
              <w:rPr>
                <w:rFonts w:ascii="Verdana" w:eastAsia="Arial" w:hAnsi="Verdana" w:cs="Arial"/>
                <w:iCs/>
                <w:kern w:val="1"/>
                <w:sz w:val="20"/>
                <w:szCs w:val="20"/>
              </w:rPr>
              <w:t xml:space="preserve">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p>
        </w:tc>
      </w:tr>
      <w:tr w:rsidR="00461219" w:rsidRPr="00713106">
        <w:trPr>
          <w:trHeight w:val="542"/>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Programy Rozwoju Subregionu </w:t>
            </w:r>
          </w:p>
        </w:tc>
      </w:tr>
      <w:tr w:rsidR="00461219" w:rsidRPr="00713106">
        <w:trPr>
          <w:cantSplit/>
          <w:trHeight w:val="339"/>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191"/>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507D2" w:rsidRPr="00713106" w:rsidTr="00AA2FD5">
        <w:trPr>
          <w:trHeight w:val="121"/>
        </w:trPr>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32 023 402 EUR</w:t>
            </w:r>
          </w:p>
        </w:tc>
      </w:tr>
      <w:tr w:rsidR="00B507D2" w:rsidRPr="00713106" w:rsidTr="00AA2FD5">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25 228 385 EUR</w:t>
            </w:r>
          </w:p>
        </w:tc>
      </w:tr>
      <w:tr w:rsidR="00B507D2" w:rsidRPr="00713106" w:rsidTr="00AA2FD5">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4 452 068 EUR</w:t>
            </w:r>
          </w:p>
        </w:tc>
      </w:tr>
      <w:tr w:rsidR="00B507D2" w:rsidRPr="00713106" w:rsidTr="00AA2FD5">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2 342 949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jc w:val="both"/>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hAnsi="Verdana"/>
                <w:sz w:val="20"/>
                <w:szCs w:val="20"/>
              </w:rPr>
              <w:t>15% kosztów kwalifikowalnych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61219" w:rsidRPr="00713106" w:rsidRDefault="00461219" w:rsidP="00461219">
            <w:pPr>
              <w:jc w:val="both"/>
              <w:rPr>
                <w:rFonts w:ascii="Verdana" w:hAnsi="Verdana" w:cs="Arial"/>
                <w:i/>
                <w:iCs/>
                <w:sz w:val="20"/>
                <w:szCs w:val="20"/>
              </w:rPr>
            </w:pP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331775">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45505E"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45505E"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Do 10% kosztów kwalifikowalnych w ramach </w:t>
            </w:r>
            <w:r w:rsidR="002B409F" w:rsidRPr="00713106">
              <w:rPr>
                <w:rFonts w:ascii="Verdana" w:eastAsia="Arial" w:hAnsi="Verdana" w:cs="Arial"/>
                <w:iCs/>
                <w:kern w:val="1"/>
                <w:sz w:val="20"/>
                <w:szCs w:val="20"/>
              </w:rPr>
              <w:t>projektu</w:t>
            </w:r>
          </w:p>
        </w:tc>
      </w:tr>
    </w:tbl>
    <w:p w:rsidR="00461219" w:rsidRPr="00713106" w:rsidRDefault="00461219" w:rsidP="00461219">
      <w:pPr>
        <w:autoSpaceDE w:val="0"/>
        <w:snapToGrid w:val="0"/>
        <w:rPr>
          <w:rFonts w:ascii="Verdana" w:hAnsi="Verdana" w:cs="Tahoma"/>
          <w:sz w:val="20"/>
          <w:szCs w:val="20"/>
        </w:rPr>
      </w:pPr>
      <w:r w:rsidRPr="00713106">
        <w:rPr>
          <w:rFonts w:ascii="Verdana" w:hAnsi="Verdana" w:cs="Tahoma"/>
          <w:sz w:val="20"/>
          <w:szCs w:val="20"/>
        </w:rPr>
        <w:t xml:space="preserve"> </w:t>
      </w:r>
    </w:p>
    <w:p w:rsidR="009C76B1" w:rsidRPr="00713106" w:rsidRDefault="009C76B1" w:rsidP="00461219">
      <w:pPr>
        <w:autoSpaceDE w:val="0"/>
        <w:snapToGrid w:val="0"/>
        <w:rPr>
          <w:rFonts w:ascii="Verdana" w:eastAsia="Arial" w:hAnsi="Verdana" w:cs="Arial"/>
          <w:bCs/>
          <w:iCs/>
          <w:kern w:val="1"/>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Arial"/>
          <w:sz w:val="20"/>
          <w:szCs w:val="20"/>
        </w:rPr>
      </w:pPr>
    </w:p>
    <w:p w:rsidR="00C94794" w:rsidRPr="00713106" w:rsidRDefault="00C94794" w:rsidP="00C94794">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C94794" w:rsidRPr="00713106" w:rsidRDefault="00C94794" w:rsidP="00C94794">
      <w:pPr>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Fonts w:ascii="Verdana" w:hAnsi="Verdana" w:cs="Arial"/>
          <w:sz w:val="20"/>
          <w:szCs w:val="20"/>
          <w:vertAlign w:val="superscript"/>
        </w:rPr>
        <w:footnoteReference w:id="95"/>
      </w:r>
      <w:r w:rsidRPr="00713106">
        <w:rPr>
          <w:rFonts w:ascii="Verdana" w:hAnsi="Verdana" w:cs="Arial"/>
          <w:sz w:val="20"/>
          <w:szCs w:val="20"/>
        </w:rPr>
        <w:t>.</w:t>
      </w:r>
    </w:p>
    <w:p w:rsidR="00C94794" w:rsidRPr="00713106" w:rsidRDefault="00C94794" w:rsidP="00461219">
      <w:pPr>
        <w:autoSpaceDE w:val="0"/>
        <w:snapToGrid w:val="0"/>
        <w:jc w:val="both"/>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1.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wspierane będą przedsięwzięcia realizujące kompleksowe podejście do kwestii selektywnej zbiórki odpadów. Dofinansowane będą przedsięwzięcia zmierzające do powstania systemu selektywnej zbiórki obejmującego zbiórkę odpadów, ich segregację i przekazanie do unieszkodliwiania lub odzysku</w:t>
      </w:r>
      <w:r w:rsidR="008D0677"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a także akcje promocyjno-edukacyjne z tym związane (do 10% kosztów </w:t>
      </w:r>
      <w:r w:rsidR="00BC1E5B" w:rsidRPr="00713106">
        <w:rPr>
          <w:rFonts w:ascii="Verdana" w:eastAsia="Arial" w:hAnsi="Verdana" w:cs="Arial"/>
          <w:bCs/>
          <w:iCs/>
          <w:kern w:val="1"/>
          <w:sz w:val="20"/>
          <w:szCs w:val="20"/>
        </w:rPr>
        <w:t>kwalifikowalnych</w:t>
      </w:r>
      <w:r w:rsidRPr="00713106">
        <w:rPr>
          <w:rFonts w:ascii="Verdana" w:eastAsia="Arial" w:hAnsi="Verdana" w:cs="Arial"/>
          <w:bCs/>
          <w:iCs/>
          <w:kern w:val="1"/>
          <w:sz w:val="20"/>
          <w:szCs w:val="20"/>
        </w:rPr>
        <w:t xml:space="preserve"> w ramach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    </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3.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wsparcie uzyskają proj</w:t>
      </w:r>
      <w:r w:rsidR="00331775" w:rsidRPr="00713106">
        <w:rPr>
          <w:rFonts w:ascii="Verdana" w:eastAsia="Arial" w:hAnsi="Verdana" w:cs="Arial"/>
          <w:bCs/>
          <w:iCs/>
          <w:kern w:val="1"/>
          <w:sz w:val="20"/>
          <w:szCs w:val="20"/>
        </w:rPr>
        <w:t>ekty związane z oczyszczaniem z </w:t>
      </w:r>
      <w:r w:rsidRPr="00713106">
        <w:rPr>
          <w:rFonts w:ascii="Verdana" w:eastAsia="Arial" w:hAnsi="Verdana" w:cs="Arial"/>
          <w:bCs/>
          <w:iCs/>
          <w:kern w:val="1"/>
          <w:sz w:val="20"/>
          <w:szCs w:val="20"/>
        </w:rPr>
        <w:t>odpadów azbestowych terenów</w:t>
      </w:r>
      <w:r w:rsidR="00CA1B23"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a także budynków użyteczności publicznej za wyjątkiem budynków stanowiących siedzibę administracji publicznej. </w:t>
      </w:r>
    </w:p>
    <w:p w:rsidR="00461219" w:rsidRPr="00713106" w:rsidRDefault="00461219" w:rsidP="00461219">
      <w:pPr>
        <w:autoSpaceDE w:val="0"/>
        <w:snapToGrid w:val="0"/>
        <w:jc w:val="both"/>
        <w:rPr>
          <w:rFonts w:ascii="Verdana" w:eastAsia="Arial" w:hAnsi="Verdana" w:cs="Arial"/>
          <w:bCs/>
          <w:iCs/>
          <w:kern w:val="1"/>
          <w:sz w:val="20"/>
          <w:szCs w:val="20"/>
        </w:rPr>
      </w:pPr>
    </w:p>
    <w:p w:rsidR="00461219" w:rsidRPr="00713106" w:rsidRDefault="00461219" w:rsidP="004D5A9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Ponadto</w:t>
      </w:r>
      <w:r w:rsidR="00C94794"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w ramach 4.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wspierane będą projekty zmierzające do rekultywacji obszarów zdegradowanych oraz likwidacji składowisk odpadów oraz „dzikich wysypisk” na cele przyrodnicze.</w:t>
      </w:r>
    </w:p>
    <w:p w:rsidR="00C94794" w:rsidRPr="00713106" w:rsidRDefault="00C94794" w:rsidP="004D5A99">
      <w:pPr>
        <w:autoSpaceDE w:val="0"/>
        <w:snapToGrid w:val="0"/>
        <w:jc w:val="both"/>
        <w:rPr>
          <w:rFonts w:ascii="Verdana" w:eastAsia="Arial" w:hAnsi="Verdana" w:cs="Arial"/>
          <w:bCs/>
          <w:iCs/>
          <w:kern w:val="1"/>
          <w:sz w:val="20"/>
          <w:szCs w:val="20"/>
        </w:rPr>
      </w:pPr>
    </w:p>
    <w:p w:rsidR="003F0B5D" w:rsidRPr="00713106" w:rsidRDefault="003F0B5D" w:rsidP="004D5A9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Dofinansowanie inwestycji z zakresu gospodarki odpadami komunalnymi ze środków Regionalnego Programu Operacyjnego Województwa Śląskiego na lata 2007-2013 będzie możliwe w przypadku, kiedy przedsięwzięcia te będą wynikać </w:t>
      </w:r>
      <w:r w:rsidR="00065756" w:rsidRPr="00713106">
        <w:rPr>
          <w:rFonts w:ascii="Verdana" w:eastAsia="Arial" w:hAnsi="Verdana" w:cs="Arial"/>
          <w:bCs/>
          <w:iCs/>
          <w:kern w:val="1"/>
          <w:sz w:val="20"/>
          <w:szCs w:val="20"/>
        </w:rPr>
        <w:t xml:space="preserve">z Wojewódzkiego Planu Gospodarki Odpadami oraz planów niższego szczebla, zgodnych z Planem Wojewódzkim. </w:t>
      </w:r>
    </w:p>
    <w:p w:rsidR="00461219" w:rsidRPr="00713106" w:rsidRDefault="00461219" w:rsidP="00461219">
      <w:pPr>
        <w:autoSpaceDE w:val="0"/>
        <w:snapToGrid w:val="0"/>
        <w:rPr>
          <w:rFonts w:ascii="Verdana" w:hAnsi="Verdana"/>
          <w:b/>
          <w:kern w:val="1"/>
          <w:sz w:val="20"/>
          <w:szCs w:val="20"/>
        </w:rPr>
      </w:pPr>
      <w:r w:rsidRPr="00713106">
        <w:rPr>
          <w:rFonts w:ascii="Verdana" w:hAnsi="Verdana"/>
          <w:b/>
          <w:kern w:val="1"/>
          <w:sz w:val="20"/>
          <w:szCs w:val="20"/>
        </w:rPr>
        <w:br w:type="page"/>
      </w:r>
    </w:p>
    <w:p w:rsidR="00461219" w:rsidRPr="00713106" w:rsidRDefault="00461219" w:rsidP="00653C66">
      <w:pPr>
        <w:pStyle w:val="Nagwek2"/>
      </w:pPr>
      <w:bookmarkStart w:id="79" w:name="_Toc288827938"/>
      <w:r w:rsidRPr="00713106">
        <w:t>Działanie 5.3. Czyste powietrze i odnawialne źródła energii</w:t>
      </w:r>
      <w:bookmarkEnd w:id="79"/>
    </w:p>
    <w:p w:rsidR="00461219" w:rsidRPr="00713106" w:rsidRDefault="00461219" w:rsidP="00461219">
      <w:pPr>
        <w:rPr>
          <w:rFonts w:ascii="Verdana" w:hAnsi="Verdana" w:cs="Tahom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94794"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C94794" w:rsidRPr="00713106" w:rsidRDefault="00C94794"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5.3. Czyste powietrze i odnawialne źródła energii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 xml:space="preserve">jest poprawa jakości powietrza.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działania </w:t>
            </w:r>
            <w:r w:rsidRPr="00713106">
              <w:rPr>
                <w:rFonts w:ascii="Verdana" w:eastAsia="Arial" w:hAnsi="Verdana" w:cs="Arial"/>
                <w:iCs/>
                <w:kern w:val="1"/>
                <w:sz w:val="20"/>
                <w:szCs w:val="20"/>
              </w:rPr>
              <w:t xml:space="preserve">jest konieczność eliminacji lub ograniczenia ilości substancji zanieczyszczających wprowadzanych do powietrza. Istniejąca monokultura węglowa w produkcji energii powinna być  zastępowana rozwiązaniami charakteryzującymi się mniejszą emisją zanieczyszczeń do atmosfery, a w szczególności rozwiązaniami opartymi o wykorzystanie odnawialnych źródeł energii.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Wsparcie uzyskają inicjatywy eliminujące lub ograniczające ilość wprowadzanych do powietrza substancji zanieczyszczających, a także projekty zwiększające udział alternatywnych źródeł energii, zapobiegające powstawaniu zanieczyszczeń powietrza.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Wsparciu nie podlegają projekty związane z budową systemów wykorzystujących energię wiatrową. </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6"/>
              </w:numPr>
              <w:tabs>
                <w:tab w:val="clear" w:pos="720"/>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 Wiejskich na lata 2007 – 2013.</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III. Jakość życia na obszarach wiejskich i różnicowanie gospodarki wiejskiej</w:t>
            </w:r>
            <w:r w:rsidR="00331775"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w:t>
            </w:r>
          </w:p>
          <w:p w:rsidR="00461219" w:rsidRPr="00713106" w:rsidRDefault="00461219" w:rsidP="0003463F">
            <w:pPr>
              <w:numPr>
                <w:ilvl w:val="0"/>
                <w:numId w:val="106"/>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hAnsi="Verdana" w:cs="Arial"/>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IX</w:t>
            </w:r>
            <w:r w:rsidRPr="00713106">
              <w:rPr>
                <w:rFonts w:ascii="TimesNewRoman" w:eastAsia="Times New Roman" w:hAnsi="TimesNewRoman" w:cs="TimesNewRoman"/>
              </w:rPr>
              <w:t xml:space="preserve">. </w:t>
            </w:r>
            <w:r w:rsidRPr="00713106">
              <w:rPr>
                <w:rFonts w:ascii="Verdana" w:hAnsi="Verdana" w:cs="Arial"/>
                <w:sz w:val="20"/>
                <w:szCs w:val="20"/>
              </w:rPr>
              <w:t>Infrastruktura en</w:t>
            </w:r>
            <w:r w:rsidR="00E50F12" w:rsidRPr="00713106">
              <w:rPr>
                <w:rFonts w:ascii="Verdana" w:hAnsi="Verdana" w:cs="Arial"/>
                <w:sz w:val="20"/>
                <w:szCs w:val="20"/>
              </w:rPr>
              <w:t>ergetyczna przyjazna środowisku</w:t>
            </w:r>
            <w:r w:rsidR="00331775" w:rsidRPr="00713106">
              <w:rPr>
                <w:rFonts w:ascii="Verdana" w:hAnsi="Verdana" w:cs="Arial"/>
                <w:sz w:val="20"/>
                <w:szCs w:val="20"/>
              </w:rPr>
              <w:t>.</w:t>
            </w:r>
          </w:p>
          <w:p w:rsidR="00461219" w:rsidRPr="00713106" w:rsidRDefault="00461219" w:rsidP="0003463F">
            <w:pPr>
              <w:numPr>
                <w:ilvl w:val="0"/>
                <w:numId w:val="106"/>
              </w:numPr>
              <w:tabs>
                <w:tab w:val="clear" w:pos="720"/>
              </w:tabs>
              <w:snapToGrid w:val="0"/>
              <w:ind w:left="396"/>
              <w:rPr>
                <w:rFonts w:ascii="Verdana" w:eastAsia="TimesNewRoman" w:hAnsi="Verdana" w:cs="TimesNewRoman"/>
                <w:sz w:val="20"/>
                <w:szCs w:val="20"/>
              </w:rPr>
            </w:pPr>
            <w:r w:rsidRPr="00713106">
              <w:rPr>
                <w:rFonts w:ascii="Verdana" w:eastAsia="TimesNewRoman" w:hAnsi="Verdana" w:cs="TimesNewRoman"/>
                <w:sz w:val="20"/>
                <w:szCs w:val="20"/>
              </w:rPr>
              <w:t xml:space="preserve">Program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r w:rsidR="00331775" w:rsidRPr="00713106">
              <w:rPr>
                <w:rFonts w:ascii="Verdana" w:eastAsia="TimesNewRoman" w:hAnsi="Verdana" w:cs="TimesNewRoman"/>
                <w:sz w:val="20"/>
                <w:szCs w:val="20"/>
              </w:rPr>
              <w:t>.</w:t>
            </w:r>
          </w:p>
          <w:p w:rsidR="00461219" w:rsidRPr="00713106" w:rsidRDefault="00461219" w:rsidP="0003463F">
            <w:pPr>
              <w:numPr>
                <w:ilvl w:val="0"/>
                <w:numId w:val="106"/>
              </w:numPr>
              <w:tabs>
                <w:tab w:val="clear" w:pos="720"/>
              </w:tabs>
              <w:snapToGrid w:val="0"/>
              <w:ind w:left="396"/>
              <w:rPr>
                <w:rFonts w:ascii="Verdana" w:eastAsia="Arial" w:hAnsi="Verdana" w:cs="Arial"/>
                <w:iCs/>
                <w:kern w:val="1"/>
                <w:sz w:val="20"/>
                <w:szCs w:val="20"/>
              </w:rPr>
            </w:pPr>
            <w:r w:rsidRPr="00713106">
              <w:rPr>
                <w:rFonts w:ascii="Verdana" w:eastAsia="TimesNewRoman" w:hAnsi="Verdana" w:cs="TimesNewRoman"/>
                <w:sz w:val="20"/>
                <w:szCs w:val="20"/>
              </w:rPr>
              <w:t xml:space="preserve">Komplementarność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r w:rsidR="00331775" w:rsidRPr="00713106">
              <w:rPr>
                <w:rFonts w:ascii="Verdana" w:eastAsia="TimesNewRoman" w:hAnsi="Verdana" w:cs="TimesNewRoman"/>
                <w:sz w:val="20"/>
                <w:szCs w:val="20"/>
              </w:rPr>
              <w:t>.</w:t>
            </w:r>
          </w:p>
          <w:p w:rsidR="00461219" w:rsidRPr="00713106" w:rsidRDefault="00461219" w:rsidP="00331775">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Priorytet I. Badania i rozwój technologiczny, innowacje i przedsiębiorczość, działanie 1.1. Wzmocnienie atrakcyjności inwestycyjnej regionu, działanie 1.2</w:t>
            </w:r>
            <w:r w:rsidR="00331775"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Mikroprzedsiębiorstwa i MŚP, działanie 1.3. Transfer technologii i innowacji.</w:t>
            </w:r>
          </w:p>
        </w:tc>
      </w:tr>
      <w:tr w:rsidR="00461219" w:rsidRPr="00713106">
        <w:trPr>
          <w:trHeight w:val="560"/>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6"/>
            </w:r>
            <w:r w:rsidRPr="00713106">
              <w:rPr>
                <w:rFonts w:ascii="Verdana" w:eastAsia="Arial" w:hAnsi="Verdana" w:cs="Arial"/>
                <w:kern w:val="1"/>
                <w:sz w:val="20"/>
                <w:szCs w:val="20"/>
              </w:rPr>
              <w:t xml:space="preserve"> </w:t>
            </w:r>
          </w:p>
        </w:tc>
        <w:tc>
          <w:tcPr>
            <w:tcW w:w="6112" w:type="dxa"/>
            <w:gridSpan w:val="2"/>
          </w:tcPr>
          <w:p w:rsidR="00461219" w:rsidRPr="00713106" w:rsidRDefault="0033177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 xml:space="preserve">udowa (w tym rozbudowa, odbudowa), przebudowa i remont </w:t>
            </w:r>
            <w:r w:rsidR="00172AD2" w:rsidRPr="00713106">
              <w:rPr>
                <w:rFonts w:ascii="Verdana" w:eastAsia="Arial" w:hAnsi="Verdana" w:cs="Arial"/>
                <w:bCs/>
                <w:iCs/>
                <w:kern w:val="1"/>
                <w:sz w:val="20"/>
                <w:szCs w:val="20"/>
              </w:rPr>
              <w:t xml:space="preserve">elementów </w:t>
            </w:r>
            <w:r w:rsidR="00461219" w:rsidRPr="00713106">
              <w:rPr>
                <w:rFonts w:ascii="Verdana" w:eastAsia="Arial" w:hAnsi="Verdana" w:cs="Arial"/>
                <w:bCs/>
                <w:iCs/>
                <w:kern w:val="1"/>
                <w:sz w:val="20"/>
                <w:szCs w:val="20"/>
              </w:rPr>
              <w:t>systemów ciepłowniczych, a także wyposażenie systemów  ciepłowniczych w instalacje ograniczające emisje zanieczyszczeń pyłowych i gazowych do powietrza</w:t>
            </w:r>
            <w:r w:rsidRPr="00713106">
              <w:rPr>
                <w:rFonts w:ascii="Verdana" w:eastAsia="Arial" w:hAnsi="Verdana" w:cs="Arial"/>
                <w:bCs/>
                <w:iCs/>
                <w:kern w:val="1"/>
                <w:sz w:val="20"/>
                <w:szCs w:val="20"/>
              </w:rPr>
              <w:t>.</w:t>
            </w:r>
          </w:p>
          <w:p w:rsidR="00461219" w:rsidRPr="00713106" w:rsidRDefault="003B498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Kompleksowa termomodernizacja obiektów użyteczności publicznej, w szczególności ograniczenie „niskiej emisji</w:t>
            </w:r>
            <w:r w:rsidR="00461219" w:rsidRPr="00713106">
              <w:rPr>
                <w:rFonts w:ascii="Verdana" w:eastAsia="Arial" w:hAnsi="Verdana" w:cs="Arial"/>
                <w:bCs/>
                <w:iCs/>
                <w:kern w:val="1"/>
                <w:sz w:val="20"/>
                <w:szCs w:val="20"/>
                <w:vertAlign w:val="superscript"/>
              </w:rPr>
              <w:footnoteReference w:id="97"/>
            </w:r>
            <w:r w:rsidR="00331775" w:rsidRPr="00713106">
              <w:rPr>
                <w:rFonts w:ascii="Verdana" w:eastAsia="Arial" w:hAnsi="Verdana" w:cs="Arial"/>
                <w:bCs/>
                <w:iCs/>
                <w:kern w:val="1"/>
                <w:sz w:val="20"/>
                <w:szCs w:val="20"/>
              </w:rPr>
              <w:t>.</w:t>
            </w:r>
          </w:p>
          <w:p w:rsidR="00461219" w:rsidRPr="00713106" w:rsidRDefault="0033177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infrastruktury służącej do produkcji i przesyłu energii pochodzącej ze źródeł odnawialnych – energia słoneczna</w:t>
            </w:r>
            <w:r w:rsidRPr="00713106">
              <w:rPr>
                <w:rFonts w:ascii="Verdana" w:eastAsia="Arial" w:hAnsi="Verdana" w:cs="Arial"/>
                <w:bCs/>
                <w:iCs/>
                <w:kern w:val="1"/>
                <w:sz w:val="20"/>
                <w:szCs w:val="20"/>
              </w:rPr>
              <w:t>.</w:t>
            </w:r>
          </w:p>
          <w:p w:rsidR="00461219" w:rsidRPr="00713106" w:rsidRDefault="0033177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infrastruktury służącej do produkcji i przesyłu energii pochodzącej ze źródeł odnawialnych – energia z biomasy</w:t>
            </w:r>
            <w:r w:rsidRPr="00713106">
              <w:rPr>
                <w:rFonts w:ascii="Verdana" w:eastAsia="Arial" w:hAnsi="Verdana" w:cs="Arial"/>
                <w:bCs/>
                <w:iCs/>
                <w:kern w:val="1"/>
                <w:sz w:val="20"/>
                <w:szCs w:val="20"/>
              </w:rPr>
              <w:t>.</w:t>
            </w:r>
          </w:p>
          <w:p w:rsidR="00461219" w:rsidRPr="00713106" w:rsidRDefault="00331775" w:rsidP="0003463F">
            <w:pPr>
              <w:numPr>
                <w:ilvl w:val="0"/>
                <w:numId w:val="55"/>
              </w:numPr>
              <w:tabs>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infrastruktury służącej do produkcji i przesyłu energii pochodzącej ze źródeł odnawialnych – pozostałe (np. energetyka geotermalna, biogaz, energetyka wodna).</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734AE9" w:rsidP="00734AE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B. </w:t>
            </w:r>
            <w:r w:rsidR="00461219" w:rsidRPr="00713106">
              <w:rPr>
                <w:rFonts w:ascii="Verdana" w:eastAsia="Arial" w:hAnsi="Verdana" w:cs="Arial"/>
                <w:iCs/>
                <w:kern w:val="1"/>
                <w:sz w:val="20"/>
                <w:szCs w:val="20"/>
              </w:rPr>
              <w:t>Projekty realizowane w ramach  Programów Rozwoju Subregionów.</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40</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energia odnawialna: słoneczna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energia odnawialna: biomasa</w:t>
            </w:r>
          </w:p>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42</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energia odnawialna: hydroelektryczna, geotermiczna i pozostałe</w:t>
            </w:r>
          </w:p>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43 – efektywność energetyczna, produkcja skojarzona (kogeneracja), zarządzanie energią</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47</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jakość powietrza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61219" w:rsidRPr="00713106" w:rsidRDefault="0092691A" w:rsidP="00CF3828">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hAnsi="Verdana" w:cs="Arial"/>
                <w:sz w:val="20"/>
                <w:szCs w:val="20"/>
              </w:rPr>
            </w:pPr>
            <w:r w:rsidRPr="00713106">
              <w:rPr>
                <w:rFonts w:ascii="Verdana" w:eastAsia="Arial" w:hAnsi="Verdana" w:cs="Arial"/>
                <w:iCs/>
                <w:kern w:val="1"/>
                <w:sz w:val="20"/>
                <w:szCs w:val="20"/>
              </w:rPr>
              <w:t xml:space="preserve">W ramach działania 5.3.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p w:rsidR="003D7254" w:rsidRPr="00713106" w:rsidRDefault="003D7254" w:rsidP="00461219">
            <w:pPr>
              <w:autoSpaceDE w:val="0"/>
              <w:snapToGrid w:val="0"/>
              <w:rPr>
                <w:rFonts w:ascii="Verdana" w:eastAsia="Arial" w:hAnsi="Verdana" w:cs="Arial"/>
                <w:iCs/>
                <w:kern w:val="1"/>
                <w:sz w:val="20"/>
                <w:szCs w:val="20"/>
              </w:rPr>
            </w:pPr>
            <w:r w:rsidRPr="00713106">
              <w:rPr>
                <w:rFonts w:ascii="Verdana" w:hAnsi="Verdana" w:cs="Arial"/>
                <w:sz w:val="20"/>
                <w:szCs w:val="20"/>
              </w:rPr>
              <w:t xml:space="preserve">W przypadku projektu, który nosi znamiona pomocy publicznej </w:t>
            </w:r>
            <w:r w:rsidRPr="00713106">
              <w:rPr>
                <w:rFonts w:ascii="Verdana" w:hAnsi="Verdana"/>
                <w:sz w:val="20"/>
                <w:szCs w:val="20"/>
              </w:rPr>
              <w:t xml:space="preserve">wydatek będzie uznany za kwalifikowalny, jeśli spełnia równocześnie wszystkie dotyczące go warunki określone w ww. wytycznych oraz spełnia </w:t>
            </w:r>
            <w:r w:rsidRPr="00713106">
              <w:rPr>
                <w:rFonts w:ascii="Verdana" w:eastAsia="Arial" w:hAnsi="Verdana" w:cs="Arial"/>
                <w:iCs/>
                <w:kern w:val="2"/>
                <w:sz w:val="20"/>
                <w:szCs w:val="20"/>
              </w:rPr>
              <w:t>warunki określone we właściwych rozporządzeniach Ministra Rozwoju Regionalnego</w:t>
            </w:r>
            <w:r w:rsidR="00063009" w:rsidRPr="00713106">
              <w:rPr>
                <w:rFonts w:ascii="Verdana" w:eastAsia="Arial" w:hAnsi="Verdana" w:cs="Arial"/>
                <w:iCs/>
                <w:kern w:val="2"/>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w których większość udziałów lub akcji posiadają jednostki samorządu terytorialnego lub ich związki i stowarzyszenia</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działające na zlecenie jednostek samorządu terytorialnego, wybrane zgodnie z prawem zamówień publicznych</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Porozumienia podmiotów wymienionych w pkt 1-4 reprezentowane przez lidera</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 xml:space="preserve">Podmioty działające w oparciu o umowę/ porozumienie zgodne z zapisami </w:t>
            </w:r>
            <w:r w:rsidR="0039096B" w:rsidRPr="00713106">
              <w:rPr>
                <w:rFonts w:ascii="Verdana" w:eastAsia="Arial" w:hAnsi="Verdana" w:cs="Arial"/>
                <w:bCs/>
                <w:iCs/>
                <w:kern w:val="1"/>
                <w:sz w:val="20"/>
                <w:szCs w:val="20"/>
              </w:rPr>
              <w:t xml:space="preserve">ustawy </w:t>
            </w:r>
            <w:r w:rsidRPr="00713106">
              <w:rPr>
                <w:rFonts w:ascii="Verdana" w:eastAsia="Arial" w:hAnsi="Verdana" w:cs="Arial"/>
                <w:bCs/>
                <w:iCs/>
                <w:kern w:val="1"/>
                <w:sz w:val="20"/>
                <w:szCs w:val="20"/>
              </w:rPr>
              <w:t>o partnerstwie publiczno – prywatnym.</w:t>
            </w:r>
          </w:p>
          <w:p w:rsidR="00447F79" w:rsidRPr="00713106" w:rsidRDefault="00447F7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Przedsiębiorstwa.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542"/>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Programy Rozwoju Subregionu </w:t>
            </w:r>
          </w:p>
        </w:tc>
      </w:tr>
      <w:tr w:rsidR="00461219" w:rsidRPr="00713106">
        <w:trPr>
          <w:cantSplit/>
          <w:trHeight w:val="578"/>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577"/>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4821B3" w:rsidRPr="00713106">
        <w:trPr>
          <w:trHeight w:val="121"/>
        </w:trPr>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80 013 253 EUR</w:t>
            </w:r>
          </w:p>
        </w:tc>
      </w:tr>
      <w:tr w:rsidR="004821B3" w:rsidRPr="00713106">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61 553 241 EUR</w:t>
            </w:r>
          </w:p>
        </w:tc>
      </w:tr>
      <w:tr w:rsidR="004821B3" w:rsidRPr="00713106">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10 862 336 EUR</w:t>
            </w:r>
          </w:p>
        </w:tc>
      </w:tr>
      <w:tr w:rsidR="004821B3" w:rsidRPr="00713106">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7 597 676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F9740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rPr>
                <w:rFonts w:ascii="Verdana" w:eastAsia="Arial" w:hAnsi="Verdana" w:cs="Arial"/>
                <w:iCs/>
                <w:kern w:val="2"/>
                <w:sz w:val="20"/>
                <w:szCs w:val="20"/>
              </w:rPr>
            </w:pP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20 %.</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hAnsi="Verdana"/>
                <w:sz w:val="20"/>
                <w:szCs w:val="20"/>
              </w:rPr>
              <w:t>15% kosztów kwalifikowalnych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61219" w:rsidRPr="00713106" w:rsidRDefault="00461219" w:rsidP="00461219">
            <w:pPr>
              <w:rPr>
                <w:rFonts w:ascii="Verdana" w:hAnsi="Verdana" w:cs="Arial"/>
                <w:i/>
                <w:iCs/>
                <w:sz w:val="20"/>
                <w:szCs w:val="20"/>
              </w:rPr>
            </w:pP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p w:rsidR="00461219" w:rsidRPr="00713106" w:rsidRDefault="00461219" w:rsidP="00461219">
            <w:pPr>
              <w:rPr>
                <w:rFonts w:ascii="Verdana" w:hAnsi="Verdana" w:cs="Arial"/>
                <w:iCs/>
                <w:sz w:val="20"/>
                <w:szCs w:val="20"/>
              </w:rPr>
            </w:pP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45505E"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45505E"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61219" w:rsidRPr="00713106" w:rsidRDefault="00461219" w:rsidP="00461219">
      <w:pPr>
        <w:autoSpaceDE w:val="0"/>
        <w:snapToGrid w:val="0"/>
        <w:ind w:left="993" w:hanging="993"/>
        <w:rPr>
          <w:rFonts w:ascii="Verdana" w:eastAsia="Arial" w:hAnsi="Verdana" w:cs="Arial"/>
          <w:b/>
          <w:bCs/>
          <w:iCs/>
          <w:kern w:val="1"/>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autoSpaceDE w:val="0"/>
        <w:snapToGrid w:val="0"/>
        <w:ind w:left="993" w:hanging="993"/>
        <w:jc w:val="both"/>
        <w:rPr>
          <w:rFonts w:ascii="Verdana" w:eastAsia="Arial" w:hAnsi="Verdana" w:cs="Arial"/>
          <w:b/>
          <w:bCs/>
          <w:iCs/>
          <w:kern w:val="1"/>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61219" w:rsidRPr="00713106" w:rsidRDefault="004401C5" w:rsidP="004401C5">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98"/>
      </w:r>
      <w:r w:rsidR="00461219" w:rsidRPr="00713106">
        <w:rPr>
          <w:rFonts w:ascii="Verdana" w:hAnsi="Verdana" w:cs="Arial"/>
          <w:sz w:val="20"/>
          <w:szCs w:val="20"/>
        </w:rPr>
        <w:t xml:space="preserve">. </w:t>
      </w:r>
    </w:p>
    <w:p w:rsidR="00461219" w:rsidRPr="00713106" w:rsidRDefault="00461219" w:rsidP="00461219">
      <w:pPr>
        <w:autoSpaceDE w:val="0"/>
        <w:snapToGrid w:val="0"/>
        <w:ind w:left="993" w:hanging="993"/>
        <w:jc w:val="both"/>
        <w:rPr>
          <w:rFonts w:ascii="Verdana" w:eastAsia="Arial" w:hAnsi="Verdana" w:cs="Arial"/>
          <w:b/>
          <w:bCs/>
          <w:iCs/>
          <w:kern w:val="1"/>
          <w:sz w:val="20"/>
          <w:szCs w:val="20"/>
        </w:rPr>
      </w:pPr>
    </w:p>
    <w:p w:rsidR="00461219" w:rsidRPr="00713106" w:rsidRDefault="00FF1B4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W p</w:t>
      </w:r>
      <w:r w:rsidR="00461219" w:rsidRPr="00713106">
        <w:rPr>
          <w:rFonts w:ascii="Verdana" w:eastAsia="Arial" w:hAnsi="Verdana" w:cs="Arial"/>
          <w:bCs/>
          <w:iCs/>
          <w:kern w:val="1"/>
          <w:sz w:val="20"/>
          <w:szCs w:val="20"/>
        </w:rPr>
        <w:t xml:space="preserve">rzypadku projektów polegających na kompleksowej termomodernizacji w obiektach użyteczności publicznej wraz z budową kolektorów słonecznych dopuszcza się realizowanie projektów w ramach dwóch kategorii interwencji – przy założeniu, że </w:t>
      </w:r>
      <w:r w:rsidR="00C94794" w:rsidRPr="00713106">
        <w:rPr>
          <w:rFonts w:ascii="Verdana" w:eastAsia="Arial" w:hAnsi="Verdana" w:cs="Arial"/>
          <w:bCs/>
          <w:iCs/>
          <w:kern w:val="1"/>
          <w:sz w:val="20"/>
          <w:szCs w:val="20"/>
        </w:rPr>
        <w:t xml:space="preserve">jedna z kategorii jest elementem </w:t>
      </w:r>
      <w:r w:rsidR="00461219" w:rsidRPr="00713106">
        <w:rPr>
          <w:rFonts w:ascii="Verdana" w:eastAsia="Arial" w:hAnsi="Verdana" w:cs="Arial"/>
          <w:bCs/>
          <w:iCs/>
          <w:kern w:val="1"/>
          <w:sz w:val="20"/>
          <w:szCs w:val="20"/>
        </w:rPr>
        <w:t>dominującym</w:t>
      </w:r>
      <w:r w:rsidR="00C94794" w:rsidRPr="00713106">
        <w:rPr>
          <w:rFonts w:ascii="Verdana" w:eastAsia="Arial" w:hAnsi="Verdana" w:cs="Arial"/>
          <w:bCs/>
          <w:iCs/>
          <w:kern w:val="1"/>
          <w:sz w:val="20"/>
          <w:szCs w:val="20"/>
        </w:rPr>
        <w:t>.</w:t>
      </w:r>
    </w:p>
    <w:p w:rsidR="00461219" w:rsidRPr="00713106" w:rsidRDefault="00461219" w:rsidP="00461219">
      <w:pPr>
        <w:autoSpaceDE w:val="0"/>
        <w:snapToGrid w:val="0"/>
        <w:jc w:val="both"/>
        <w:rPr>
          <w:rFonts w:ascii="Verdana" w:eastAsia="Arial" w:hAnsi="Verdana" w:cs="Arial"/>
          <w:bCs/>
          <w:iCs/>
          <w:kern w:val="1"/>
          <w:sz w:val="20"/>
          <w:szCs w:val="20"/>
        </w:rPr>
      </w:pPr>
    </w:p>
    <w:p w:rsidR="00461219" w:rsidRPr="00713106" w:rsidRDefault="00461219" w:rsidP="00461219">
      <w:pPr>
        <w:autoSpaceDE w:val="0"/>
        <w:snapToGrid w:val="0"/>
        <w:ind w:left="851" w:hanging="851"/>
        <w:jc w:val="both"/>
        <w:rPr>
          <w:rFonts w:ascii="Verdana" w:eastAsia="Arial" w:hAnsi="Verdana" w:cs="Arial"/>
          <w:bCs/>
          <w:iCs/>
          <w:kern w:val="1"/>
          <w:sz w:val="20"/>
          <w:szCs w:val="20"/>
        </w:rPr>
      </w:pPr>
      <w:r w:rsidRPr="00713106">
        <w:rPr>
          <w:rFonts w:ascii="Verdana" w:eastAsia="Arial" w:hAnsi="Verdana" w:cs="Arial"/>
          <w:bCs/>
          <w:iCs/>
          <w:kern w:val="1"/>
          <w:sz w:val="20"/>
          <w:szCs w:val="20"/>
        </w:rPr>
        <w:t>Ze wsparcia wyłączono infrastrukturę służącą do produkcji i przesyłu energii pochodzącej</w:t>
      </w:r>
    </w:p>
    <w:p w:rsidR="00461219" w:rsidRPr="00713106" w:rsidRDefault="00461219" w:rsidP="00461219">
      <w:pPr>
        <w:autoSpaceDE w:val="0"/>
        <w:snapToGrid w:val="0"/>
        <w:ind w:left="851" w:hanging="851"/>
        <w:jc w:val="both"/>
        <w:rPr>
          <w:rFonts w:ascii="Verdana" w:eastAsia="Arial" w:hAnsi="Verdana" w:cs="Arial"/>
          <w:bCs/>
          <w:iCs/>
          <w:kern w:val="1"/>
          <w:sz w:val="20"/>
          <w:szCs w:val="20"/>
        </w:rPr>
      </w:pPr>
      <w:r w:rsidRPr="00713106">
        <w:rPr>
          <w:rFonts w:ascii="Verdana" w:eastAsia="Arial" w:hAnsi="Verdana" w:cs="Arial"/>
          <w:bCs/>
          <w:iCs/>
          <w:kern w:val="1"/>
          <w:sz w:val="20"/>
          <w:szCs w:val="20"/>
        </w:rPr>
        <w:t>z wykorzystania energii wiatrowej.</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2.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wsparcie uzyskają projekty związane z kompleksową termomodernizacją budynków użyteczności publicznej, związaną z modernizacją lub wymianą źródła ciepła na źródło charakteryzujące się niską emisją. Ze wsparcia wyłączone są budynki stanowiące siedzibę administracji publicznej.</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5.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wspierane będą przedsięwzięcia związane m.in. z tworzeniem instalacji do ujmowania i wykorzystywania biogazu składowiskowego. </w:t>
      </w:r>
    </w:p>
    <w:p w:rsidR="00461219" w:rsidRPr="00713106" w:rsidRDefault="00461219" w:rsidP="00461219">
      <w:pPr>
        <w:autoSpaceDE w:val="0"/>
        <w:snapToGrid w:val="0"/>
        <w:jc w:val="both"/>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w:t>
      </w:r>
      <w:r w:rsidR="00DF41C7" w:rsidRPr="00713106">
        <w:rPr>
          <w:rFonts w:ascii="Verdana" w:eastAsia="Arial" w:hAnsi="Verdana" w:cs="Arial"/>
          <w:bCs/>
          <w:iCs/>
          <w:kern w:val="1"/>
          <w:sz w:val="20"/>
          <w:szCs w:val="20"/>
        </w:rPr>
        <w:t>P</w:t>
      </w:r>
      <w:r w:rsidRPr="00713106">
        <w:rPr>
          <w:rFonts w:ascii="Verdana" w:eastAsia="Arial" w:hAnsi="Verdana" w:cs="Arial"/>
          <w:bCs/>
          <w:iCs/>
          <w:kern w:val="1"/>
          <w:sz w:val="20"/>
          <w:szCs w:val="20"/>
        </w:rPr>
        <w:t xml:space="preserve">riorytetach III., IV., VI., VIII., IX. wyłączone będą projekty polegające jedynie na termomodernizacji obiektu lub wymianie nośników ciepła. Kompleksowa termomodernizacja obiektów jest możliwa do zrealizowania tylko w ramach </w:t>
      </w:r>
      <w:r w:rsidR="002C0092" w:rsidRPr="00713106">
        <w:rPr>
          <w:rFonts w:ascii="Verdana" w:eastAsia="Arial" w:hAnsi="Verdana" w:cs="Arial"/>
          <w:bCs/>
          <w:iCs/>
          <w:kern w:val="1"/>
          <w:sz w:val="20"/>
          <w:szCs w:val="20"/>
        </w:rPr>
        <w:t>P</w:t>
      </w:r>
      <w:r w:rsidRPr="00713106">
        <w:rPr>
          <w:rFonts w:ascii="Verdana" w:eastAsia="Arial" w:hAnsi="Verdana" w:cs="Arial"/>
          <w:bCs/>
          <w:iCs/>
          <w:kern w:val="1"/>
          <w:sz w:val="20"/>
          <w:szCs w:val="20"/>
        </w:rPr>
        <w:t>riorytetu V.</w:t>
      </w:r>
    </w:p>
    <w:p w:rsidR="00461219" w:rsidRPr="00713106" w:rsidRDefault="00461219" w:rsidP="00461219">
      <w:pPr>
        <w:autoSpaceDE w:val="0"/>
        <w:snapToGrid w:val="0"/>
        <w:ind w:left="993" w:hanging="993"/>
        <w:jc w:val="both"/>
        <w:rPr>
          <w:rFonts w:ascii="Verdana" w:eastAsia="Arial" w:hAnsi="Verdana" w:cs="Arial"/>
          <w:bCs/>
          <w:iCs/>
          <w:kern w:val="1"/>
          <w:sz w:val="20"/>
          <w:szCs w:val="20"/>
        </w:rPr>
      </w:pPr>
    </w:p>
    <w:p w:rsidR="00461219" w:rsidRPr="00713106" w:rsidRDefault="00461219" w:rsidP="00461219">
      <w:pPr>
        <w:autoSpaceDE w:val="0"/>
        <w:snapToGrid w:val="0"/>
        <w:ind w:left="993" w:hanging="993"/>
        <w:jc w:val="both"/>
        <w:rPr>
          <w:rFonts w:ascii="Verdana" w:eastAsia="Arial" w:hAnsi="Verdana" w:cs="Arial"/>
          <w:b/>
          <w:bCs/>
          <w:iCs/>
          <w:kern w:val="1"/>
          <w:sz w:val="20"/>
          <w:szCs w:val="20"/>
        </w:rPr>
      </w:pPr>
      <w:r w:rsidRPr="00713106">
        <w:rPr>
          <w:rFonts w:ascii="Verdana" w:eastAsia="Arial" w:hAnsi="Verdana" w:cs="Arial"/>
          <w:b/>
          <w:bCs/>
          <w:iCs/>
          <w:kern w:val="1"/>
          <w:sz w:val="20"/>
          <w:szCs w:val="20"/>
        </w:rPr>
        <w:t>OBJAŚNIENIA POJĘĆ</w:t>
      </w:r>
    </w:p>
    <w:p w:rsidR="00461219" w:rsidRPr="00713106" w:rsidRDefault="00461219" w:rsidP="00461219">
      <w:pPr>
        <w:autoSpaceDE w:val="0"/>
        <w:snapToGrid w:val="0"/>
        <w:ind w:left="993" w:hanging="993"/>
        <w:jc w:val="both"/>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
          <w:bCs/>
          <w:iCs/>
          <w:kern w:val="1"/>
          <w:sz w:val="20"/>
          <w:szCs w:val="20"/>
        </w:rPr>
        <w:t>Źródło ciepła</w:t>
      </w:r>
      <w:r w:rsidR="00C94794" w:rsidRPr="00713106">
        <w:rPr>
          <w:rFonts w:ascii="Verdana" w:eastAsia="Arial" w:hAnsi="Verdana" w:cs="Arial"/>
          <w:b/>
          <w:bCs/>
          <w:iCs/>
          <w:kern w:val="1"/>
          <w:sz w:val="20"/>
          <w:szCs w:val="20"/>
        </w:rPr>
        <w:t xml:space="preserve"> </w:t>
      </w:r>
      <w:r w:rsidRPr="00713106">
        <w:rPr>
          <w:rFonts w:ascii="Verdana" w:eastAsia="Arial" w:hAnsi="Verdana" w:cs="Arial"/>
          <w:bCs/>
          <w:iCs/>
          <w:kern w:val="1"/>
          <w:sz w:val="20"/>
          <w:szCs w:val="20"/>
        </w:rPr>
        <w:t>- połączone ze sobą urządzenia lub instalacje służące do wytwarzania ciepła w tym kotłownia, węzeł cieplny bądź grupowy wymiennik ciepła.</w:t>
      </w:r>
    </w:p>
    <w:p w:rsidR="00461219" w:rsidRPr="00713106" w:rsidRDefault="00461219" w:rsidP="00461219">
      <w:pPr>
        <w:autoSpaceDE w:val="0"/>
        <w:snapToGrid w:val="0"/>
        <w:jc w:val="both"/>
        <w:rPr>
          <w:rFonts w:ascii="Verdana" w:eastAsia="Arial" w:hAnsi="Verdana" w:cs="Arial"/>
          <w:b/>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
          <w:bCs/>
          <w:iCs/>
          <w:kern w:val="1"/>
          <w:sz w:val="20"/>
          <w:szCs w:val="20"/>
        </w:rPr>
        <w:t>System ciepłowniczy</w:t>
      </w:r>
      <w:r w:rsidR="00C94794" w:rsidRPr="00713106">
        <w:rPr>
          <w:rFonts w:ascii="Verdana" w:eastAsia="Arial" w:hAnsi="Verdana" w:cs="Arial"/>
          <w:b/>
          <w:bCs/>
          <w:iCs/>
          <w:kern w:val="1"/>
          <w:sz w:val="20"/>
          <w:szCs w:val="20"/>
        </w:rPr>
        <w:t xml:space="preserve"> </w:t>
      </w:r>
      <w:r w:rsidRPr="00713106">
        <w:rPr>
          <w:rFonts w:ascii="Verdana" w:eastAsia="Arial" w:hAnsi="Verdana" w:cs="Arial"/>
          <w:bCs/>
          <w:iCs/>
          <w:kern w:val="1"/>
          <w:sz w:val="20"/>
          <w:szCs w:val="20"/>
        </w:rPr>
        <w:t>- sieć ciepłownicza oraz współpracujące z tą siecią urządzenia lub instalacje służące do wytwarzania lub odbioru ciepła.</w:t>
      </w:r>
    </w:p>
    <w:p w:rsidR="00461219" w:rsidRPr="00713106" w:rsidRDefault="00461219" w:rsidP="00461219">
      <w:pPr>
        <w:autoSpaceDE w:val="0"/>
        <w:snapToGrid w:val="0"/>
        <w:jc w:val="both"/>
        <w:rPr>
          <w:rFonts w:ascii="Verdana" w:hAnsi="Verdana"/>
          <w:b/>
          <w:kern w:val="1"/>
          <w:sz w:val="20"/>
          <w:szCs w:val="20"/>
        </w:rPr>
      </w:pPr>
    </w:p>
    <w:p w:rsidR="00461219" w:rsidRPr="00713106" w:rsidRDefault="00461219" w:rsidP="00653C66">
      <w:pPr>
        <w:pStyle w:val="Nagwek2"/>
        <w:rPr>
          <w:kern w:val="1"/>
        </w:rPr>
      </w:pPr>
      <w:r w:rsidRPr="00713106">
        <w:rPr>
          <w:kern w:val="1"/>
        </w:rPr>
        <w:br w:type="page"/>
      </w:r>
      <w:bookmarkStart w:id="80" w:name="_Toc288827939"/>
      <w:r w:rsidRPr="00713106">
        <w:t>Działanie 5.4. Zarządzanie środowiskiem</w:t>
      </w:r>
      <w:bookmarkEnd w:id="80"/>
    </w:p>
    <w:p w:rsidR="00461219" w:rsidRPr="00713106" w:rsidRDefault="00461219" w:rsidP="00461219">
      <w:pPr>
        <w:rPr>
          <w:rFonts w:ascii="Verdana" w:hAnsi="Verdana" w:cs="Tahoma"/>
          <w:b/>
          <w:sz w:val="20"/>
          <w:szCs w:val="20"/>
        </w:rPr>
      </w:pPr>
    </w:p>
    <w:tbl>
      <w:tblPr>
        <w:tblW w:w="9695" w:type="dxa"/>
        <w:tblInd w:w="-10" w:type="dxa"/>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BA5322"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532CC7" w:rsidRPr="00713106" w:rsidRDefault="00461219"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747"/>
        </w:trPr>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5.4. Zarządzanie środowiskiem</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 xml:space="preserve">jest doskonalenie systemu zarządzania środowiskiem.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działania </w:t>
            </w:r>
            <w:r w:rsidRPr="00713106">
              <w:rPr>
                <w:rFonts w:ascii="Verdana" w:eastAsia="Arial" w:hAnsi="Verdana" w:cs="Arial"/>
                <w:iCs/>
                <w:kern w:val="1"/>
                <w:sz w:val="20"/>
                <w:szCs w:val="20"/>
              </w:rPr>
              <w:t>jest konieczność stworzenia ogólnodostępnego, kompleksowego systemu informacji o stanie środowiska. Działanie sprzyja realizacji nałożonych przez Prawo ochrony środowiska obowiązków tworzenia map akustycznych i zalewowych.</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Wsparcie uzyskają inicjatywy na rzecz wdrożenia i udoskonalenia systemów kontroli i monitoringu zagrożeń środowiska</w:t>
            </w:r>
            <w:r w:rsidR="00331775" w:rsidRPr="00713106">
              <w:rPr>
                <w:rFonts w:ascii="Verdana" w:eastAsia="Arial" w:hAnsi="Verdana" w:cs="Arial"/>
                <w:iCs/>
                <w:kern w:val="1"/>
                <w:sz w:val="20"/>
                <w:szCs w:val="20"/>
              </w:rPr>
              <w:t>.</w:t>
            </w:r>
          </w:p>
        </w:tc>
      </w:tr>
      <w:tr w:rsidR="00461219" w:rsidRPr="00713106">
        <w:trPr>
          <w:trHeight w:val="524"/>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03463F">
            <w:pPr>
              <w:numPr>
                <w:ilvl w:val="0"/>
                <w:numId w:val="107"/>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w:t>
            </w:r>
            <w:r w:rsidRPr="00713106">
              <w:rPr>
                <w:rFonts w:ascii="Verdana" w:eastAsia="Arial" w:hAnsi="Verdana" w:cs="Arial"/>
                <w:bCs/>
                <w:iCs/>
                <w:kern w:val="1"/>
                <w:sz w:val="20"/>
                <w:szCs w:val="20"/>
              </w:rPr>
              <w:t>III. Zarządzanie zasobami i przeciwd</w:t>
            </w:r>
            <w:r w:rsidR="00D850B3" w:rsidRPr="00713106">
              <w:rPr>
                <w:rFonts w:ascii="Verdana" w:eastAsia="Arial" w:hAnsi="Verdana" w:cs="Arial"/>
                <w:bCs/>
                <w:iCs/>
                <w:kern w:val="1"/>
                <w:sz w:val="20"/>
                <w:szCs w:val="20"/>
              </w:rPr>
              <w:t>ziałanie zagrożeniom środowiska,</w:t>
            </w:r>
          </w:p>
          <w:p w:rsidR="00461219" w:rsidRPr="00713106" w:rsidRDefault="00461219" w:rsidP="0003463F">
            <w:pPr>
              <w:numPr>
                <w:ilvl w:val="0"/>
                <w:numId w:val="107"/>
              </w:numPr>
              <w:tabs>
                <w:tab w:val="clear" w:pos="720"/>
              </w:tabs>
              <w:snapToGrid w:val="0"/>
              <w:ind w:left="396"/>
              <w:rPr>
                <w:rFonts w:ascii="Verdana" w:eastAsia="TimesNewRoman" w:hAnsi="Verdana" w:cs="TimesNewRoman"/>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r w:rsidR="00331775" w:rsidRPr="00713106">
              <w:rPr>
                <w:rFonts w:ascii="Verdana" w:eastAsia="TimesNewRoman" w:hAnsi="Verdana" w:cs="TimesNewRoman"/>
                <w:sz w:val="20"/>
                <w:szCs w:val="20"/>
              </w:rPr>
              <w:t>.</w:t>
            </w:r>
          </w:p>
          <w:p w:rsidR="00461219" w:rsidRPr="00713106" w:rsidRDefault="00461219" w:rsidP="0003463F">
            <w:pPr>
              <w:numPr>
                <w:ilvl w:val="0"/>
                <w:numId w:val="107"/>
              </w:numPr>
              <w:tabs>
                <w:tab w:val="clear" w:pos="720"/>
              </w:tabs>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Komplementarność</w:t>
            </w:r>
            <w:r w:rsidRPr="00713106">
              <w:rPr>
                <w:rFonts w:ascii="Verdana" w:eastAsia="TimesNewRoman" w:hAnsi="Verdana" w:cs="TimesNewRoman"/>
                <w:sz w:val="20"/>
                <w:szCs w:val="20"/>
              </w:rPr>
              <w:t xml:space="preserve">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r w:rsidR="00331775" w:rsidRPr="00713106">
              <w:rPr>
                <w:rFonts w:ascii="Verdana" w:eastAsia="TimesNewRoman" w:hAnsi="Verdana" w:cs="TimesNewRoman"/>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Priorytet I. Badania i rozwój technologiczny, innowacje i przedsiębiorczość, działanie 1.1. Wzmocnienie atrakcyjności inwestycyjnej regionu,</w:t>
            </w:r>
            <w:r w:rsidR="00D20F00" w:rsidRPr="00713106">
              <w:rPr>
                <w:rFonts w:ascii="Verdana" w:eastAsia="Arial" w:hAnsi="Verdana" w:cs="Arial"/>
                <w:bCs/>
                <w:iCs/>
                <w:kern w:val="1"/>
                <w:sz w:val="20"/>
                <w:szCs w:val="20"/>
              </w:rPr>
              <w:t xml:space="preserve"> </w:t>
            </w:r>
            <w:r w:rsidRPr="00713106">
              <w:rPr>
                <w:rFonts w:ascii="Verdana" w:eastAsia="Arial" w:hAnsi="Verdana" w:cs="Arial"/>
                <w:bCs/>
                <w:iCs/>
                <w:kern w:val="1"/>
                <w:sz w:val="20"/>
                <w:szCs w:val="20"/>
              </w:rPr>
              <w:t>działanie 1.2 Mikroprzedsiębiorstwa i MŚP.</w:t>
            </w:r>
          </w:p>
          <w:p w:rsidR="00461219" w:rsidRPr="00713106" w:rsidRDefault="00461219" w:rsidP="00461219">
            <w:pPr>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Priorytet II. Społeczeństwo informacyjne, działanie 2.2. Rozwój elektronicznych usług publicznych.</w:t>
            </w:r>
          </w:p>
        </w:tc>
      </w:tr>
      <w:tr w:rsidR="00461219" w:rsidRPr="00713106">
        <w:trPr>
          <w:trHeight w:val="707"/>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9"/>
            </w:r>
            <w:r w:rsidRPr="00713106">
              <w:rPr>
                <w:rFonts w:ascii="Verdana" w:eastAsia="Arial" w:hAnsi="Verdana" w:cs="Arial"/>
                <w:kern w:val="1"/>
                <w:sz w:val="20"/>
                <w:szCs w:val="20"/>
              </w:rPr>
              <w:t xml:space="preserve"> </w:t>
            </w:r>
          </w:p>
          <w:p w:rsidR="00461219" w:rsidRPr="00713106" w:rsidRDefault="00461219" w:rsidP="00461219">
            <w:pPr>
              <w:autoSpaceDE w:val="0"/>
              <w:rPr>
                <w:rFonts w:ascii="Verdana" w:eastAsia="Arial" w:hAnsi="Verdana" w:cs="Arial"/>
                <w:kern w:val="1"/>
                <w:sz w:val="20"/>
                <w:szCs w:val="20"/>
              </w:rPr>
            </w:pP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331775" w:rsidP="0003463F">
            <w:pPr>
              <w:numPr>
                <w:ilvl w:val="0"/>
                <w:numId w:val="59"/>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T</w:t>
            </w:r>
            <w:r w:rsidR="00461219" w:rsidRPr="00713106">
              <w:rPr>
                <w:rFonts w:ascii="Verdana" w:eastAsia="Arial" w:hAnsi="Verdana" w:cs="Arial"/>
                <w:bCs/>
                <w:iCs/>
                <w:kern w:val="1"/>
                <w:sz w:val="20"/>
                <w:szCs w:val="20"/>
              </w:rPr>
              <w:t>worzenie i rozwój regionalnych systemów informacji i baz danych dotyczących stanu środowiska, pod warunki</w:t>
            </w:r>
            <w:r w:rsidR="00D850B3" w:rsidRPr="00713106">
              <w:rPr>
                <w:rFonts w:ascii="Verdana" w:eastAsia="Arial" w:hAnsi="Verdana" w:cs="Arial"/>
                <w:bCs/>
                <w:iCs/>
                <w:kern w:val="1"/>
                <w:sz w:val="20"/>
                <w:szCs w:val="20"/>
              </w:rPr>
              <w:t>em powszechnego do nich dostępu</w:t>
            </w:r>
            <w:r w:rsidRPr="00713106">
              <w:rPr>
                <w:rFonts w:ascii="Verdana" w:eastAsia="Arial" w:hAnsi="Verdana" w:cs="Arial"/>
                <w:bCs/>
                <w:iCs/>
                <w:kern w:val="1"/>
                <w:sz w:val="20"/>
                <w:szCs w:val="20"/>
              </w:rPr>
              <w:t>.</w:t>
            </w:r>
          </w:p>
          <w:p w:rsidR="00461219" w:rsidRPr="00713106" w:rsidRDefault="00331775" w:rsidP="0003463F">
            <w:pPr>
              <w:numPr>
                <w:ilvl w:val="0"/>
                <w:numId w:val="59"/>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T</w:t>
            </w:r>
            <w:r w:rsidR="00461219" w:rsidRPr="00713106">
              <w:rPr>
                <w:rFonts w:ascii="Verdana" w:eastAsia="Arial" w:hAnsi="Verdana" w:cs="Arial"/>
                <w:bCs/>
                <w:iCs/>
                <w:kern w:val="1"/>
                <w:sz w:val="20"/>
                <w:szCs w:val="20"/>
              </w:rPr>
              <w:t>worzenie map akustycznych dla obszarów określonych w u</w:t>
            </w:r>
            <w:r w:rsidR="00D850B3" w:rsidRPr="00713106">
              <w:rPr>
                <w:rFonts w:ascii="Verdana" w:eastAsia="Arial" w:hAnsi="Verdana" w:cs="Arial"/>
                <w:bCs/>
                <w:iCs/>
                <w:kern w:val="1"/>
                <w:sz w:val="20"/>
                <w:szCs w:val="20"/>
              </w:rPr>
              <w:t xml:space="preserve">stawie </w:t>
            </w:r>
            <w:r w:rsidR="003F6F47" w:rsidRPr="00713106">
              <w:rPr>
                <w:rFonts w:ascii="Verdana" w:eastAsia="Arial" w:hAnsi="Verdana" w:cs="Arial"/>
                <w:bCs/>
                <w:iCs/>
                <w:kern w:val="1"/>
                <w:sz w:val="20"/>
                <w:szCs w:val="20"/>
              </w:rPr>
              <w:t>P</w:t>
            </w:r>
            <w:r w:rsidR="00D850B3" w:rsidRPr="00713106">
              <w:rPr>
                <w:rFonts w:ascii="Verdana" w:eastAsia="Arial" w:hAnsi="Verdana" w:cs="Arial"/>
                <w:bCs/>
                <w:iCs/>
                <w:kern w:val="1"/>
                <w:sz w:val="20"/>
                <w:szCs w:val="20"/>
              </w:rPr>
              <w:t>rawo ochrony środowiska</w:t>
            </w:r>
            <w:r w:rsidRPr="00713106">
              <w:rPr>
                <w:rFonts w:ascii="Verdana" w:eastAsia="Arial" w:hAnsi="Verdana" w:cs="Arial"/>
                <w:bCs/>
                <w:iCs/>
                <w:kern w:val="1"/>
                <w:sz w:val="20"/>
                <w:szCs w:val="20"/>
              </w:rPr>
              <w:t>.</w:t>
            </w:r>
          </w:p>
          <w:p w:rsidR="00461219" w:rsidRPr="00713106" w:rsidRDefault="00331775" w:rsidP="0003463F">
            <w:pPr>
              <w:numPr>
                <w:ilvl w:val="0"/>
                <w:numId w:val="59"/>
              </w:numPr>
              <w:tabs>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T</w:t>
            </w:r>
            <w:r w:rsidR="00461219" w:rsidRPr="00713106">
              <w:rPr>
                <w:rFonts w:ascii="Verdana" w:eastAsia="Arial" w:hAnsi="Verdana" w:cs="Arial"/>
                <w:bCs/>
                <w:iCs/>
                <w:kern w:val="1"/>
                <w:sz w:val="20"/>
                <w:szCs w:val="20"/>
              </w:rPr>
              <w:t xml:space="preserve">worzenie map zalewowych dla obszarów określonych w ustawie </w:t>
            </w:r>
            <w:r w:rsidR="003F6F47" w:rsidRPr="00713106">
              <w:rPr>
                <w:rFonts w:ascii="Verdana" w:eastAsia="Arial" w:hAnsi="Verdana" w:cs="Arial"/>
                <w:bCs/>
                <w:iCs/>
                <w:kern w:val="1"/>
                <w:sz w:val="20"/>
                <w:szCs w:val="20"/>
              </w:rPr>
              <w:t>P</w:t>
            </w:r>
            <w:r w:rsidR="00461219" w:rsidRPr="00713106">
              <w:rPr>
                <w:rFonts w:ascii="Verdana" w:eastAsia="Arial" w:hAnsi="Verdana" w:cs="Arial"/>
                <w:bCs/>
                <w:iCs/>
                <w:kern w:val="1"/>
                <w:sz w:val="20"/>
                <w:szCs w:val="20"/>
              </w:rPr>
              <w:t xml:space="preserve">rawo </w:t>
            </w:r>
            <w:r w:rsidR="001906D0" w:rsidRPr="00713106">
              <w:rPr>
                <w:rFonts w:ascii="Verdana" w:eastAsia="Arial" w:hAnsi="Verdana" w:cs="Arial"/>
                <w:bCs/>
                <w:iCs/>
                <w:kern w:val="1"/>
                <w:sz w:val="20"/>
                <w:szCs w:val="20"/>
              </w:rPr>
              <w:t>wodne</w:t>
            </w:r>
            <w:r w:rsidR="00461219" w:rsidRPr="00713106">
              <w:rPr>
                <w:rFonts w:ascii="Verdana" w:eastAsia="Arial" w:hAnsi="Verdana" w:cs="Arial"/>
                <w:bCs/>
                <w:iCs/>
                <w:kern w:val="1"/>
                <w:sz w:val="20"/>
                <w:szCs w:val="20"/>
              </w:rPr>
              <w:t>.</w:t>
            </w:r>
          </w:p>
        </w:tc>
      </w:tr>
      <w:tr w:rsidR="00461219" w:rsidRPr="00713106">
        <w:tc>
          <w:tcPr>
            <w:tcW w:w="610" w:type="dxa"/>
            <w:tcBorders>
              <w:top w:val="single" w:sz="4" w:space="0" w:color="auto"/>
              <w:left w:val="single" w:sz="4" w:space="0" w:color="auto"/>
              <w:bottom w:val="single" w:sz="4" w:space="0" w:color="auto"/>
              <w:right w:val="single" w:sz="4" w:space="0" w:color="auto"/>
            </w:tcBorders>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11</w:t>
            </w:r>
            <w:r w:rsidR="00605C5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technologie informacyjne</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53</w:t>
            </w:r>
            <w:r w:rsidR="00605C5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zapobieganie zagrożeniom</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pomoc bezzwrotna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Borders>
              <w:top w:val="single" w:sz="4" w:space="0" w:color="auto"/>
              <w:left w:val="single" w:sz="4" w:space="0" w:color="auto"/>
              <w:bottom w:val="single" w:sz="4" w:space="0" w:color="auto"/>
              <w:right w:val="single" w:sz="4" w:space="0" w:color="auto"/>
            </w:tcBorders>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92691A" w:rsidP="004761A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5.4.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tcBorders>
              <w:top w:val="single" w:sz="4" w:space="0" w:color="auto"/>
              <w:left w:val="single" w:sz="4" w:space="0" w:color="auto"/>
              <w:bottom w:val="single" w:sz="4" w:space="0" w:color="auto"/>
              <w:right w:val="single" w:sz="4" w:space="0" w:color="auto"/>
            </w:tcBorders>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Borders>
              <w:top w:val="single" w:sz="4" w:space="0" w:color="auto"/>
              <w:left w:val="single" w:sz="4" w:space="0" w:color="auto"/>
              <w:bottom w:val="single" w:sz="4" w:space="0" w:color="auto"/>
              <w:right w:val="single" w:sz="4" w:space="0" w:color="auto"/>
            </w:tcBorders>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03463F">
            <w:pPr>
              <w:numPr>
                <w:ilvl w:val="0"/>
                <w:numId w:val="60"/>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331775" w:rsidRPr="00713106">
              <w:rPr>
                <w:rFonts w:ascii="Verdana" w:eastAsia="Arial" w:hAnsi="Verdana" w:cs="Arial"/>
                <w:bCs/>
                <w:iCs/>
                <w:kern w:val="1"/>
                <w:sz w:val="20"/>
                <w:szCs w:val="20"/>
              </w:rPr>
              <w:t>.</w:t>
            </w:r>
          </w:p>
          <w:p w:rsidR="00461219" w:rsidRPr="00713106" w:rsidRDefault="00461219" w:rsidP="0003463F">
            <w:pPr>
              <w:numPr>
                <w:ilvl w:val="0"/>
                <w:numId w:val="60"/>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(nie wymienione wyżej)</w:t>
            </w:r>
            <w:r w:rsidR="00331775" w:rsidRPr="00713106">
              <w:rPr>
                <w:rFonts w:ascii="Verdana" w:eastAsia="Arial" w:hAnsi="Verdana" w:cs="Arial"/>
                <w:bCs/>
                <w:iCs/>
                <w:kern w:val="1"/>
                <w:sz w:val="20"/>
                <w:szCs w:val="20"/>
              </w:rPr>
              <w:t>.</w:t>
            </w:r>
          </w:p>
          <w:p w:rsidR="00461219" w:rsidRPr="00713106" w:rsidRDefault="00461219" w:rsidP="0003463F">
            <w:pPr>
              <w:numPr>
                <w:ilvl w:val="0"/>
                <w:numId w:val="60"/>
              </w:numPr>
              <w:tabs>
                <w:tab w:val="clear" w:pos="720"/>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Porozumienia podmiotów wymienionych w pkt 1-2 reprezentowane przez lidera.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542"/>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8E45C6">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461219" w:rsidRPr="00713106">
        <w:trPr>
          <w:cantSplit/>
          <w:trHeight w:val="291"/>
        </w:trPr>
        <w:tc>
          <w:tcPr>
            <w:tcW w:w="610" w:type="dxa"/>
            <w:vMerge w:val="restart"/>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271"/>
        </w:trPr>
        <w:tc>
          <w:tcPr>
            <w:tcW w:w="610" w:type="dxa"/>
            <w:vMerge/>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461219" w:rsidRPr="00713106">
        <w:trPr>
          <w:trHeight w:val="121"/>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5 293 661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4 499 611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794 050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0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1"/>
                <w:sz w:val="20"/>
                <w:szCs w:val="20"/>
              </w:rPr>
              <w:t>15% kosztów kwalifikowalnych inwestycji</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61219" w:rsidRPr="00713106" w:rsidRDefault="00461219" w:rsidP="00461219">
      <w:pPr>
        <w:autoSpaceDE w:val="0"/>
        <w:snapToGrid w:val="0"/>
        <w:rPr>
          <w:rFonts w:ascii="Verdana" w:eastAsia="Arial" w:hAnsi="Verdana" w:cs="Arial"/>
          <w:b/>
          <w:bCs/>
          <w:iCs/>
          <w:kern w:val="1"/>
          <w:sz w:val="20"/>
          <w:szCs w:val="20"/>
        </w:rPr>
      </w:pPr>
    </w:p>
    <w:p w:rsidR="00461219" w:rsidRPr="00713106" w:rsidRDefault="00461219" w:rsidP="00461219">
      <w:pPr>
        <w:autoSpaceDE w:val="0"/>
        <w:snapToGrid w:val="0"/>
        <w:rPr>
          <w:rFonts w:ascii="Verdana" w:eastAsia="Arial" w:hAnsi="Verdana" w:cs="Arial"/>
          <w:b/>
          <w:bCs/>
          <w:iCs/>
          <w:kern w:val="1"/>
          <w:sz w:val="20"/>
          <w:szCs w:val="20"/>
        </w:rPr>
      </w:pPr>
    </w:p>
    <w:p w:rsidR="00461219" w:rsidRPr="00713106" w:rsidRDefault="00461219" w:rsidP="00461219">
      <w:pPr>
        <w:autoSpaceDE w:val="0"/>
        <w:snapToGrid w:val="0"/>
        <w:rPr>
          <w:rFonts w:ascii="Verdana" w:eastAsia="Arial" w:hAnsi="Verdana" w:cs="Arial"/>
          <w:b/>
          <w:bCs/>
          <w:iCs/>
          <w:kern w:val="1"/>
          <w:sz w:val="20"/>
          <w:szCs w:val="20"/>
        </w:rPr>
      </w:pPr>
    </w:p>
    <w:p w:rsidR="00461219" w:rsidRPr="00713106" w:rsidRDefault="00461219" w:rsidP="00653C66">
      <w:pPr>
        <w:pStyle w:val="Nagwek2"/>
      </w:pPr>
      <w:r w:rsidRPr="00713106">
        <w:rPr>
          <w:rFonts w:eastAsia="Arial"/>
          <w:kern w:val="1"/>
        </w:rPr>
        <w:br w:type="page"/>
      </w:r>
      <w:bookmarkStart w:id="81" w:name="_Toc288827940"/>
      <w:r w:rsidRPr="00713106">
        <w:t>Działanie 5.5. Dziedzictwo przyrodnicze</w:t>
      </w:r>
      <w:bookmarkEnd w:id="81"/>
    </w:p>
    <w:p w:rsidR="00461219" w:rsidRPr="00713106" w:rsidRDefault="00461219" w:rsidP="00461219"/>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94794"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C94794" w:rsidRPr="00713106" w:rsidRDefault="00C94794"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5.5. Dziedzictwo przyrodnicze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ochrona dziedzictwa przyrodniczego i kształtowanie postaw ekologicznych społeczeństwa.</w:t>
            </w:r>
          </w:p>
          <w:p w:rsidR="00461219" w:rsidRPr="00713106" w:rsidRDefault="00461219" w:rsidP="00461219">
            <w:pPr>
              <w:autoSpaceDE w:val="0"/>
              <w:snapToGrid w:val="0"/>
              <w:rPr>
                <w:rFonts w:ascii="Verdana" w:eastAsia="Arial" w:hAnsi="Verdana" w:cs="Arial"/>
                <w:b/>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dla działania </w:t>
            </w:r>
            <w:r w:rsidRPr="00713106">
              <w:rPr>
                <w:rFonts w:ascii="Verdana" w:eastAsia="Arial" w:hAnsi="Verdana" w:cs="Arial"/>
                <w:iCs/>
                <w:kern w:val="1"/>
                <w:sz w:val="20"/>
                <w:szCs w:val="20"/>
              </w:rPr>
              <w:t>jest potrzeba zachowania i wzbogacania istniejących oraz odtwarzania zanikłych elementów różnorodności biologicznej</w:t>
            </w:r>
            <w:r w:rsidR="002114E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a także promocji i edukacji proekologicznej na temat przyrodniczych podstaw zrównoważonego rozwoju.</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Wspierane będą działania na rzecz ochrony zasobów przyrodniczych województwa oraz zapewniające ich właściwą dostępność, a także zwiększające świadomość ekologiczną mieszkańców regionu.  </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8"/>
              </w:numPr>
              <w:tabs>
                <w:tab w:val="clear" w:pos="720"/>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 Wiejskich na lata 2007 – 2013.</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IV LEADER. Wdrażanie lokalnych strategii rozwoju.</w:t>
            </w:r>
          </w:p>
          <w:p w:rsidR="00461219" w:rsidRPr="00713106" w:rsidRDefault="00461219" w:rsidP="0003463F">
            <w:pPr>
              <w:numPr>
                <w:ilvl w:val="0"/>
                <w:numId w:val="108"/>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hAnsi="Verdana" w:cs="Arial"/>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V</w:t>
            </w:r>
            <w:r w:rsidRPr="00713106">
              <w:rPr>
                <w:rFonts w:ascii="TimesNewRoman" w:eastAsia="Times New Roman" w:hAnsi="TimesNewRoman" w:cs="TimesNewRoman"/>
              </w:rPr>
              <w:t xml:space="preserve">. </w:t>
            </w:r>
            <w:r w:rsidRPr="00713106">
              <w:rPr>
                <w:rFonts w:ascii="Verdana" w:hAnsi="Verdana" w:cs="Arial"/>
                <w:sz w:val="20"/>
                <w:szCs w:val="20"/>
              </w:rPr>
              <w:t>Ochrona przyrody i kształtowanie postaw ekologicznych.</w:t>
            </w:r>
          </w:p>
          <w:p w:rsidR="00461219" w:rsidRPr="00713106" w:rsidRDefault="00461219" w:rsidP="0003463F">
            <w:pPr>
              <w:numPr>
                <w:ilvl w:val="0"/>
                <w:numId w:val="108"/>
              </w:numPr>
              <w:tabs>
                <w:tab w:val="clear" w:pos="720"/>
              </w:tabs>
              <w:snapToGrid w:val="0"/>
              <w:ind w:left="396"/>
              <w:rPr>
                <w:rFonts w:ascii="Verdana" w:eastAsia="TimesNewRoman" w:hAnsi="Verdana" w:cs="TimesNewRoman"/>
                <w:sz w:val="20"/>
                <w:szCs w:val="20"/>
              </w:rPr>
            </w:pPr>
            <w:r w:rsidRPr="00713106">
              <w:rPr>
                <w:rFonts w:ascii="Verdana" w:eastAsia="TimesNewRoman" w:hAnsi="Verdana" w:cs="TimesNewRoman"/>
                <w:sz w:val="20"/>
                <w:szCs w:val="20"/>
              </w:rPr>
              <w:t xml:space="preserve">Program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p>
          <w:p w:rsidR="00461219" w:rsidRPr="00713106" w:rsidRDefault="00461219" w:rsidP="0003463F">
            <w:pPr>
              <w:numPr>
                <w:ilvl w:val="0"/>
                <w:numId w:val="108"/>
              </w:numPr>
              <w:tabs>
                <w:tab w:val="clear" w:pos="720"/>
              </w:tabs>
              <w:snapToGrid w:val="0"/>
              <w:ind w:left="396"/>
              <w:rPr>
                <w:rFonts w:ascii="Verdana" w:eastAsia="Arial" w:hAnsi="Verdana" w:cs="Arial"/>
                <w:iCs/>
                <w:kern w:val="1"/>
                <w:sz w:val="20"/>
                <w:szCs w:val="20"/>
              </w:rPr>
            </w:pPr>
            <w:r w:rsidRPr="00713106">
              <w:rPr>
                <w:rFonts w:ascii="Verdana" w:eastAsia="TimesNewRoman" w:hAnsi="Verdana" w:cs="TimesNewRoman"/>
                <w:sz w:val="20"/>
                <w:szCs w:val="20"/>
              </w:rPr>
              <w:t xml:space="preserve">Komplementarność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p>
          <w:p w:rsidR="00461219" w:rsidRPr="00713106" w:rsidRDefault="00461219" w:rsidP="00461219">
            <w:pPr>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 xml:space="preserve">Priorytet VIII. Infrastruktura edukacyjna, działanie 8.1 Infrastruktura szkolnictwa wyższego, działanie 8.2 Infrastruktura placówek oświaty, 8.3 Infrastruktura kształcenia ustawicznego. </w:t>
            </w:r>
          </w:p>
        </w:tc>
      </w:tr>
      <w:tr w:rsidR="00461219" w:rsidRPr="00713106">
        <w:trPr>
          <w:trHeight w:val="3422"/>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00"/>
            </w:r>
            <w:r w:rsidRPr="00713106">
              <w:rPr>
                <w:rFonts w:ascii="Verdana" w:eastAsia="Arial" w:hAnsi="Verdana" w:cs="Arial"/>
                <w:kern w:val="1"/>
                <w:sz w:val="20"/>
                <w:szCs w:val="20"/>
              </w:rPr>
              <w:t xml:space="preserve"> </w:t>
            </w:r>
          </w:p>
          <w:p w:rsidR="00461219" w:rsidRPr="00713106" w:rsidRDefault="00461219" w:rsidP="00461219">
            <w:pPr>
              <w:autoSpaceDE w:val="0"/>
              <w:rPr>
                <w:rFonts w:ascii="Verdana" w:eastAsia="Arial" w:hAnsi="Verdana" w:cs="Arial"/>
                <w:kern w:val="1"/>
                <w:sz w:val="20"/>
                <w:szCs w:val="20"/>
              </w:rPr>
            </w:pPr>
          </w:p>
        </w:tc>
        <w:tc>
          <w:tcPr>
            <w:tcW w:w="6112" w:type="dxa"/>
            <w:gridSpan w:val="2"/>
          </w:tcPr>
          <w:p w:rsidR="009B5EC6"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niezbędnej infrastruktury dla przywracania i utrzymania właściwego stanu siedlisk przyrodniczych oraz remont i rozbudowa ośrodków rehabilitacji zwierząt, wraz z kampaniami promocyjno-edukacyjnymi</w:t>
            </w:r>
            <w:r w:rsidRPr="00713106">
              <w:rPr>
                <w:rFonts w:ascii="Verdana" w:eastAsia="Arial" w:hAnsi="Verdana" w:cs="Arial"/>
                <w:bCs/>
                <w:iCs/>
                <w:kern w:val="1"/>
                <w:sz w:val="20"/>
                <w:szCs w:val="20"/>
              </w:rPr>
              <w:t>.</w:t>
            </w:r>
          </w:p>
          <w:p w:rsidR="009B5EC6"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 remont małej infrastruktury służącej ochronie obszarów przyrodniczych na terenach objętych ochroną prawną, wraz z kampaniami promocyjno-edukacyjnymi</w:t>
            </w:r>
          </w:p>
          <w:p w:rsidR="009B5EC6"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R</w:t>
            </w:r>
            <w:r w:rsidR="00461219" w:rsidRPr="00713106">
              <w:rPr>
                <w:rFonts w:ascii="Verdana" w:eastAsia="Arial" w:hAnsi="Verdana" w:cs="Arial"/>
                <w:bCs/>
                <w:iCs/>
                <w:kern w:val="1"/>
                <w:sz w:val="20"/>
                <w:szCs w:val="20"/>
              </w:rPr>
              <w:t>ozbudowa i doposażenie ośrodków prowadzących działalność w zakresie edukacji ekologicznej o znaczeniu ponadlokalnym, wraz z kampaniami promocyjno-edukacyjnymi</w:t>
            </w:r>
            <w:r w:rsidRPr="00713106">
              <w:rPr>
                <w:rFonts w:ascii="Verdana" w:eastAsia="Arial" w:hAnsi="Verdana" w:cs="Arial"/>
                <w:bCs/>
                <w:iCs/>
                <w:kern w:val="1"/>
                <w:sz w:val="20"/>
                <w:szCs w:val="20"/>
              </w:rPr>
              <w:t>.</w:t>
            </w:r>
          </w:p>
          <w:p w:rsidR="00461219"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P</w:t>
            </w:r>
            <w:r w:rsidR="00461219" w:rsidRPr="00713106">
              <w:rPr>
                <w:rFonts w:ascii="Verdana" w:eastAsia="Arial" w:hAnsi="Verdana" w:cs="Arial"/>
                <w:bCs/>
                <w:iCs/>
                <w:kern w:val="1"/>
                <w:sz w:val="20"/>
                <w:szCs w:val="20"/>
              </w:rPr>
              <w:t>rzywracanie drożności korytarzy ekologicznych, wraz z kampaniami promocyjno-edukacyjnymi</w:t>
            </w:r>
            <w:r w:rsidR="009B5EC6" w:rsidRPr="00713106">
              <w:rPr>
                <w:rFonts w:ascii="Verdana" w:eastAsia="Arial" w:hAnsi="Verdana" w:cs="Arial"/>
                <w:bCs/>
                <w:iCs/>
                <w:kern w:val="1"/>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51</w:t>
            </w:r>
            <w:r w:rsidR="00605C5D" w:rsidRPr="00713106">
              <w:rPr>
                <w:rFonts w:ascii="Verdana" w:eastAsia="Arial" w:hAnsi="Verdana" w:cs="Arial"/>
                <w:iCs/>
                <w:kern w:val="1"/>
                <w:sz w:val="20"/>
                <w:szCs w:val="20"/>
              </w:rPr>
              <w:t>–</w:t>
            </w:r>
            <w:r w:rsidRPr="00713106">
              <w:rPr>
                <w:rFonts w:ascii="Verdana" w:eastAsia="Arial" w:hAnsi="Verdana" w:cs="Arial"/>
                <w:iCs/>
                <w:kern w:val="1"/>
                <w:sz w:val="20"/>
                <w:szCs w:val="20"/>
              </w:rPr>
              <w:t>promowanie bioróżnorodności i ochrony przyrody (w tym NATURA 2000)</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51</w:t>
            </w:r>
            <w:r w:rsidR="00605C5D" w:rsidRPr="00713106">
              <w:rPr>
                <w:rFonts w:ascii="Verdana" w:eastAsia="Arial" w:hAnsi="Verdana" w:cs="Arial"/>
                <w:iCs/>
                <w:kern w:val="1"/>
                <w:sz w:val="20"/>
                <w:szCs w:val="20"/>
              </w:rPr>
              <w:t>–</w:t>
            </w:r>
            <w:r w:rsidRPr="00713106">
              <w:rPr>
                <w:rFonts w:ascii="Verdana" w:eastAsia="Arial" w:hAnsi="Verdana" w:cs="Arial"/>
                <w:iCs/>
                <w:kern w:val="1"/>
                <w:sz w:val="20"/>
                <w:szCs w:val="20"/>
              </w:rPr>
              <w:t>promowanie bioróżnorodności i ochrony przyrody (w tym NATURA 2000)</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761A0" w:rsidRPr="00713106" w:rsidRDefault="0092691A" w:rsidP="00461219">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5.5.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Do 10% kosztów kwalifikowalnych inwestycji</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F4134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331775" w:rsidRPr="00713106">
              <w:rPr>
                <w:rFonts w:ascii="Verdana" w:eastAsia="Arial" w:hAnsi="Verdana" w:cs="Arial"/>
                <w:bCs/>
                <w:iCs/>
                <w:kern w:val="1"/>
                <w:sz w:val="20"/>
                <w:szCs w:val="20"/>
              </w:rPr>
              <w:t>.</w:t>
            </w:r>
          </w:p>
          <w:p w:rsidR="00F41349" w:rsidRPr="00713106" w:rsidRDefault="00F4134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iCs/>
                <w:kern w:val="1"/>
                <w:sz w:val="20"/>
                <w:szCs w:val="20"/>
              </w:rPr>
              <w:t xml:space="preserve">Podmioty, </w:t>
            </w:r>
            <w:r w:rsidRPr="00713106">
              <w:rPr>
                <w:rFonts w:ascii="Verdana" w:eastAsia="Arial" w:hAnsi="Verdana" w:cs="Arial"/>
                <w:bCs/>
                <w:iCs/>
                <w:kern w:val="1"/>
                <w:sz w:val="20"/>
                <w:szCs w:val="20"/>
              </w:rPr>
              <w:t>w których większość udziałów lub akcji posiadają jednostki samorządu terytorialnego lub ich związki i stowarzyszenia.</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Organizacje pozarządowe</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Państwowe Gospodarstwo Leśne Lasy Państwowe</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Parki narodowe i krajobrazowe</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Porozumienia podmiotów wymienionych w pkt 1-5 reprezentowane przez lidera.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2811"/>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8E45C6">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461219" w:rsidRPr="00713106">
        <w:trPr>
          <w:cantSplit/>
          <w:trHeight w:val="205"/>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237"/>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461219" w:rsidRPr="00713106">
        <w:trPr>
          <w:trHeight w:val="121"/>
        </w:trPr>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461219" w:rsidRPr="00713106" w:rsidRDefault="00356AF2" w:rsidP="00461219">
            <w:pPr>
              <w:autoSpaceDE w:val="0"/>
              <w:snapToGrid w:val="0"/>
              <w:rPr>
                <w:rFonts w:ascii="Verdana" w:eastAsia="Arial" w:hAnsi="Verdana" w:cs="Arial"/>
                <w:iCs/>
                <w:kern w:val="1"/>
                <w:sz w:val="20"/>
                <w:szCs w:val="20"/>
              </w:rPr>
            </w:pPr>
            <w:r w:rsidRPr="00356AF2">
              <w:rPr>
                <w:rFonts w:ascii="Verdana" w:eastAsia="Arial" w:hAnsi="Verdana" w:cs="Arial"/>
                <w:iCs/>
                <w:kern w:val="1"/>
                <w:sz w:val="20"/>
                <w:szCs w:val="20"/>
              </w:rPr>
              <w:t>7 260 762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461219" w:rsidRPr="00713106" w:rsidRDefault="00356AF2" w:rsidP="00461219">
            <w:pPr>
              <w:autoSpaceDE w:val="0"/>
              <w:snapToGrid w:val="0"/>
              <w:rPr>
                <w:rFonts w:ascii="Verdana" w:eastAsia="Arial" w:hAnsi="Verdana" w:cs="Arial"/>
                <w:iCs/>
                <w:kern w:val="1"/>
                <w:sz w:val="20"/>
                <w:szCs w:val="20"/>
              </w:rPr>
            </w:pPr>
            <w:r w:rsidRPr="00356AF2">
              <w:rPr>
                <w:rFonts w:ascii="Verdana" w:eastAsia="Arial" w:hAnsi="Verdana" w:cs="Arial"/>
                <w:iCs/>
                <w:kern w:val="1"/>
                <w:sz w:val="20"/>
                <w:szCs w:val="20"/>
              </w:rPr>
              <w:t>6 171 648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461219" w:rsidRPr="00713106" w:rsidRDefault="00356AF2" w:rsidP="00461219">
            <w:pPr>
              <w:autoSpaceDE w:val="0"/>
              <w:snapToGrid w:val="0"/>
              <w:rPr>
                <w:rFonts w:ascii="Verdana" w:eastAsia="Arial" w:hAnsi="Verdana" w:cs="Arial"/>
                <w:iCs/>
                <w:kern w:val="1"/>
                <w:sz w:val="20"/>
                <w:szCs w:val="20"/>
              </w:rPr>
            </w:pPr>
            <w:r w:rsidRPr="00356AF2">
              <w:rPr>
                <w:rFonts w:ascii="Verdana" w:eastAsia="Arial" w:hAnsi="Verdana" w:cs="Arial"/>
                <w:iCs/>
                <w:kern w:val="1"/>
                <w:sz w:val="20"/>
                <w:szCs w:val="20"/>
              </w:rPr>
              <w:t>1 089 114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461219" w:rsidRPr="00713106" w:rsidRDefault="001D3C2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w:t>
            </w:r>
            <w:r w:rsidR="00605C5D" w:rsidRPr="00713106">
              <w:rPr>
                <w:rFonts w:ascii="Verdana" w:eastAsia="Arial" w:hAnsi="Verdana" w:cs="Arial"/>
                <w:iCs/>
                <w:kern w:val="2"/>
                <w:sz w:val="20"/>
                <w:szCs w:val="20"/>
              </w:rPr>
              <w:t>e</w:t>
            </w:r>
            <w:r w:rsidRPr="00713106">
              <w:rPr>
                <w:rFonts w:ascii="Verdana" w:eastAsia="Arial" w:hAnsi="Verdana" w:cs="Arial"/>
                <w:iCs/>
                <w:kern w:val="2"/>
                <w:sz w:val="20"/>
                <w:szCs w:val="20"/>
              </w:rPr>
              <w:t> właściwym rozporządzeniu Ministra Rozwoju Regionalnego w sprawie pomocy publicznej.</w:t>
            </w: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hAnsi="Verdana"/>
                <w:sz w:val="20"/>
                <w:szCs w:val="20"/>
              </w:rPr>
              <w:t>15% kosztów kwalifikowalnych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Do 10% kosztów kwalifikowalnych </w:t>
            </w:r>
            <w:r w:rsidR="00343C93" w:rsidRPr="00713106">
              <w:rPr>
                <w:rFonts w:ascii="Verdana" w:eastAsia="Arial" w:hAnsi="Verdana" w:cs="Arial"/>
                <w:iCs/>
                <w:kern w:val="1"/>
                <w:sz w:val="20"/>
                <w:szCs w:val="20"/>
              </w:rPr>
              <w:t xml:space="preserve">w ramach </w:t>
            </w:r>
            <w:r w:rsidR="002B409F" w:rsidRPr="00713106">
              <w:rPr>
                <w:rFonts w:ascii="Verdana" w:eastAsia="Arial" w:hAnsi="Verdana" w:cs="Arial"/>
                <w:iCs/>
                <w:kern w:val="1"/>
                <w:sz w:val="20"/>
                <w:szCs w:val="20"/>
              </w:rPr>
              <w:t>projektu</w:t>
            </w:r>
          </w:p>
        </w:tc>
      </w:tr>
    </w:tbl>
    <w:p w:rsidR="00461219" w:rsidRPr="00713106" w:rsidRDefault="00461219" w:rsidP="00461219">
      <w:pPr>
        <w:autoSpaceDE w:val="0"/>
        <w:snapToGrid w:val="0"/>
        <w:jc w:val="both"/>
        <w:rPr>
          <w:rFonts w:ascii="Verdana" w:eastAsia="Arial" w:hAnsi="Verdana" w:cs="Arial"/>
          <w:b/>
          <w:bCs/>
          <w:iCs/>
          <w:kern w:val="1"/>
          <w:sz w:val="20"/>
          <w:szCs w:val="20"/>
        </w:rPr>
      </w:pPr>
    </w:p>
    <w:p w:rsidR="00461219" w:rsidRPr="00713106" w:rsidRDefault="00461219" w:rsidP="00461219">
      <w:pPr>
        <w:autoSpaceDE w:val="0"/>
        <w:jc w:val="both"/>
        <w:rPr>
          <w:rFonts w:ascii="Verdana" w:hAnsi="Verdana" w:cs="Tahoma"/>
          <w:sz w:val="20"/>
          <w:szCs w:val="20"/>
        </w:rPr>
      </w:pPr>
    </w:p>
    <w:p w:rsidR="00461219" w:rsidRPr="00713106" w:rsidRDefault="00461219" w:rsidP="00461219">
      <w:pPr>
        <w:autoSpaceDE w:val="0"/>
        <w:snapToGrid w:val="0"/>
        <w:ind w:left="993" w:hanging="993"/>
        <w:jc w:val="both"/>
        <w:rPr>
          <w:rFonts w:ascii="Verdana" w:hAnsi="Verdana" w:cs="Arial"/>
          <w:b/>
          <w:bCs/>
          <w:sz w:val="20"/>
          <w:szCs w:val="20"/>
        </w:rPr>
      </w:pPr>
      <w:r w:rsidRPr="00713106">
        <w:rPr>
          <w:rFonts w:ascii="Verdana" w:hAnsi="Verdana" w:cs="Arial"/>
          <w:b/>
          <w:bCs/>
          <w:sz w:val="20"/>
          <w:szCs w:val="20"/>
        </w:rPr>
        <w:t xml:space="preserve">DODATKOWE WYJAŚNIENIA I UZUPEŁNIENIA </w:t>
      </w:r>
    </w:p>
    <w:p w:rsidR="00461219" w:rsidRPr="00713106" w:rsidRDefault="00461219" w:rsidP="00461219">
      <w:pPr>
        <w:autoSpaceDE w:val="0"/>
        <w:snapToGrid w:val="0"/>
        <w:ind w:left="993" w:hanging="993"/>
        <w:jc w:val="both"/>
        <w:rPr>
          <w:rFonts w:ascii="Verdana" w:hAnsi="Verdana" w:cs="Arial"/>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61219" w:rsidRPr="00713106" w:rsidRDefault="004401C5" w:rsidP="004401C5">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101"/>
      </w:r>
      <w:r w:rsidR="00461219" w:rsidRPr="00713106">
        <w:rPr>
          <w:rFonts w:ascii="Verdana" w:hAnsi="Verdana" w:cs="Arial"/>
          <w:sz w:val="20"/>
          <w:szCs w:val="20"/>
        </w:rPr>
        <w:t xml:space="preserve">. </w:t>
      </w:r>
    </w:p>
    <w:p w:rsidR="0026599A" w:rsidRPr="00713106" w:rsidRDefault="0026599A" w:rsidP="009B1D94">
      <w:pPr>
        <w:autoSpaceDE w:val="0"/>
        <w:autoSpaceDN w:val="0"/>
        <w:adjustRightInd w:val="0"/>
        <w:rPr>
          <w:rFonts w:ascii="Verdana" w:hAnsi="Verdana" w:cs="Arial"/>
          <w:b/>
          <w:sz w:val="20"/>
          <w:szCs w:val="20"/>
        </w:rPr>
      </w:pPr>
    </w:p>
    <w:p w:rsidR="009C76B1" w:rsidRPr="00713106" w:rsidRDefault="009C76B1" w:rsidP="009C76B1">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237B7A" w:rsidRPr="00713106">
        <w:rPr>
          <w:rFonts w:ascii="Verdana" w:hAnsi="Verdana" w:cs="Arial"/>
          <w:bCs/>
          <w:sz w:val="20"/>
          <w:szCs w:val="20"/>
        </w:rPr>
        <w:t>P</w:t>
      </w:r>
      <w:r w:rsidRPr="00713106">
        <w:rPr>
          <w:rFonts w:ascii="Verdana" w:hAnsi="Verdana" w:cs="Arial"/>
          <w:bCs/>
          <w:sz w:val="20"/>
          <w:szCs w:val="20"/>
        </w:rPr>
        <w:t>riorytetu V. zostały określone w ramach załącznika nr 6 do Uszczegółowienia RPO WSL na lata 2007-2013.</w:t>
      </w:r>
    </w:p>
    <w:p w:rsidR="009C76B1" w:rsidRPr="00713106" w:rsidRDefault="009C76B1" w:rsidP="009C76B1">
      <w:pPr>
        <w:autoSpaceDE w:val="0"/>
        <w:autoSpaceDN w:val="0"/>
        <w:adjustRightInd w:val="0"/>
        <w:jc w:val="both"/>
        <w:rPr>
          <w:rFonts w:ascii="Verdana" w:hAnsi="Verdana" w:cs="Arial"/>
          <w:bCs/>
          <w:sz w:val="20"/>
          <w:szCs w:val="20"/>
        </w:rPr>
      </w:pPr>
    </w:p>
    <w:p w:rsidR="00A33594" w:rsidRPr="00713106" w:rsidRDefault="009C76B1" w:rsidP="00A33594">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237B7A" w:rsidRPr="00713106">
        <w:rPr>
          <w:rFonts w:ascii="Verdana" w:hAnsi="Verdana" w:cs="Arial"/>
          <w:bCs/>
          <w:sz w:val="20"/>
          <w:szCs w:val="20"/>
        </w:rPr>
        <w:t>P</w:t>
      </w:r>
      <w:r w:rsidRPr="00713106">
        <w:rPr>
          <w:rFonts w:ascii="Verdana" w:hAnsi="Verdana" w:cs="Arial"/>
          <w:bCs/>
          <w:sz w:val="20"/>
          <w:szCs w:val="20"/>
        </w:rPr>
        <w:t>riorytetu V. została określona w ramach załącznika nr 9 do Uszczegółowienia RPO WSL na lata 2007-201</w:t>
      </w:r>
      <w:r w:rsidR="009B1D94" w:rsidRPr="00713106">
        <w:rPr>
          <w:rFonts w:ascii="Verdana" w:hAnsi="Verdana" w:cs="Arial"/>
          <w:bCs/>
          <w:sz w:val="20"/>
          <w:szCs w:val="20"/>
        </w:rPr>
        <w:t>.</w:t>
      </w:r>
    </w:p>
    <w:p w:rsidR="00A33594" w:rsidRPr="00713106" w:rsidRDefault="00A33594" w:rsidP="00A33594">
      <w:pPr>
        <w:autoSpaceDE w:val="0"/>
        <w:autoSpaceDN w:val="0"/>
        <w:adjustRightInd w:val="0"/>
        <w:jc w:val="both"/>
        <w:rPr>
          <w:rFonts w:ascii="Verdana" w:hAnsi="Verdana" w:cs="Arial"/>
          <w:bCs/>
          <w:sz w:val="20"/>
          <w:szCs w:val="20"/>
        </w:rPr>
      </w:pPr>
    </w:p>
    <w:p w:rsidR="00052814" w:rsidRPr="00713106" w:rsidRDefault="009B1D94" w:rsidP="00052814">
      <w:pPr>
        <w:outlineLvl w:val="1"/>
        <w:rPr>
          <w:rFonts w:ascii="Verdana" w:hAnsi="Verdana" w:cs="Tahoma"/>
          <w:b/>
        </w:rPr>
      </w:pPr>
      <w:r w:rsidRPr="00713106">
        <w:rPr>
          <w:rFonts w:ascii="Verdana" w:hAnsi="Verdana" w:cs="Arial"/>
          <w:bCs/>
          <w:sz w:val="20"/>
          <w:szCs w:val="20"/>
        </w:rPr>
        <w:br w:type="page"/>
      </w:r>
      <w:bookmarkStart w:id="82" w:name="_Toc288827941"/>
      <w:r w:rsidR="00052814" w:rsidRPr="00713106">
        <w:rPr>
          <w:rFonts w:ascii="Verdana" w:hAnsi="Verdana" w:cs="Tahoma"/>
          <w:b/>
        </w:rPr>
        <w:t>Priorytet VI. Zrównoważony rozwój miast</w:t>
      </w:r>
      <w:bookmarkEnd w:id="82"/>
    </w:p>
    <w:p w:rsidR="00052814" w:rsidRPr="00713106" w:rsidRDefault="00052814"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Celem priorytetu jest </w:t>
      </w:r>
      <w:r w:rsidRPr="00713106">
        <w:rPr>
          <w:rFonts w:ascii="Verdana" w:hAnsi="Verdana" w:cs="Arial"/>
          <w:iCs/>
          <w:sz w:val="20"/>
          <w:szCs w:val="20"/>
        </w:rPr>
        <w:t>wzrost konkurencyjności przestrzeni miejskiej województwa śląskiego</w:t>
      </w:r>
      <w:r w:rsidRPr="00713106">
        <w:rPr>
          <w:rFonts w:ascii="Verdana" w:hAnsi="Verdana" w:cs="Arial"/>
          <w:sz w:val="20"/>
          <w:szCs w:val="20"/>
        </w:rPr>
        <w:t>. Będzie on realizowany poprzez następujące cele szczegółowe priorytetu:</w:t>
      </w:r>
    </w:p>
    <w:p w:rsidR="004F1DB7" w:rsidRPr="00713106" w:rsidRDefault="004F1DB7" w:rsidP="004F1DB7">
      <w:pPr>
        <w:autoSpaceDE w:val="0"/>
        <w:autoSpaceDN w:val="0"/>
        <w:adjustRightInd w:val="0"/>
        <w:jc w:val="both"/>
        <w:rPr>
          <w:rFonts w:ascii="Verdana" w:hAnsi="Verdana" w:cs="Arial"/>
          <w:sz w:val="20"/>
          <w:szCs w:val="20"/>
        </w:rPr>
      </w:pPr>
    </w:p>
    <w:p w:rsidR="004F1DB7" w:rsidRPr="00713106" w:rsidRDefault="004F1DB7" w:rsidP="004F1DB7">
      <w:pPr>
        <w:autoSpaceDE w:val="0"/>
        <w:autoSpaceDN w:val="0"/>
        <w:adjustRightInd w:val="0"/>
        <w:ind w:firstLine="708"/>
        <w:jc w:val="both"/>
        <w:rPr>
          <w:rFonts w:ascii="Verdana" w:hAnsi="Verdana" w:cs="Arial"/>
          <w:sz w:val="20"/>
          <w:szCs w:val="20"/>
        </w:rPr>
      </w:pPr>
      <w:r w:rsidRPr="00713106">
        <w:rPr>
          <w:rFonts w:ascii="Verdana" w:hAnsi="Verdana" w:cs="Arial"/>
          <w:sz w:val="20"/>
          <w:szCs w:val="20"/>
        </w:rPr>
        <w:t>• wzrost konkurencyjności ośrodków metropolitalnych,</w:t>
      </w:r>
    </w:p>
    <w:p w:rsidR="004F1DB7" w:rsidRPr="00713106" w:rsidRDefault="004F1DB7" w:rsidP="004F1DB7">
      <w:pPr>
        <w:autoSpaceDE w:val="0"/>
        <w:autoSpaceDN w:val="0"/>
        <w:adjustRightInd w:val="0"/>
        <w:ind w:firstLine="708"/>
        <w:jc w:val="both"/>
        <w:rPr>
          <w:rFonts w:ascii="Verdana" w:hAnsi="Verdana" w:cs="Arial"/>
          <w:sz w:val="20"/>
          <w:szCs w:val="20"/>
        </w:rPr>
      </w:pPr>
      <w:r w:rsidRPr="00713106">
        <w:rPr>
          <w:rFonts w:ascii="Verdana" w:hAnsi="Verdana" w:cs="Arial"/>
          <w:sz w:val="20"/>
          <w:szCs w:val="20"/>
        </w:rPr>
        <w:t>• wielofunkcyjne wykorzystanie obszarów zdegradowanych.</w:t>
      </w:r>
    </w:p>
    <w:p w:rsidR="004F1DB7" w:rsidRPr="00713106" w:rsidRDefault="004F1DB7" w:rsidP="004F1DB7">
      <w:pPr>
        <w:autoSpaceDE w:val="0"/>
        <w:autoSpaceDN w:val="0"/>
        <w:adjustRightInd w:val="0"/>
        <w:jc w:val="both"/>
        <w:rPr>
          <w:rFonts w:ascii="Verdana" w:hAnsi="Verdana" w:cs="TimesNewRoman"/>
          <w:sz w:val="20"/>
          <w:szCs w:val="20"/>
        </w:rPr>
      </w:pPr>
    </w:p>
    <w:p w:rsidR="004F1DB7" w:rsidRPr="00713106" w:rsidRDefault="004F1DB7" w:rsidP="004F1DB7">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W ramach priorytetu wspierane będą działania w zakresie wzmacniania regionalnych ośrodków wzrostu i rewitalizacji terenów zdegradowanych.</w:t>
      </w:r>
    </w:p>
    <w:p w:rsidR="004F1DB7" w:rsidRPr="00713106" w:rsidRDefault="004F1DB7" w:rsidP="004F1DB7">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W</w:t>
      </w:r>
      <w:r w:rsidRPr="00713106">
        <w:rPr>
          <w:rFonts w:ascii="Verdana" w:hAnsi="Verdana" w:cs="Arial"/>
          <w:sz w:val="20"/>
          <w:szCs w:val="20"/>
        </w:rPr>
        <w:t xml:space="preserve">sparcie otrzymają projekty związane z rozwojem funkcji metropolitalnych, m.in. projekty dotyczące charakterystycznych obiektów, reprezentacyjnych przestrzeni zlokalizowanych w dużych miastach aglomeracji śląskiej. </w:t>
      </w:r>
      <w:r w:rsidRPr="00713106">
        <w:rPr>
          <w:rFonts w:ascii="Verdana" w:hAnsi="Verdana" w:cs="TimesNewRoman"/>
          <w:sz w:val="20"/>
          <w:szCs w:val="20"/>
        </w:rPr>
        <w:t>W ramach wzmacniania regionalnych ośrodków wzrostu wsparciem będą objęte projekty o wartości powyżej 20 mln PLN realizowane na terenie miast na prawach powiatu – powiatów grodzkich, wchodzących w skład aglomeracji miejskich zidentyfikowanych w Planie Zagospodarowania Przestrzennego Województwa Śląskiego (19 miast na prawach powiatu, tworzących 4 aglomeracje miejskie</w:t>
      </w:r>
      <w:r w:rsidRPr="00713106">
        <w:rPr>
          <w:rStyle w:val="Odwoanieprzypisudolnego"/>
          <w:rFonts w:ascii="Verdana" w:hAnsi="Verdana" w:cs="TimesNewRoman"/>
          <w:sz w:val="20"/>
          <w:szCs w:val="20"/>
        </w:rPr>
        <w:footnoteReference w:id="102"/>
      </w:r>
      <w:r w:rsidRPr="00713106">
        <w:rPr>
          <w:rFonts w:ascii="Verdana" w:hAnsi="Verdana" w:cs="TimesNewRoman"/>
          <w:sz w:val="20"/>
          <w:szCs w:val="20"/>
        </w:rPr>
        <w:t xml:space="preserve">). </w:t>
      </w:r>
    </w:p>
    <w:p w:rsidR="004F1DB7" w:rsidRPr="00713106" w:rsidRDefault="004F1DB7" w:rsidP="004F1DB7">
      <w:pPr>
        <w:autoSpaceDE w:val="0"/>
        <w:autoSpaceDN w:val="0"/>
        <w:adjustRightInd w:val="0"/>
        <w:jc w:val="both"/>
        <w:rPr>
          <w:rFonts w:ascii="Verdana" w:hAnsi="Verdana" w:cs="TimesNewRoman"/>
          <w:sz w:val="20"/>
          <w:szCs w:val="20"/>
        </w:rPr>
      </w:pP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r w:rsidRPr="00713106">
        <w:rPr>
          <w:rFonts w:ascii="Verdana" w:eastAsia="Times New Roman" w:hAnsi="Verdana" w:cs="TimesNewRoman"/>
          <w:sz w:val="20"/>
          <w:szCs w:val="20"/>
        </w:rPr>
        <w:t xml:space="preserve">Rewitalizacja zdegradowanych terenów poprzemysłowych, powojskowych i popegeerowskich  kładzie główny nacisk na przywracanie ładu przestrzeni publicznej. </w:t>
      </w:r>
      <w:r w:rsidRPr="00713106">
        <w:rPr>
          <w:rFonts w:ascii="Verdana" w:hAnsi="Verdana" w:cs="Arial"/>
          <w:sz w:val="20"/>
          <w:szCs w:val="20"/>
        </w:rPr>
        <w:t xml:space="preserve"> Projekty w ramach rewitalizacji obejmować będą zagospodarowanie przestrzeni miejskich, uzupełnienie istniejącej zabudowy, przygotowanie terenów inwestycyjnych z dostępem do krajowej lub międzynarodowej sieci drogowej, jako element kompleksowego projektu rewitalizacyjnego. Uzupełnieniem tych działań zmierzających do kompleksowej rewitalizacji obszarów zdegradowanych będą również inwestycje w zakresie tkanki mieszkaniowej, w odniesieniu do poddziałania 6.2.1 i 6.2.2, związane tylko z usuwaniem azbestu. Wszystkie projekty realizowane w ramach r</w:t>
      </w:r>
      <w:r w:rsidRPr="00713106">
        <w:rPr>
          <w:rFonts w:ascii="Verdana" w:eastAsia="Times New Roman" w:hAnsi="Verdana" w:cs="TimesNewRoman"/>
          <w:sz w:val="20"/>
          <w:szCs w:val="20"/>
        </w:rPr>
        <w:t xml:space="preserve">ewitalizacji obszarów zdegradowanych </w:t>
      </w:r>
      <w:r w:rsidRPr="00713106">
        <w:rPr>
          <w:rFonts w:ascii="Verdana" w:hAnsi="Verdana" w:cs="Arial"/>
          <w:sz w:val="20"/>
          <w:szCs w:val="20"/>
        </w:rPr>
        <w:t xml:space="preserve"> muszą wynikać z Lokalnych Programów Rewitalizacji</w:t>
      </w:r>
      <w:r w:rsidRPr="00713106">
        <w:rPr>
          <w:rStyle w:val="Odwoanieprzypisudolnego"/>
          <w:rFonts w:ascii="Verdana" w:hAnsi="Verdana" w:cs="Arial"/>
          <w:sz w:val="20"/>
          <w:szCs w:val="20"/>
        </w:rPr>
        <w:footnoteReference w:id="103"/>
      </w:r>
      <w:r w:rsidRPr="00713106">
        <w:rPr>
          <w:rFonts w:ascii="Verdana" w:hAnsi="Verdana" w:cs="Arial"/>
          <w:sz w:val="20"/>
          <w:szCs w:val="20"/>
        </w:rPr>
        <w:t xml:space="preserve">. </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Priorytetowo  będą traktowane projekty mające wpływ na ożywienie gospodarcze, rozwój nowych form aktywności gospodarczej oraz tworzenie nowych miejsc pracy.</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Cel szczegółowy wielofunkcyjne wykorzystanie obszarów zdegradowanych będzie realizowany również poprzez Inicjatywę JESSICA, mającą na celu wspieranie trwałych i zrównoważonych inwestycji, rozwoju i zatrudnienia na obszarach miejskich. Zgodnie z art. 44 Rozporządzenia Rady (WE) nr 1083/2006 z późn. zm. inicjatywa  JESSICA finansuje inwestycje w partnerstwa publiczno - prywatne oraz inne projekty miejskie objęte Zintegrowanymi Planami Rozwoju Obszarów Miejskich (Lokalnymi Programami Rewitalizacji).</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p>
    <w:p w:rsidR="004F1DB7" w:rsidRPr="00713106" w:rsidRDefault="004F1DB7" w:rsidP="004F1DB7">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Działania w zakresie rewitalizacji zostały podzielone osobno dla jednostek administracyjnych o różnym potencjale ludnościowym</w:t>
      </w:r>
      <w:r w:rsidRPr="00713106">
        <w:rPr>
          <w:rStyle w:val="Odwoanieprzypisudolnego"/>
          <w:rFonts w:ascii="Verdana" w:eastAsia="Times New Roman" w:hAnsi="Verdana" w:cs="TimesNewRoman"/>
          <w:sz w:val="20"/>
          <w:szCs w:val="20"/>
        </w:rPr>
        <w:footnoteReference w:id="104"/>
      </w:r>
      <w:r w:rsidRPr="00713106">
        <w:rPr>
          <w:rFonts w:ascii="Verdana" w:eastAsia="Times New Roman" w:hAnsi="Verdana" w:cs="TimesNewRoman"/>
          <w:sz w:val="20"/>
          <w:szCs w:val="20"/>
        </w:rPr>
        <w:t xml:space="preserve">. </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p>
    <w:p w:rsidR="005F1E3D" w:rsidRPr="00713106" w:rsidRDefault="004F1DB7" w:rsidP="00653C66">
      <w:pPr>
        <w:pStyle w:val="Nagwek2"/>
      </w:pPr>
      <w:r w:rsidRPr="00713106">
        <w:br w:type="page"/>
      </w:r>
      <w:bookmarkStart w:id="83" w:name="_Toc246820697"/>
      <w:bookmarkStart w:id="84" w:name="_Toc288827942"/>
      <w:r w:rsidR="005F1E3D" w:rsidRPr="00713106">
        <w:t>Działanie 6.1. Wzmacnianie regionalnych ośrodków wzrostu</w:t>
      </w:r>
      <w:bookmarkEnd w:id="83"/>
      <w:bookmarkEnd w:id="84"/>
    </w:p>
    <w:p w:rsidR="005F1E3D" w:rsidRPr="00713106" w:rsidRDefault="005F1E3D" w:rsidP="005F1E3D">
      <w:pPr>
        <w:jc w:val="both"/>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23"/>
        <w:gridCol w:w="493"/>
        <w:gridCol w:w="2701"/>
        <w:gridCol w:w="6079"/>
      </w:tblGrid>
      <w:tr w:rsidR="005F1E3D" w:rsidRPr="00713106" w:rsidTr="00361619">
        <w:trPr>
          <w:trHeight w:val="176"/>
        </w:trPr>
        <w:tc>
          <w:tcPr>
            <w:tcW w:w="218" w:type="pct"/>
            <w:tcBorders>
              <w:top w:val="single" w:sz="12"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12"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Nazwa programu operacyjnego </w:t>
            </w:r>
          </w:p>
        </w:tc>
        <w:tc>
          <w:tcPr>
            <w:tcW w:w="3135" w:type="pct"/>
            <w:tcBorders>
              <w:top w:val="single" w:sz="12"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rPr>
                <w:rFonts w:ascii="Verdana" w:hAnsi="Verdana" w:cs="Arial"/>
                <w:iCs/>
                <w:sz w:val="20"/>
                <w:szCs w:val="20"/>
              </w:rPr>
            </w:pPr>
            <w:r w:rsidRPr="00713106">
              <w:rPr>
                <w:rFonts w:ascii="Verdana" w:eastAsia="Arial" w:hAnsi="Verdana" w:cs="Arial"/>
                <w:iCs/>
                <w:kern w:val="1"/>
                <w:sz w:val="20"/>
                <w:szCs w:val="20"/>
              </w:rPr>
              <w:t>Regionalny Program Operacyjny Województwa Śląskiego na lata 2007-2013</w:t>
            </w:r>
          </w:p>
        </w:tc>
      </w:tr>
      <w:tr w:rsidR="005F1E3D" w:rsidRPr="00713106" w:rsidTr="00361619">
        <w:trPr>
          <w:trHeight w:val="137"/>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Numer i nazwa priorytetu</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rPr>
                <w:rFonts w:ascii="Verdana" w:hAnsi="Verdana" w:cs="Arial"/>
                <w:b/>
                <w:iCs/>
                <w:sz w:val="20"/>
                <w:szCs w:val="20"/>
              </w:rPr>
            </w:pPr>
            <w:r w:rsidRPr="00713106">
              <w:rPr>
                <w:rFonts w:ascii="Verdana" w:hAnsi="Verdana" w:cs="Arial"/>
                <w:b/>
                <w:iCs/>
                <w:sz w:val="20"/>
                <w:szCs w:val="20"/>
              </w:rPr>
              <w:t xml:space="preserve">VI. Zrównoważony rozwój miast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Nazwa Funduszu finansującego priorytet</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Zarządzająca PO / RPO</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5F1E3D" w:rsidRPr="00713106" w:rsidTr="00361619">
        <w:trPr>
          <w:trHeight w:val="343"/>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Pośrednicząca (jeśli dotyczy)</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Instytucja Certyfikująca </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5F1E3D" w:rsidRPr="00713106" w:rsidTr="00361619">
        <w:trPr>
          <w:trHeight w:val="66"/>
        </w:trPr>
        <w:tc>
          <w:tcPr>
            <w:tcW w:w="218" w:type="pct"/>
            <w:tcBorders>
              <w:top w:val="single" w:sz="4" w:space="0" w:color="auto"/>
              <w:left w:val="single" w:sz="12" w:space="0" w:color="auto"/>
              <w:bottom w:val="single" w:sz="12"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12"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5" w:type="pct"/>
            <w:tcBorders>
              <w:top w:val="single" w:sz="4" w:space="0" w:color="auto"/>
              <w:left w:val="single" w:sz="4" w:space="0" w:color="auto"/>
              <w:bottom w:val="single" w:sz="12" w:space="0" w:color="auto"/>
              <w:right w:val="single" w:sz="12" w:space="0" w:color="auto"/>
            </w:tcBorders>
            <w:shd w:val="clear" w:color="auto" w:fill="E6E6E6"/>
          </w:tcPr>
          <w:p w:rsidR="005F1E3D" w:rsidRPr="00713106" w:rsidRDefault="005F1E3D" w:rsidP="0036161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5F1E3D" w:rsidRPr="00713106" w:rsidRDefault="005F1E3D" w:rsidP="0036161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Gospodarstwa Krajowego;</w:t>
            </w:r>
          </w:p>
          <w:p w:rsidR="005F1E3D" w:rsidRPr="00713106" w:rsidRDefault="005F1E3D" w:rsidP="0036161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5F1E3D" w:rsidRPr="00713106" w:rsidTr="00361619">
        <w:trPr>
          <w:trHeight w:val="66"/>
        </w:trPr>
        <w:tc>
          <w:tcPr>
            <w:tcW w:w="218" w:type="pct"/>
            <w:tcBorders>
              <w:top w:val="single" w:sz="12"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12"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Numer i nazwa działania</w:t>
            </w:r>
          </w:p>
        </w:tc>
        <w:tc>
          <w:tcPr>
            <w:tcW w:w="3135" w:type="pct"/>
            <w:tcBorders>
              <w:top w:val="single" w:sz="12"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b/>
                <w:sz w:val="20"/>
                <w:szCs w:val="20"/>
              </w:rPr>
              <w:t>6.1. Wzmacnianie regionalnych ośrodków wzrostu</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Cel i uzasadnienie działania</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 xml:space="preserve">jest wzrost konkurencyjności ośrodków metropolitalnych. </w:t>
            </w:r>
          </w:p>
          <w:p w:rsidR="005F1E3D" w:rsidRPr="00713106" w:rsidRDefault="005F1E3D" w:rsidP="00361619">
            <w:pPr>
              <w:rPr>
                <w:rFonts w:ascii="Verdana" w:hAnsi="Verdana" w:cs="Arial"/>
                <w:sz w:val="20"/>
                <w:szCs w:val="20"/>
              </w:rPr>
            </w:pPr>
          </w:p>
          <w:p w:rsidR="005F1E3D" w:rsidRPr="00713106" w:rsidRDefault="005F1E3D" w:rsidP="00361619">
            <w:pPr>
              <w:autoSpaceDE w:val="0"/>
              <w:autoSpaceDN w:val="0"/>
              <w:adjustRightInd w:val="0"/>
              <w:rPr>
                <w:rFonts w:ascii="Verdana" w:hAnsi="Verdana" w:cs="Arial"/>
                <w:sz w:val="20"/>
                <w:szCs w:val="20"/>
              </w:rPr>
            </w:pPr>
            <w:r w:rsidRPr="00713106">
              <w:rPr>
                <w:rFonts w:ascii="Verdana" w:hAnsi="Verdana" w:cs="Arial"/>
                <w:b/>
                <w:sz w:val="20"/>
                <w:szCs w:val="20"/>
              </w:rPr>
              <w:t>Uzasadnieniem podjętego działania</w:t>
            </w:r>
            <w:r w:rsidRPr="00713106">
              <w:rPr>
                <w:rFonts w:ascii="Verdana" w:hAnsi="Verdana" w:cs="Arial"/>
                <w:sz w:val="20"/>
                <w:szCs w:val="20"/>
              </w:rPr>
              <w:t xml:space="preserve"> jest konieczność utrzymania i wzbogacania funkcji miejskich głównych węzłów sieci osadniczej województwa śląskiego, pozwalających im konkurować w skali kraju i Europy oraz spełniać swoje zadania wobec regionu. Działanie to wynika z przekonania o kluczowej roli jaką pełnią duże miasta – ośrodki gospodarczego wzrostu oraz kreowania i dyfuzji innowacji – w procesie rozwoju województwa. </w:t>
            </w:r>
          </w:p>
          <w:p w:rsidR="005F1E3D" w:rsidRPr="00713106" w:rsidRDefault="005F1E3D" w:rsidP="00361619">
            <w:pPr>
              <w:autoSpaceDE w:val="0"/>
              <w:autoSpaceDN w:val="0"/>
              <w:adjustRightInd w:val="0"/>
              <w:rPr>
                <w:rFonts w:ascii="Verdana" w:hAnsi="Verdana" w:cs="TimesNewRoman"/>
                <w:sz w:val="20"/>
                <w:szCs w:val="20"/>
              </w:rPr>
            </w:pPr>
            <w:r w:rsidRPr="00713106">
              <w:rPr>
                <w:rFonts w:ascii="Verdana" w:hAnsi="Verdana" w:cs="TimesNewRoman"/>
                <w:sz w:val="20"/>
                <w:szCs w:val="20"/>
              </w:rPr>
              <w:t>W ramach wzmacniania regionalnych ośrodków wzrostu wsparciem będą objęte projekty realizowane na terenie miast na prawach powiatu – powiatów grodzkich, wchodzących w skład aglomeracji miejskich zidentyfikowanych w Planie Zagospodarowania Przestrzennego Województwa Śląskiego (19 miast na prawach powiatu, tworzących 4 aglomeracje miejskie</w:t>
            </w:r>
            <w:r w:rsidRPr="00713106">
              <w:rPr>
                <w:rStyle w:val="Odwoanieprzypisudolnego"/>
                <w:rFonts w:ascii="Verdana" w:hAnsi="Verdana" w:cs="TimesNewRoman"/>
                <w:sz w:val="20"/>
                <w:szCs w:val="20"/>
              </w:rPr>
              <w:footnoteReference w:id="105"/>
            </w:r>
            <w:r w:rsidRPr="00713106">
              <w:rPr>
                <w:rFonts w:ascii="Verdana" w:hAnsi="Verdana" w:cs="TimesNewRoman"/>
                <w:sz w:val="20"/>
                <w:szCs w:val="20"/>
              </w:rPr>
              <w:t xml:space="preserve">). </w:t>
            </w:r>
          </w:p>
          <w:p w:rsidR="005F1E3D" w:rsidRPr="00713106" w:rsidRDefault="005F1E3D" w:rsidP="00361619">
            <w:pPr>
              <w:autoSpaceDE w:val="0"/>
              <w:autoSpaceDN w:val="0"/>
              <w:adjustRightInd w:val="0"/>
              <w:jc w:val="both"/>
              <w:rPr>
                <w:rFonts w:ascii="Verdana" w:hAnsi="Verdana" w:cs="Arial"/>
                <w:sz w:val="20"/>
                <w:szCs w:val="20"/>
              </w:rPr>
            </w:pPr>
          </w:p>
        </w:tc>
      </w:tr>
      <w:tr w:rsidR="005F1E3D" w:rsidRPr="00713106" w:rsidTr="00361619">
        <w:trPr>
          <w:trHeight w:val="12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Komplementarność z innymi działaniami i priorytetami </w:t>
            </w: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 xml:space="preserve">priorytetowa  III. </w:t>
            </w:r>
            <w:r w:rsidRPr="00713106">
              <w:rPr>
                <w:rFonts w:ascii="Verdana" w:hAnsi="Verdana" w:cs="Arial"/>
                <w:sz w:val="20"/>
                <w:szCs w:val="20"/>
              </w:rPr>
              <w:t xml:space="preserve">Jakość życia na obszarach wiejskich i różnicowanie gospodarki wiejskiej. </w:t>
            </w:r>
          </w:p>
          <w:p w:rsidR="005F1E3D" w:rsidRPr="00713106" w:rsidRDefault="005F1E3D" w:rsidP="00361619">
            <w:pPr>
              <w:widowControl/>
              <w:numPr>
                <w:ilvl w:val="0"/>
                <w:numId w:val="7"/>
              </w:numPr>
              <w:suppressAutoHyphens w:val="0"/>
              <w:autoSpaceDE w:val="0"/>
              <w:autoSpaceDN w:val="0"/>
              <w:adjustRightInd w:val="0"/>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Infrastruktura i Środowisko.</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XI. Kultura i dziedzictwo kulturowe.</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XIII. Infrastruktura szkolnictwa wyższego</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VII. Transport przyjazny środowisku.</w:t>
            </w:r>
          </w:p>
          <w:p w:rsidR="005F1E3D" w:rsidRPr="00713106" w:rsidRDefault="005F1E3D" w:rsidP="00361619">
            <w:pPr>
              <w:widowControl/>
              <w:numPr>
                <w:ilvl w:val="0"/>
                <w:numId w:val="7"/>
              </w:numPr>
              <w:suppressAutoHyphens w:val="0"/>
              <w:autoSpaceDE w:val="0"/>
              <w:autoSpaceDN w:val="0"/>
              <w:adjustRightInd w:val="0"/>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Kapitał Ludzki.</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 Zatrudnienie i  integracja społeczna</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VII Promocja integracji społecznej.</w:t>
            </w:r>
          </w:p>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TimesNewRoman" w:hAnsi="Verdana" w:cs="TimesNewRoman"/>
                <w:sz w:val="20"/>
                <w:szCs w:val="20"/>
              </w:rPr>
              <w:t>Program Operacyjny Innowacyjna Gospodarka</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VI. Polska gospodarka na rynku międzynarodowym.</w:t>
            </w:r>
          </w:p>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Arial" w:hAnsi="Verdana" w:cs="Arial"/>
                <w:iCs/>
                <w:kern w:val="1"/>
                <w:sz w:val="20"/>
                <w:szCs w:val="20"/>
              </w:rPr>
              <w:t>Program Operacyjny Współpracy Transgranicznej Rzeczpospolita Polska – Republika Słowacka 2007 – 2013 oraz Program Operacyjny Współpracy Transgranicznej Republika Czeska – Rzeczpospolita Polska na lata 2007 – 2013</w:t>
            </w:r>
            <w:r w:rsidRPr="00713106">
              <w:rPr>
                <w:rFonts w:ascii="Verdana" w:eastAsia="TimesNewRoman" w:hAnsi="Verdana" w:cs="TimesNewRoman"/>
                <w:sz w:val="20"/>
                <w:szCs w:val="20"/>
              </w:rPr>
              <w:t>.</w:t>
            </w:r>
          </w:p>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Arial" w:hAnsi="Verdana" w:cs="Arial"/>
                <w:iCs/>
                <w:kern w:val="1"/>
                <w:sz w:val="20"/>
                <w:szCs w:val="20"/>
              </w:rPr>
              <w:t>Komplementarność w ramach Regionalnego Programu Operacyjnego Województwa Śląskiego na lata 2007-2013</w:t>
            </w:r>
            <w:r w:rsidRPr="00713106">
              <w:rPr>
                <w:rFonts w:ascii="Verdana" w:eastAsia="TimesNewRoman" w:hAnsi="Verdana" w:cs="TimesNewRoman"/>
                <w:sz w:val="20"/>
                <w:szCs w:val="20"/>
              </w:rPr>
              <w:t>.</w:t>
            </w:r>
          </w:p>
          <w:p w:rsidR="005F1E3D" w:rsidRPr="00713106" w:rsidRDefault="005F1E3D" w:rsidP="00361619">
            <w:pPr>
              <w:ind w:left="343"/>
              <w:rPr>
                <w:rFonts w:ascii="Verdana" w:hAnsi="Verdana" w:cs="TimesNewRoman,Bold"/>
                <w:bCs/>
                <w:sz w:val="20"/>
                <w:szCs w:val="20"/>
              </w:rPr>
            </w:pPr>
            <w:r w:rsidRPr="00713106">
              <w:rPr>
                <w:rFonts w:ascii="Verdana" w:hAnsi="Verdana" w:cs="Arial"/>
                <w:sz w:val="20"/>
                <w:szCs w:val="20"/>
              </w:rPr>
              <w:t>Priorytet I.</w:t>
            </w:r>
            <w:r w:rsidRPr="00713106">
              <w:rPr>
                <w:rFonts w:ascii="Verdana" w:hAnsi="Verdana" w:cs="Arial"/>
                <w:b/>
                <w:sz w:val="20"/>
                <w:szCs w:val="20"/>
              </w:rPr>
              <w:t xml:space="preserve"> </w:t>
            </w:r>
            <w:r w:rsidRPr="00713106">
              <w:rPr>
                <w:rFonts w:ascii="Verdana" w:hAnsi="Verdana" w:cs="TimesNewRoman,Bold"/>
                <w:bCs/>
                <w:sz w:val="20"/>
                <w:szCs w:val="20"/>
              </w:rPr>
              <w:t xml:space="preserve">Badania i rozwój technologiczny, </w:t>
            </w:r>
            <w:r w:rsidRPr="00713106">
              <w:rPr>
                <w:rFonts w:ascii="Verdana" w:hAnsi="Verdana" w:cs="Arial"/>
                <w:sz w:val="20"/>
                <w:szCs w:val="20"/>
              </w:rPr>
              <w:t>innowacje</w:t>
            </w:r>
            <w:r w:rsidRPr="00713106">
              <w:rPr>
                <w:rFonts w:ascii="Verdana" w:hAnsi="Verdana" w:cs="TimesNewRoman,Bold"/>
                <w:bCs/>
                <w:sz w:val="20"/>
                <w:szCs w:val="20"/>
              </w:rPr>
              <w:t xml:space="preserve"> i przedsiębiorczość, działan</w:t>
            </w:r>
            <w:r w:rsidRPr="00713106">
              <w:rPr>
                <w:rFonts w:ascii="Verdana" w:hAnsi="Verdana" w:cs="Arial"/>
                <w:sz w:val="20"/>
                <w:szCs w:val="20"/>
              </w:rPr>
              <w:t>i</w:t>
            </w:r>
            <w:r w:rsidRPr="00713106">
              <w:rPr>
                <w:rFonts w:ascii="Verdana" w:hAnsi="Verdana" w:cs="TimesNewRoman,Bold"/>
                <w:bCs/>
                <w:sz w:val="20"/>
                <w:szCs w:val="20"/>
              </w:rPr>
              <w:t>e 1.3.Transfer technologii i innowacji,</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 2.2 Rozwój elektronicznych usług publicznych,</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III. Turystyka, działanie 3.2 Infrastruktura okołoturystyczna, 3.3 Systemy informacji turystycznej, 3.4 Promocja turystyki,</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IV. Kultura, działanie 4.1 Infrastruktura kultury, 4.2 Systemy informacji kulturalnej, 4.3 Promocja kultury,</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V. Środowisko, działanie 5.3 Czyste powietrze i odnawialne źródła energii,</w:t>
            </w:r>
          </w:p>
          <w:p w:rsidR="005F1E3D" w:rsidRPr="00713106" w:rsidRDefault="005F1E3D" w:rsidP="00361619">
            <w:pPr>
              <w:ind w:left="343"/>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 Transport</w:t>
            </w:r>
            <w:r w:rsidRPr="00713106">
              <w:rPr>
                <w:rFonts w:ascii="Verdana" w:eastAsia="Arial" w:hAnsi="Verdana" w:cs="Arial"/>
                <w:iCs/>
                <w:kern w:val="1"/>
                <w:sz w:val="20"/>
                <w:szCs w:val="20"/>
              </w:rPr>
              <w:t>, działanie 7.1 Modernizacja i rozbudowa sieci drogowej, 7.2 Transport publiczny,</w:t>
            </w:r>
          </w:p>
          <w:p w:rsidR="005F1E3D" w:rsidRPr="00713106" w:rsidRDefault="005F1E3D" w:rsidP="00361619">
            <w:pPr>
              <w:ind w:left="343"/>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VIII. Infrastruktura edukacyjna, działanie 8.1. Infrastruktura szkolnictwa wyższego</w:t>
            </w:r>
          </w:p>
          <w:p w:rsidR="005F1E3D" w:rsidRPr="00713106" w:rsidRDefault="005F1E3D" w:rsidP="00361619">
            <w:pPr>
              <w:ind w:left="343"/>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IX. Zdrowie i rekreacja, działanie 9.3. Lokalna infrastruktura sportowa.</w:t>
            </w:r>
          </w:p>
        </w:tc>
      </w:tr>
      <w:tr w:rsidR="005F1E3D" w:rsidRPr="00713106" w:rsidTr="00361619">
        <w:trPr>
          <w:trHeight w:val="821"/>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Przykładowe rodzaje projektów</w:t>
            </w:r>
            <w:r w:rsidRPr="00713106">
              <w:rPr>
                <w:rStyle w:val="Odwoanieprzypisudolnego"/>
                <w:rFonts w:ascii="Verdana" w:hAnsi="Verdana" w:cs="Arial"/>
                <w:sz w:val="20"/>
                <w:szCs w:val="20"/>
              </w:rPr>
              <w:footnoteReference w:id="106"/>
            </w:r>
          </w:p>
          <w:p w:rsidR="005F1E3D" w:rsidRPr="00713106" w:rsidRDefault="005F1E3D" w:rsidP="00361619">
            <w:pPr>
              <w:rPr>
                <w:rFonts w:ascii="Verdana" w:hAnsi="Verdana" w:cs="Arial"/>
                <w:sz w:val="20"/>
                <w:szCs w:val="20"/>
              </w:rPr>
            </w:pP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 xml:space="preserve">Budowa (w tym </w:t>
            </w:r>
            <w:r w:rsidRPr="00713106">
              <w:rPr>
                <w:rFonts w:ascii="Verdana" w:hAnsi="Verdana" w:cs="Arial"/>
                <w:sz w:val="20"/>
                <w:szCs w:val="20"/>
              </w:rPr>
              <w:t>rozbudowa, nadbudowa, odbudowa), przebudowa i remont istniejących obiektów użyteczności publicznej kształtujących metropolitalny wizerunek regionu.</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Tworzenie</w:t>
            </w:r>
            <w:r w:rsidRPr="00713106">
              <w:rPr>
                <w:rFonts w:ascii="Verdana" w:hAnsi="Verdana" w:cs="Arial"/>
                <w:sz w:val="20"/>
                <w:szCs w:val="20"/>
              </w:rPr>
              <w:t xml:space="preserve"> i przekształcanie reprezentacyjnych przestrzeni publicznych o wysokiej jakości rozwiązań urbanistyczno-architektonicznych, o znaczeniu ponadregionalnym.</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Budowa</w:t>
            </w:r>
            <w:r w:rsidRPr="00713106">
              <w:rPr>
                <w:rFonts w:ascii="Verdana" w:hAnsi="Verdana" w:cs="Arial"/>
                <w:sz w:val="20"/>
                <w:szCs w:val="20"/>
              </w:rPr>
              <w:t xml:space="preserve"> (w tym rozbudowa, nadbudowa, odbudowa), przebudowa i remont obiektów infrastruktury okołoakademickiej.</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Budowa</w:t>
            </w:r>
            <w:r w:rsidRPr="00713106">
              <w:rPr>
                <w:rFonts w:ascii="Verdana" w:hAnsi="Verdana" w:cs="Arial"/>
                <w:sz w:val="20"/>
                <w:szCs w:val="20"/>
              </w:rPr>
              <w:t xml:space="preserve"> (w tym rozbudowa, nadbudowa, odbudowa), przebudowa i remont obiektów kultury, turystyki, sportu i rekreacji o znaczeniu ponadregionalnym, związanych z organizacją międzynarodowych spotkań, kongresów, targów, wystaw, imprez sportowych i artystycznych.</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Budowa</w:t>
            </w:r>
            <w:r w:rsidRPr="00713106">
              <w:rPr>
                <w:rFonts w:ascii="Verdana" w:hAnsi="Verdana" w:cs="Arial"/>
                <w:sz w:val="20"/>
                <w:szCs w:val="20"/>
              </w:rPr>
              <w:t xml:space="preserve"> (w tym rozbudowa, nadbudowa, odbudowa) i przebudowa strategicznych obiektów systemu transportu publicznego decydujących o międzynarodowych połączeniach regionu (z wyłączeniem środków transportu).</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Tworzenie</w:t>
            </w:r>
            <w:r w:rsidRPr="00713106">
              <w:rPr>
                <w:rFonts w:ascii="Verdana" w:hAnsi="Verdana" w:cs="Arial"/>
                <w:sz w:val="20"/>
                <w:szCs w:val="20"/>
              </w:rPr>
              <w:t xml:space="preserve"> i rozwój stref aktywności gospodarczej w szczególności na terenach poprzemysłowych.</w:t>
            </w:r>
          </w:p>
          <w:p w:rsidR="005F1E3D" w:rsidRPr="00713106" w:rsidRDefault="005F1E3D" w:rsidP="00361619">
            <w:pPr>
              <w:rPr>
                <w:rFonts w:ascii="Verdana" w:hAnsi="Verdana" w:cs="Arial"/>
                <w:sz w:val="20"/>
                <w:szCs w:val="20"/>
              </w:rPr>
            </w:pP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A. Projekty Kluczowe</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Budowa nowoczesnej hali widowiskowo-sportowej Podium w Gliwicach.</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Budowa nowej siedziby Muzeum Śląskiego w Katowicach.</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Wzmocnienie znaczenia Centrum Pielgrzymkowego poprzez modernizację Alei Najświętszej Maryi Panny w Częstochowie.</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Centrum Informacji Naukowej i Biblioteka Akademicka.</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Międzynarodowe Centrum Kongresowe w Katowicach.</w:t>
            </w: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5F1E3D" w:rsidRPr="00713106" w:rsidTr="00361619">
        <w:trPr>
          <w:trHeight w:val="110"/>
        </w:trPr>
        <w:tc>
          <w:tcPr>
            <w:tcW w:w="218" w:type="pct"/>
            <w:tcBorders>
              <w:top w:val="single" w:sz="4" w:space="0" w:color="auto"/>
              <w:left w:val="single" w:sz="12" w:space="0" w:color="auto"/>
              <w:bottom w:val="single" w:sz="4" w:space="0" w:color="auto"/>
              <w:right w:val="single" w:sz="4" w:space="0" w:color="auto"/>
            </w:tcBorders>
            <w:vAlign w:val="center"/>
          </w:tcPr>
          <w:p w:rsidR="005F1E3D" w:rsidRPr="00713106" w:rsidRDefault="005F1E3D" w:rsidP="0003463F">
            <w:pPr>
              <w:pStyle w:val="Typedudocument"/>
              <w:numPr>
                <w:ilvl w:val="0"/>
                <w:numId w:val="87"/>
              </w:numPr>
              <w:spacing w:before="0"/>
              <w:jc w:val="both"/>
              <w:rPr>
                <w:rFonts w:ascii="Verdana" w:hAnsi="Verdana" w:cs="Arial"/>
                <w:b w:val="0"/>
                <w:bCs w:val="0"/>
                <w:sz w:val="20"/>
                <w:szCs w:val="20"/>
                <w:lang w:val="pl-PL" w:eastAsia="pl-PL"/>
              </w:rPr>
            </w:pPr>
          </w:p>
        </w:tc>
        <w:tc>
          <w:tcPr>
            <w:tcW w:w="4782" w:type="pct"/>
            <w:gridSpan w:val="3"/>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5F1E3D" w:rsidRPr="00713106" w:rsidTr="00361619">
        <w:trPr>
          <w:trHeight w:val="358"/>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pStyle w:val="Typedudocument"/>
              <w:spacing w:before="0"/>
              <w:jc w:val="left"/>
              <w:rPr>
                <w:rFonts w:ascii="Verdana" w:hAnsi="Verdana" w:cs="Arial"/>
                <w:b w:val="0"/>
                <w:bCs w:val="0"/>
                <w:sz w:val="20"/>
                <w:szCs w:val="20"/>
                <w:lang w:val="pl-PL" w:eastAsia="pl-PL"/>
              </w:rPr>
            </w:pPr>
            <w:r w:rsidRPr="00713106">
              <w:rPr>
                <w:rFonts w:ascii="Verdana" w:hAnsi="Verdana" w:cs="Arial"/>
                <w:b w:val="0"/>
                <w:bCs w:val="0"/>
                <w:sz w:val="20"/>
                <w:szCs w:val="20"/>
                <w:lang w:val="pl-PL" w:eastAsia="pl-PL"/>
              </w:rPr>
              <w:t>a</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Temat priorytetowy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52 – promowanie czystego transportu miejskiego,</w:t>
            </w:r>
          </w:p>
          <w:p w:rsidR="005F1E3D" w:rsidRPr="00713106" w:rsidRDefault="005F1E3D" w:rsidP="00361619">
            <w:pPr>
              <w:ind w:left="494" w:hanging="494"/>
              <w:rPr>
                <w:rFonts w:ascii="Verdana" w:hAnsi="Verdana" w:cs="Arial"/>
                <w:iCs/>
                <w:sz w:val="20"/>
                <w:szCs w:val="20"/>
              </w:rPr>
            </w:pPr>
            <w:r w:rsidRPr="00713106">
              <w:rPr>
                <w:rFonts w:ascii="Verdana" w:hAnsi="Verdana" w:cs="Arial"/>
                <w:iCs/>
                <w:sz w:val="20"/>
                <w:szCs w:val="20"/>
              </w:rPr>
              <w:t>61 – zintegrowane projekty na rzecz rewitalizacji obszarów miejskich i wiejskich,</w:t>
            </w:r>
          </w:p>
          <w:p w:rsidR="005F1E3D" w:rsidRPr="00713106" w:rsidRDefault="005F1E3D" w:rsidP="00361619">
            <w:pPr>
              <w:rPr>
                <w:rFonts w:ascii="Verdana" w:hAnsi="Verdana" w:cs="Arial"/>
                <w:iCs/>
                <w:sz w:val="20"/>
                <w:szCs w:val="20"/>
              </w:rPr>
            </w:pPr>
            <w:r w:rsidRPr="00713106">
              <w:rPr>
                <w:rFonts w:ascii="Verdana" w:hAnsi="Verdana" w:cs="Arial"/>
                <w:iCs/>
                <w:sz w:val="20"/>
                <w:szCs w:val="20"/>
              </w:rPr>
              <w:t>79 – pozostała infrastruktura społeczna.</w:t>
            </w:r>
          </w:p>
        </w:tc>
      </w:tr>
      <w:tr w:rsidR="005F1E3D" w:rsidRPr="00713106" w:rsidTr="00361619">
        <w:trPr>
          <w:trHeight w:val="117"/>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Temat priorytetowy (dla interwencji cross-financing)</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5F1E3D" w:rsidRPr="00713106" w:rsidTr="00361619">
        <w:trPr>
          <w:trHeight w:val="241"/>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c</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Forma finansowania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01 – pomoc bezzwrotna</w:t>
            </w:r>
          </w:p>
        </w:tc>
      </w:tr>
      <w:tr w:rsidR="005F1E3D" w:rsidRPr="00713106" w:rsidTr="00361619">
        <w:trPr>
          <w:trHeight w:val="117"/>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d</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Typ obszaru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01 – obszar miejski</w:t>
            </w:r>
          </w:p>
        </w:tc>
      </w:tr>
      <w:tr w:rsidR="005F1E3D" w:rsidRPr="00713106" w:rsidTr="00361619">
        <w:trPr>
          <w:trHeight w:val="124"/>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e</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Działalność gospodarcza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92691A" w:rsidP="00361619">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5F1E3D" w:rsidRPr="00713106" w:rsidTr="00361619">
        <w:trPr>
          <w:trHeight w:val="117"/>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f</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Lokalizacja</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PL 22 Śląskie</w:t>
            </w:r>
          </w:p>
        </w:tc>
      </w:tr>
      <w:tr w:rsidR="005F1E3D" w:rsidRPr="00713106" w:rsidTr="00361619">
        <w:trPr>
          <w:trHeight w:val="351"/>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5F1E3D" w:rsidRPr="00713106" w:rsidRDefault="005F1E3D" w:rsidP="00361619">
            <w:pPr>
              <w:autoSpaceDE w:val="0"/>
              <w:autoSpaceDN w:val="0"/>
              <w:adjustRightInd w:val="0"/>
              <w:ind w:left="-51"/>
              <w:rPr>
                <w:rFonts w:ascii="Verdana" w:hAnsi="Verdana" w:cs="Arial"/>
                <w:sz w:val="20"/>
                <w:szCs w:val="20"/>
              </w:rPr>
            </w:pPr>
            <w:r w:rsidRPr="00713106">
              <w:rPr>
                <w:rFonts w:ascii="Verdana" w:eastAsia="Arial" w:hAnsi="Verdana" w:cs="Arial"/>
                <w:iCs/>
                <w:kern w:val="1"/>
                <w:sz w:val="20"/>
                <w:szCs w:val="20"/>
              </w:rPr>
              <w:t xml:space="preserve">W ramach działania 6.1. do wydatków kwalifikowalnych, wyłącznie w przypadku przyjęcia projektu do realizacji, </w:t>
            </w:r>
            <w:r w:rsidRPr="00713106">
              <w:rPr>
                <w:rFonts w:ascii="Verdana" w:eastAsia="Arial" w:hAnsi="Verdana" w:cs="Arial"/>
                <w:iCs/>
                <w:kern w:val="2"/>
                <w:sz w:val="20"/>
                <w:szCs w:val="20"/>
              </w:rPr>
              <w:t>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vAlign w:val="center"/>
          </w:tcPr>
          <w:p w:rsidR="005F1E3D" w:rsidRPr="00713106" w:rsidRDefault="005F1E3D" w:rsidP="0003463F">
            <w:pPr>
              <w:pStyle w:val="Typedudocument"/>
              <w:numPr>
                <w:ilvl w:val="0"/>
                <w:numId w:val="87"/>
              </w:numPr>
              <w:spacing w:before="0"/>
              <w:jc w:val="both"/>
              <w:rPr>
                <w:rFonts w:ascii="Verdana" w:hAnsi="Verdana" w:cs="Arial"/>
                <w:b w:val="0"/>
                <w:bCs w:val="0"/>
                <w:sz w:val="20"/>
                <w:szCs w:val="20"/>
                <w:lang w:val="pl-PL" w:eastAsia="pl-PL"/>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Zakres stosowania cross-financingu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vAlign w:val="center"/>
          </w:tcPr>
          <w:p w:rsidR="005F1E3D" w:rsidRPr="00713106" w:rsidRDefault="005F1E3D" w:rsidP="0003463F">
            <w:pPr>
              <w:pStyle w:val="Typedudocument"/>
              <w:numPr>
                <w:ilvl w:val="0"/>
                <w:numId w:val="87"/>
              </w:numPr>
              <w:spacing w:before="0"/>
              <w:jc w:val="both"/>
              <w:rPr>
                <w:rFonts w:ascii="Verdana" w:hAnsi="Verdana" w:cs="Arial"/>
                <w:b w:val="0"/>
                <w:bCs w:val="0"/>
                <w:sz w:val="20"/>
                <w:szCs w:val="20"/>
                <w:lang w:val="pl-PL" w:eastAsia="pl-PL"/>
              </w:rPr>
            </w:pPr>
          </w:p>
        </w:tc>
        <w:tc>
          <w:tcPr>
            <w:tcW w:w="4782" w:type="pct"/>
            <w:gridSpan w:val="3"/>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Beneficjenci</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Typ beneficjentów</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Jednostki samorządu terytorialnego, ich związki i stowarzyszenia.</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 xml:space="preserve">Podmioty, w których większość udziałów lub akcji posiadają jednostki samorządu terytorialnego lub ich związki i stowarzyszenia. </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Podmioty działające na zlecenie jednostek samorządu terytorialnego wybrane zgodnie z prawem zamówień publicznych.</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Szkoły wyższe.</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Organizacje pozarządowe.</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Porozumienia podmiotów wymienionych w pkt 1-7 reprezentowane przez lidera.</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Podmioty działające w oparciu o umowę/ porozumienie zgodne z zapisami ustawy o partnerstwie publiczno – prywatnym.</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Nie dotyczy</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Tryb przeprowadzania naboru i oceny operacji/projektów</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
                <w:iCs/>
                <w:sz w:val="20"/>
                <w:szCs w:val="20"/>
              </w:rPr>
            </w:pPr>
            <w:r w:rsidRPr="00713106">
              <w:rPr>
                <w:rFonts w:ascii="Verdana" w:hAnsi="Verdana" w:cs="Arial"/>
                <w:i/>
                <w:iCs/>
                <w:sz w:val="20"/>
                <w:szCs w:val="20"/>
              </w:rPr>
              <w:t xml:space="preserve"> </w:t>
            </w:r>
          </w:p>
        </w:tc>
      </w:tr>
      <w:tr w:rsidR="005F1E3D" w:rsidRPr="00713106" w:rsidTr="00361619">
        <w:trPr>
          <w:trHeight w:val="249"/>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widowControl/>
              <w:numPr>
                <w:ilvl w:val="0"/>
                <w:numId w:val="15"/>
              </w:numPr>
              <w:suppressAutoHyphens w:val="0"/>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Rozwoju Subregionów</w:t>
            </w:r>
          </w:p>
          <w:p w:rsidR="005F1E3D" w:rsidRPr="00713106" w:rsidRDefault="005F1E3D" w:rsidP="00361619">
            <w:pPr>
              <w:rPr>
                <w:rFonts w:ascii="Verdana" w:hAnsi="Verdana" w:cs="Arial"/>
                <w:iCs/>
                <w:sz w:val="20"/>
                <w:szCs w:val="20"/>
              </w:rPr>
            </w:pPr>
          </w:p>
        </w:tc>
      </w:tr>
      <w:tr w:rsidR="005F1E3D" w:rsidRPr="00713106" w:rsidTr="00361619">
        <w:trPr>
          <w:cantSplit/>
          <w:trHeight w:val="265"/>
        </w:trPr>
        <w:tc>
          <w:tcPr>
            <w:tcW w:w="218" w:type="pct"/>
            <w:vMerge w:val="restart"/>
            <w:tcBorders>
              <w:top w:val="single" w:sz="4" w:space="0" w:color="auto"/>
              <w:left w:val="single" w:sz="12" w:space="0" w:color="auto"/>
              <w:right w:val="single" w:sz="4" w:space="0" w:color="auto"/>
            </w:tcBorders>
          </w:tcPr>
          <w:p w:rsidR="005F1E3D" w:rsidRPr="00713106" w:rsidRDefault="005F1E3D" w:rsidP="00361619">
            <w:pPr>
              <w:widowControl/>
              <w:numPr>
                <w:ilvl w:val="0"/>
                <w:numId w:val="15"/>
              </w:numPr>
              <w:suppressAutoHyphens w:val="0"/>
              <w:jc w:val="both"/>
              <w:rPr>
                <w:rFonts w:ascii="Verdana" w:hAnsi="Verdana" w:cs="Arial"/>
                <w:sz w:val="20"/>
                <w:szCs w:val="20"/>
              </w:rPr>
            </w:pPr>
          </w:p>
        </w:tc>
        <w:tc>
          <w:tcPr>
            <w:tcW w:w="254" w:type="pct"/>
            <w:vMerge w:val="restar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w:t>
            </w:r>
          </w:p>
        </w:tc>
        <w:tc>
          <w:tcPr>
            <w:tcW w:w="1393" w:type="pct"/>
            <w:vMerge w:val="restar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Tryb oceny wniosków o dofinansowanie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5F1E3D" w:rsidRPr="00713106" w:rsidTr="00361619">
        <w:trPr>
          <w:cantSplit/>
          <w:trHeight w:val="265"/>
        </w:trPr>
        <w:tc>
          <w:tcPr>
            <w:tcW w:w="218" w:type="pct"/>
            <w:vMerge/>
            <w:tcBorders>
              <w:left w:val="single" w:sz="12" w:space="0" w:color="auto"/>
              <w:bottom w:val="single" w:sz="4" w:space="0" w:color="auto"/>
              <w:right w:val="single" w:sz="4" w:space="0" w:color="auto"/>
            </w:tcBorders>
          </w:tcPr>
          <w:p w:rsidR="005F1E3D" w:rsidRPr="00713106" w:rsidRDefault="005F1E3D" w:rsidP="00361619">
            <w:pPr>
              <w:widowControl/>
              <w:numPr>
                <w:ilvl w:val="0"/>
                <w:numId w:val="15"/>
              </w:numPr>
              <w:suppressAutoHyphens w:val="0"/>
              <w:jc w:val="both"/>
              <w:rPr>
                <w:rFonts w:ascii="Verdana" w:hAnsi="Verdana" w:cs="Arial"/>
                <w:sz w:val="20"/>
                <w:szCs w:val="20"/>
              </w:rPr>
            </w:pPr>
          </w:p>
        </w:tc>
        <w:tc>
          <w:tcPr>
            <w:tcW w:w="254" w:type="pct"/>
            <w:vMerge/>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p>
        </w:tc>
        <w:tc>
          <w:tcPr>
            <w:tcW w:w="1393" w:type="pct"/>
            <w:vMerge/>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5F1E3D" w:rsidRPr="00713106" w:rsidTr="00361619">
        <w:trPr>
          <w:trHeight w:val="66"/>
        </w:trPr>
        <w:tc>
          <w:tcPr>
            <w:tcW w:w="5000" w:type="pct"/>
            <w:gridSpan w:val="4"/>
            <w:tcBorders>
              <w:top w:val="single" w:sz="4" w:space="0" w:color="auto"/>
              <w:left w:val="single" w:sz="12"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Część finansowa</w:t>
            </w:r>
          </w:p>
        </w:tc>
      </w:tr>
      <w:tr w:rsidR="00522568" w:rsidRPr="00713106" w:rsidTr="008718C0">
        <w:trPr>
          <w:trHeight w:val="5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Alokacja finansowa na działanie ogółem</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356AF2"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203 079 899 EUR</w:t>
            </w:r>
          </w:p>
        </w:tc>
      </w:tr>
      <w:tr w:rsidR="00522568" w:rsidRPr="00713106" w:rsidTr="008718C0">
        <w:trPr>
          <w:trHeight w:val="6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unijnych na działanie</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356AF2"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160 897 259 EUR</w:t>
            </w:r>
          </w:p>
        </w:tc>
      </w:tr>
      <w:tr w:rsidR="00522568" w:rsidRPr="00713106" w:rsidTr="008718C0">
        <w:trPr>
          <w:trHeight w:val="6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publicznych krajowych na działanie</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5A5BB6"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28 393 634 EUR</w:t>
            </w:r>
          </w:p>
        </w:tc>
      </w:tr>
      <w:tr w:rsidR="00522568" w:rsidRPr="00713106" w:rsidTr="008718C0">
        <w:trPr>
          <w:trHeight w:val="6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5A5BB6"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13 789 006 EUR</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nosi znamion pomocy publicznej, jest możliwe do wysokości 85% kosztów kwalifikowalnych projektu.</w:t>
            </w:r>
          </w:p>
          <w:p w:rsidR="005F1E3D" w:rsidRPr="00713106" w:rsidRDefault="005F1E3D" w:rsidP="00361619">
            <w:pPr>
              <w:autoSpaceDE w:val="0"/>
              <w:rPr>
                <w:rFonts w:ascii="Verdana" w:eastAsia="Arial" w:hAnsi="Verdana" w:cs="Arial"/>
                <w:iCs/>
                <w:kern w:val="2"/>
                <w:sz w:val="20"/>
                <w:szCs w:val="20"/>
              </w:rPr>
            </w:pPr>
          </w:p>
          <w:p w:rsidR="005F1E3D" w:rsidRPr="00713106" w:rsidRDefault="005F1E3D" w:rsidP="003616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5F1E3D" w:rsidRPr="00713106" w:rsidRDefault="005F1E3D" w:rsidP="00361619">
            <w:pPr>
              <w:rPr>
                <w:rFonts w:ascii="Verdana" w:hAnsi="Verdana"/>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Minimalny wkład własny beneficjenta (%)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15% kosztów kwalifikowalnych inwestycji</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Pomoc publiczna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5F1E3D" w:rsidRPr="00713106" w:rsidRDefault="005F1E3D" w:rsidP="00396E33">
            <w:pPr>
              <w:rPr>
                <w:rFonts w:ascii="Verdana" w:hAnsi="Verdana"/>
                <w:sz w:val="20"/>
                <w:szCs w:val="20"/>
              </w:rPr>
            </w:pPr>
            <w:r w:rsidRPr="00713106">
              <w:rPr>
                <w:rFonts w:ascii="Verdana" w:hAnsi="Verdana"/>
                <w:sz w:val="20"/>
                <w:szCs w:val="20"/>
              </w:rPr>
              <w:t xml:space="preserve">- </w:t>
            </w:r>
            <w:r w:rsidR="00396E33" w:rsidRPr="00396E33">
              <w:rPr>
                <w:rFonts w:ascii="Verdana" w:hAnsi="Verdana"/>
                <w:sz w:val="20"/>
                <w:szCs w:val="20"/>
              </w:rPr>
              <w:t>z dnia 15 grudnia 2010 r. w sprawie udzielania regionalnej pomocy inwestycyjnej w ramach regionalnych programów operacyjnych (Dz.U. 2010 nr 239 poz. 1599)</w:t>
            </w:r>
            <w:r w:rsidR="00396E33">
              <w:rPr>
                <w:rFonts w:ascii="Verdana" w:hAnsi="Verdana"/>
                <w:sz w:val="20"/>
                <w:szCs w:val="20"/>
              </w:rPr>
              <w:t>.</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Dzień rozpoczęcia kwalifikowalności wydatków</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5F1E3D" w:rsidRPr="00713106" w:rsidRDefault="005F1E3D" w:rsidP="003616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Minimalna / Maksymalna wartość projektu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Minimalna wartość całkowita projektu wynosi 20 000 000 PLN</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Minimalna / Maksymalna kwota wsparcia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Forma płatności</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Refundacja, zaliczka</w:t>
            </w:r>
          </w:p>
        </w:tc>
      </w:tr>
      <w:tr w:rsidR="005F1E3D" w:rsidRPr="00713106" w:rsidTr="00361619">
        <w:trPr>
          <w:trHeight w:val="66"/>
        </w:trPr>
        <w:tc>
          <w:tcPr>
            <w:tcW w:w="218" w:type="pct"/>
            <w:tcBorders>
              <w:top w:val="single" w:sz="4" w:space="0" w:color="auto"/>
              <w:left w:val="single" w:sz="12" w:space="0" w:color="auto"/>
              <w:bottom w:val="single" w:sz="12"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12"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Wysokość udziału cross-financingu (%)</w:t>
            </w:r>
          </w:p>
        </w:tc>
        <w:tc>
          <w:tcPr>
            <w:tcW w:w="3135" w:type="pct"/>
            <w:tcBorders>
              <w:top w:val="single" w:sz="4" w:space="0" w:color="auto"/>
              <w:left w:val="single" w:sz="4" w:space="0" w:color="auto"/>
              <w:bottom w:val="single" w:sz="12"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Nie dotyczy</w:t>
            </w:r>
          </w:p>
        </w:tc>
      </w:tr>
    </w:tbl>
    <w:p w:rsidR="005F1E3D" w:rsidRPr="00713106" w:rsidRDefault="005F1E3D" w:rsidP="005F1E3D">
      <w:pPr>
        <w:jc w:val="both"/>
        <w:rPr>
          <w:rFonts w:ascii="Verdana" w:hAnsi="Verdana"/>
          <w:sz w:val="20"/>
          <w:szCs w:val="20"/>
        </w:rPr>
      </w:pPr>
    </w:p>
    <w:p w:rsidR="005F1E3D" w:rsidRPr="00713106" w:rsidRDefault="005F1E3D" w:rsidP="005F1E3D">
      <w:pPr>
        <w:jc w:val="both"/>
        <w:rPr>
          <w:rFonts w:ascii="Verdana" w:hAnsi="Verdana"/>
          <w:sz w:val="20"/>
          <w:szCs w:val="20"/>
        </w:rPr>
      </w:pPr>
    </w:p>
    <w:p w:rsidR="005F1E3D" w:rsidRPr="00713106" w:rsidRDefault="005F1E3D" w:rsidP="005F1E3D">
      <w:pPr>
        <w:jc w:val="both"/>
        <w:rPr>
          <w:rFonts w:ascii="Verdana" w:hAnsi="Verdana"/>
          <w:sz w:val="20"/>
          <w:szCs w:val="20"/>
        </w:rPr>
      </w:pPr>
    </w:p>
    <w:p w:rsidR="005F1E3D" w:rsidRPr="00713106" w:rsidRDefault="005F1E3D" w:rsidP="005F1E3D">
      <w:pPr>
        <w:autoSpaceDE w:val="0"/>
        <w:jc w:val="both"/>
        <w:rPr>
          <w:rFonts w:ascii="Verdana" w:hAnsi="Verdana" w:cs="Arial"/>
          <w:b/>
          <w:sz w:val="20"/>
          <w:szCs w:val="20"/>
        </w:rPr>
      </w:pPr>
      <w:r w:rsidRPr="00713106">
        <w:rPr>
          <w:rFonts w:ascii="Verdana" w:hAnsi="Verdana" w:cs="Arial"/>
          <w:b/>
          <w:sz w:val="20"/>
          <w:szCs w:val="20"/>
        </w:rPr>
        <w:t xml:space="preserve">DODATKOWE </w:t>
      </w:r>
      <w:r w:rsidRPr="00713106">
        <w:rPr>
          <w:rFonts w:ascii="Verdana" w:hAnsi="Verdana" w:cs="Tahoma"/>
          <w:b/>
          <w:sz w:val="20"/>
          <w:szCs w:val="20"/>
        </w:rPr>
        <w:t>WYJAŚNIENIA</w:t>
      </w:r>
      <w:r w:rsidRPr="00713106">
        <w:rPr>
          <w:rFonts w:ascii="Verdana" w:hAnsi="Verdana" w:cs="Arial"/>
          <w:b/>
          <w:sz w:val="20"/>
          <w:szCs w:val="20"/>
        </w:rPr>
        <w:t xml:space="preserve"> I UZUPEŁNIENIA</w:t>
      </w:r>
    </w:p>
    <w:p w:rsidR="005F1E3D" w:rsidRPr="00713106" w:rsidRDefault="005F1E3D" w:rsidP="005F1E3D">
      <w:pPr>
        <w:jc w:val="both"/>
        <w:rPr>
          <w:rFonts w:ascii="Verdana" w:hAnsi="Verdana"/>
          <w:sz w:val="20"/>
          <w:szCs w:val="20"/>
        </w:rPr>
      </w:pPr>
    </w:p>
    <w:p w:rsidR="005F1E3D" w:rsidRPr="00713106" w:rsidRDefault="005F1E3D" w:rsidP="005F1E3D">
      <w:pPr>
        <w:jc w:val="both"/>
        <w:rPr>
          <w:rFonts w:ascii="Verdana" w:hAnsi="Verdana"/>
          <w:sz w:val="20"/>
          <w:szCs w:val="20"/>
        </w:rPr>
      </w:pPr>
    </w:p>
    <w:p w:rsidR="005F1E3D" w:rsidRPr="00713106" w:rsidRDefault="005F1E3D" w:rsidP="005F1E3D">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5F1E3D" w:rsidRPr="00713106" w:rsidRDefault="005F1E3D" w:rsidP="005F1E3D">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107"/>
      </w:r>
      <w:r w:rsidRPr="00713106">
        <w:rPr>
          <w:rFonts w:ascii="Verdana" w:hAnsi="Verdana" w:cs="Arial"/>
          <w:sz w:val="20"/>
          <w:szCs w:val="20"/>
        </w:rPr>
        <w:t xml:space="preserve">. </w:t>
      </w:r>
    </w:p>
    <w:p w:rsidR="005F1E3D" w:rsidRPr="00713106" w:rsidRDefault="005F1E3D" w:rsidP="005F1E3D">
      <w:pPr>
        <w:jc w:val="both"/>
        <w:rPr>
          <w:rFonts w:ascii="Verdana" w:hAnsi="Verdana" w:cs="Arial"/>
          <w:bCs/>
          <w:sz w:val="20"/>
          <w:szCs w:val="20"/>
        </w:rPr>
      </w:pPr>
    </w:p>
    <w:p w:rsidR="005F1E3D" w:rsidRPr="00713106" w:rsidRDefault="005F1E3D" w:rsidP="005F1E3D">
      <w:pPr>
        <w:jc w:val="both"/>
        <w:rPr>
          <w:rFonts w:ascii="Verdana" w:hAnsi="Verdana" w:cs="Arial"/>
          <w:sz w:val="20"/>
          <w:szCs w:val="20"/>
        </w:rPr>
      </w:pPr>
      <w:r w:rsidRPr="00713106">
        <w:rPr>
          <w:rFonts w:ascii="Verdana" w:hAnsi="Verdana" w:cs="Arial"/>
          <w:bCs/>
          <w:sz w:val="20"/>
          <w:szCs w:val="20"/>
        </w:rPr>
        <w:t>W ramach realizacji projektów dotyczących budowy</w:t>
      </w:r>
      <w:r w:rsidRPr="00713106">
        <w:rPr>
          <w:rFonts w:ascii="Verdana" w:hAnsi="Verdana" w:cs="Arial"/>
          <w:sz w:val="20"/>
          <w:szCs w:val="20"/>
        </w:rPr>
        <w:t xml:space="preserve"> (w tym rozbudowy, nadbudowy, odbudowy) i przebudowy strategicznych obiektów systemu transportu publicznego decydujących o międzynarodowych połączeniach regionu (z wyłączeniem środków transportu) obiekty realizowane w tym typie projektu muszą obsługiwać:</w:t>
      </w:r>
    </w:p>
    <w:p w:rsidR="005F1E3D" w:rsidRPr="00713106" w:rsidRDefault="005F1E3D" w:rsidP="005F1E3D">
      <w:pPr>
        <w:widowControl/>
        <w:numPr>
          <w:ilvl w:val="0"/>
          <w:numId w:val="27"/>
        </w:numPr>
        <w:suppressAutoHyphens w:val="0"/>
        <w:autoSpaceDE w:val="0"/>
        <w:jc w:val="both"/>
        <w:rPr>
          <w:rFonts w:ascii="Verdana" w:hAnsi="Verdana" w:cs="Arial"/>
          <w:sz w:val="20"/>
          <w:szCs w:val="20"/>
        </w:rPr>
      </w:pPr>
      <w:r w:rsidRPr="00713106">
        <w:rPr>
          <w:rFonts w:ascii="Verdana" w:hAnsi="Verdana" w:cs="Arial"/>
          <w:sz w:val="20"/>
          <w:szCs w:val="20"/>
        </w:rPr>
        <w:t>co najmniej połowę międzynarodowych połączeń komunikacyjnych realizowanych z danej miejscowości,</w:t>
      </w:r>
    </w:p>
    <w:p w:rsidR="005F1E3D" w:rsidRPr="00713106" w:rsidRDefault="005F1E3D" w:rsidP="005F1E3D">
      <w:pPr>
        <w:widowControl/>
        <w:numPr>
          <w:ilvl w:val="0"/>
          <w:numId w:val="27"/>
        </w:numPr>
        <w:suppressAutoHyphens w:val="0"/>
        <w:autoSpaceDE w:val="0"/>
        <w:jc w:val="both"/>
        <w:rPr>
          <w:rFonts w:ascii="Verdana" w:hAnsi="Verdana" w:cs="Arial"/>
          <w:sz w:val="20"/>
          <w:szCs w:val="20"/>
        </w:rPr>
      </w:pPr>
      <w:r w:rsidRPr="00713106">
        <w:rPr>
          <w:rFonts w:ascii="Verdana" w:hAnsi="Verdana" w:cs="Arial"/>
          <w:sz w:val="20"/>
          <w:szCs w:val="20"/>
        </w:rPr>
        <w:t>co najmniej ¼ międzynarodowych połączeń komunikacyjnych województwa śląskiego,</w:t>
      </w:r>
    </w:p>
    <w:p w:rsidR="005F1E3D" w:rsidRPr="00713106" w:rsidRDefault="005F1E3D" w:rsidP="005F1E3D">
      <w:pPr>
        <w:widowControl/>
        <w:numPr>
          <w:ilvl w:val="0"/>
          <w:numId w:val="27"/>
        </w:numPr>
        <w:suppressAutoHyphens w:val="0"/>
        <w:autoSpaceDE w:val="0"/>
        <w:jc w:val="both"/>
        <w:rPr>
          <w:rFonts w:ascii="Verdana" w:hAnsi="Verdana" w:cs="Arial"/>
          <w:sz w:val="20"/>
          <w:szCs w:val="20"/>
        </w:rPr>
      </w:pPr>
      <w:r w:rsidRPr="00713106">
        <w:rPr>
          <w:rFonts w:ascii="Verdana" w:hAnsi="Verdana" w:cs="Arial"/>
          <w:sz w:val="20"/>
          <w:szCs w:val="20"/>
        </w:rPr>
        <w:t>co najmniej 60% obsługiwanego przez dany obiekt ruchu musi stanowić ruch międzynarodowy.</w:t>
      </w:r>
    </w:p>
    <w:p w:rsidR="005F1E3D" w:rsidRPr="00713106" w:rsidRDefault="005F1E3D" w:rsidP="005F1E3D">
      <w:pPr>
        <w:autoSpaceDE w:val="0"/>
        <w:jc w:val="both"/>
        <w:rPr>
          <w:rFonts w:ascii="Verdana" w:hAnsi="Verdana" w:cs="Arial"/>
          <w:sz w:val="20"/>
          <w:szCs w:val="20"/>
        </w:rPr>
      </w:pPr>
      <w:r w:rsidRPr="00713106">
        <w:rPr>
          <w:rFonts w:ascii="Verdana" w:hAnsi="Verdana" w:cs="Arial"/>
          <w:sz w:val="20"/>
          <w:szCs w:val="20"/>
        </w:rPr>
        <w:t>Obiekty spełniające ww. kryteria nie mogą uzyskać dofinansowania w ramach działania 7.2.</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bCs/>
          <w:sz w:val="20"/>
          <w:szCs w:val="20"/>
        </w:rPr>
        <w:t>W przypadku projektów dotyczących tworzenia</w:t>
      </w:r>
      <w:r w:rsidRPr="00713106">
        <w:rPr>
          <w:rFonts w:ascii="Verdana" w:hAnsi="Verdana" w:cs="Arial"/>
          <w:sz w:val="20"/>
          <w:szCs w:val="20"/>
        </w:rPr>
        <w:t xml:space="preserve"> i rozwoju stref aktywności gospodarczej, w szczególności na terenach poprzemysłowych, istnieje możliwość finansowania dróg dojazdowych. </w:t>
      </w:r>
    </w:p>
    <w:p w:rsidR="005F1E3D" w:rsidRPr="00713106" w:rsidRDefault="005F1E3D" w:rsidP="005F1E3D">
      <w:pPr>
        <w:jc w:val="both"/>
        <w:rPr>
          <w:rFonts w:ascii="Verdana" w:hAnsi="Verdana"/>
          <w:sz w:val="20"/>
          <w:szCs w:val="20"/>
        </w:rPr>
      </w:pPr>
    </w:p>
    <w:p w:rsidR="005F1E3D" w:rsidRPr="00713106" w:rsidRDefault="005F1E3D" w:rsidP="005F1E3D">
      <w:pPr>
        <w:tabs>
          <w:tab w:val="num" w:pos="1440"/>
        </w:tabs>
        <w:jc w:val="both"/>
        <w:rPr>
          <w:rFonts w:ascii="Verdana" w:hAnsi="Verdana" w:cs="Arial"/>
          <w:sz w:val="20"/>
          <w:szCs w:val="20"/>
        </w:rPr>
      </w:pPr>
    </w:p>
    <w:p w:rsidR="005F1E3D" w:rsidRPr="00713106" w:rsidRDefault="005F1E3D" w:rsidP="005F1E3D">
      <w:pPr>
        <w:tabs>
          <w:tab w:val="num" w:pos="1440"/>
        </w:tabs>
        <w:jc w:val="both"/>
        <w:rPr>
          <w:rFonts w:ascii="Verdana" w:hAnsi="Verdana" w:cs="Arial"/>
          <w:b/>
          <w:sz w:val="20"/>
          <w:szCs w:val="20"/>
        </w:rPr>
      </w:pPr>
    </w:p>
    <w:p w:rsidR="005F1E3D" w:rsidRPr="00713106" w:rsidRDefault="005F1E3D" w:rsidP="005F1E3D">
      <w:pPr>
        <w:tabs>
          <w:tab w:val="num" w:pos="1440"/>
        </w:tabs>
        <w:jc w:val="both"/>
        <w:rPr>
          <w:rFonts w:ascii="Verdana" w:hAnsi="Verdana" w:cs="Arial"/>
          <w:b/>
          <w:sz w:val="20"/>
          <w:szCs w:val="20"/>
        </w:rPr>
      </w:pPr>
      <w:r w:rsidRPr="00713106">
        <w:rPr>
          <w:rFonts w:ascii="Verdana" w:hAnsi="Verdana" w:cs="Arial"/>
          <w:b/>
          <w:sz w:val="20"/>
          <w:szCs w:val="20"/>
        </w:rPr>
        <w:t>OBJAŚNIENIA POJĘĆ</w:t>
      </w:r>
    </w:p>
    <w:p w:rsidR="005F1E3D" w:rsidRPr="00713106" w:rsidRDefault="005F1E3D" w:rsidP="005F1E3D">
      <w:pPr>
        <w:tabs>
          <w:tab w:val="num" w:pos="1440"/>
        </w:tabs>
        <w:jc w:val="both"/>
        <w:rPr>
          <w:rFonts w:ascii="Verdana" w:hAnsi="Verdana" w:cs="Arial"/>
          <w:sz w:val="20"/>
          <w:szCs w:val="20"/>
        </w:rPr>
      </w:pP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drogi wewnętrzne w rozumieniu niniejszego Uszczegółowienia nie podlegają wsparciu w ramach Priorytetu VII. Transport, ale mogą być uznane za element projektu rewitalizacyjnego w ramach Priorytetu VI. Zrównoważony rozwój miast. Za drogi wewnętrzne rozumie się drogi zlokalizowane w całości na terenie rewitalizowanym i spełniające jedno z następujących kryteriów:</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pojazdów, za wyjątkiem mieszkańców, służb komunalnych i zaopatrzenia,</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sz w:val="20"/>
          <w:szCs w:val="20"/>
        </w:rPr>
        <w:t>- okalające w całości place stanowiące przestrzenie zagospodarowywane w ramach projektu rewitalizacyjnego.</w:t>
      </w:r>
    </w:p>
    <w:p w:rsidR="005F1E3D" w:rsidRPr="00713106" w:rsidRDefault="005F1E3D" w:rsidP="005F1E3D">
      <w:pPr>
        <w:autoSpaceDE w:val="0"/>
        <w:autoSpaceDN w:val="0"/>
        <w:adjustRightInd w:val="0"/>
        <w:jc w:val="both"/>
        <w:rPr>
          <w:rFonts w:ascii="Verdana" w:hAnsi="Verdana" w:cs="Arial"/>
          <w:sz w:val="20"/>
          <w:szCs w:val="20"/>
        </w:rPr>
      </w:pP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dojazdowa </w:t>
      </w:r>
      <w:r w:rsidRPr="00713106">
        <w:rPr>
          <w:rFonts w:ascii="Verdana" w:hAnsi="Verdana" w:cs="Arial"/>
          <w:sz w:val="20"/>
          <w:szCs w:val="20"/>
        </w:rPr>
        <w:t>- zlokalizowana w całości na terenie rewitalizowanym, stanowiąca skomunikowanie terenów inwestycyjnych, których przygotowanie stanowi projekt rewitalizacyjny, o długości nie przekraczającej 2,5 kilometra w osi drogi.</w:t>
      </w:r>
    </w:p>
    <w:p w:rsidR="005F1E3D" w:rsidRPr="00713106" w:rsidRDefault="005F1E3D" w:rsidP="005F1E3D">
      <w:pPr>
        <w:autoSpaceDE w:val="0"/>
        <w:autoSpaceDN w:val="0"/>
        <w:adjustRightInd w:val="0"/>
        <w:jc w:val="both"/>
        <w:rPr>
          <w:rFonts w:ascii="Verdana" w:hAnsi="Verdana" w:cs="Arial"/>
          <w:sz w:val="20"/>
          <w:szCs w:val="20"/>
        </w:rPr>
      </w:pPr>
    </w:p>
    <w:p w:rsidR="005F1E3D" w:rsidRPr="00713106" w:rsidRDefault="005F1E3D" w:rsidP="005F1E3D">
      <w:pPr>
        <w:tabs>
          <w:tab w:val="num" w:pos="720"/>
        </w:tabs>
        <w:spacing w:before="120" w:after="120"/>
        <w:jc w:val="both"/>
        <w:rPr>
          <w:rFonts w:ascii="Verdana" w:hAnsi="Verdana" w:cs="Arial"/>
          <w:sz w:val="20"/>
          <w:szCs w:val="20"/>
        </w:rPr>
      </w:pPr>
      <w:r w:rsidRPr="00713106">
        <w:rPr>
          <w:rFonts w:ascii="Verdana" w:hAnsi="Verdana" w:cs="Arial"/>
          <w:b/>
          <w:sz w:val="20"/>
          <w:szCs w:val="20"/>
        </w:rPr>
        <w:t>Infrastruktura okołoakademicka</w:t>
      </w:r>
      <w:r w:rsidRPr="00713106">
        <w:rPr>
          <w:rFonts w:ascii="Verdana" w:hAnsi="Verdana" w:cs="Arial"/>
          <w:sz w:val="20"/>
          <w:szCs w:val="20"/>
        </w:rPr>
        <w:t xml:space="preserve"> – obiekty infrastruktury okołoakademickiej obejmują akademiki, miasteczka studenckie, stołówki, biblioteki i czytelnie, boiska sportowe dla celów rekreacyjnych na potrzeby społeczności studenckiej oraz zagospodarowanie najbliższego otocznia wokół ww. obiektów.</w:t>
      </w:r>
    </w:p>
    <w:p w:rsidR="005F1E3D" w:rsidRPr="00713106" w:rsidRDefault="005F1E3D" w:rsidP="00653C66">
      <w:pPr>
        <w:pStyle w:val="Nagwek2"/>
      </w:pPr>
    </w:p>
    <w:p w:rsidR="005F1E3D" w:rsidRPr="00713106" w:rsidRDefault="005F1E3D" w:rsidP="005F1E3D">
      <w:r w:rsidRPr="00713106">
        <w:t xml:space="preserve"> </w:t>
      </w:r>
    </w:p>
    <w:p w:rsidR="004F1DB7" w:rsidRPr="00713106" w:rsidRDefault="005F1E3D" w:rsidP="00653C66">
      <w:pPr>
        <w:pStyle w:val="Nagwek2"/>
      </w:pPr>
      <w:r w:rsidRPr="00713106">
        <w:br w:type="page"/>
      </w:r>
      <w:bookmarkStart w:id="85" w:name="_Toc288827943"/>
      <w:r w:rsidR="004F1DB7" w:rsidRPr="00713106">
        <w:t>Działanie 6.2. Rewitalizacja obszarów zdegradowanych</w:t>
      </w:r>
      <w:bookmarkEnd w:id="85"/>
    </w:p>
    <w:p w:rsidR="004F1DB7" w:rsidRPr="00713106" w:rsidRDefault="004F1DB7" w:rsidP="00653C66">
      <w:pPr>
        <w:pStyle w:val="Nagwek2"/>
      </w:pPr>
      <w:bookmarkStart w:id="86" w:name="_Toc288827944"/>
      <w:r w:rsidRPr="00713106">
        <w:t>Poddziałanie 6.2.1. Rewitalizacja  - „duże miasta”</w:t>
      </w:r>
      <w:bookmarkEnd w:id="86"/>
      <w:r w:rsidRPr="00713106">
        <w:t xml:space="preserve"> </w:t>
      </w:r>
    </w:p>
    <w:p w:rsidR="004F1DB7" w:rsidRPr="00713106" w:rsidRDefault="004F1DB7" w:rsidP="004F1DB7">
      <w:pPr>
        <w:jc w:val="both"/>
        <w:rPr>
          <w:rFonts w:ascii="Verdana" w:hAnsi="Verdana"/>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27"/>
        <w:gridCol w:w="497"/>
        <w:gridCol w:w="2690"/>
        <w:gridCol w:w="6082"/>
      </w:tblGrid>
      <w:tr w:rsidR="004F1DB7" w:rsidRPr="00713106" w:rsidTr="00CE7C71">
        <w:trPr>
          <w:trHeight w:val="176"/>
        </w:trPr>
        <w:tc>
          <w:tcPr>
            <w:tcW w:w="427" w:type="dxa"/>
            <w:tcBorders>
              <w:top w:val="single" w:sz="12"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12"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Nazwa programu operacyjnego </w:t>
            </w:r>
          </w:p>
        </w:tc>
        <w:tc>
          <w:tcPr>
            <w:tcW w:w="6082" w:type="dxa"/>
            <w:tcBorders>
              <w:top w:val="single" w:sz="12"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Regionalny Program Operacyjny Województwa Śląskiego na lata 2007-2013</w:t>
            </w:r>
          </w:p>
        </w:tc>
      </w:tr>
      <w:tr w:rsidR="004F1DB7" w:rsidRPr="00713106" w:rsidTr="00CE7C71">
        <w:trPr>
          <w:trHeight w:val="137"/>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priorytetu</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b/>
                <w:iCs/>
                <w:sz w:val="20"/>
                <w:szCs w:val="20"/>
              </w:rPr>
            </w:pPr>
            <w:r w:rsidRPr="00713106">
              <w:rPr>
                <w:rFonts w:ascii="Verdana" w:hAnsi="Verdana" w:cs="Arial"/>
                <w:b/>
                <w:iCs/>
                <w:sz w:val="20"/>
                <w:szCs w:val="20"/>
              </w:rPr>
              <w:t xml:space="preserve">VI. Zrównoważony rozwój miast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Nazwa Funduszu finansującego priorytet</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Zarządzająca PO / RPO</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F1DB7" w:rsidRPr="00713106" w:rsidTr="00CE7C71">
        <w:trPr>
          <w:trHeight w:val="343"/>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(jeśli dotyczy)</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Instytucja Certyfikująca </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w certyfikacji (jeśli dotyczy)</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F1DB7" w:rsidRPr="00713106" w:rsidTr="00CE7C71">
        <w:trPr>
          <w:trHeight w:val="66"/>
        </w:trPr>
        <w:tc>
          <w:tcPr>
            <w:tcW w:w="427" w:type="dxa"/>
            <w:tcBorders>
              <w:top w:val="single" w:sz="4" w:space="0" w:color="auto"/>
              <w:left w:val="single" w:sz="12" w:space="0" w:color="auto"/>
              <w:bottom w:val="single" w:sz="12"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12"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6082" w:type="dxa"/>
            <w:tcBorders>
              <w:top w:val="single" w:sz="4" w:space="0" w:color="auto"/>
              <w:left w:val="single" w:sz="4" w:space="0" w:color="auto"/>
              <w:bottom w:val="single" w:sz="12" w:space="0" w:color="auto"/>
              <w:right w:val="single" w:sz="12" w:space="0" w:color="auto"/>
            </w:tcBorders>
            <w:shd w:val="clear" w:color="auto" w:fill="E6E6E6"/>
          </w:tcPr>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Gospodarstwa Krajowego;</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Zarządzającą.</w:t>
            </w:r>
          </w:p>
        </w:tc>
      </w:tr>
      <w:tr w:rsidR="004F1DB7" w:rsidRPr="00713106" w:rsidTr="00CE7C71">
        <w:trPr>
          <w:trHeight w:val="66"/>
        </w:trPr>
        <w:tc>
          <w:tcPr>
            <w:tcW w:w="427" w:type="dxa"/>
            <w:tcBorders>
              <w:top w:val="single" w:sz="12"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12"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działania</w:t>
            </w:r>
          </w:p>
        </w:tc>
        <w:tc>
          <w:tcPr>
            <w:tcW w:w="6082" w:type="dxa"/>
            <w:tcBorders>
              <w:top w:val="single" w:sz="12"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b/>
                <w:sz w:val="20"/>
                <w:szCs w:val="20"/>
              </w:rPr>
            </w:pPr>
            <w:r w:rsidRPr="00713106">
              <w:rPr>
                <w:rFonts w:ascii="Verdana" w:hAnsi="Verdana" w:cs="Arial"/>
                <w:b/>
                <w:sz w:val="20"/>
                <w:szCs w:val="20"/>
              </w:rPr>
              <w:t>6.2. Rewitalizacja obszarów zdegradowanych</w:t>
            </w:r>
          </w:p>
          <w:p w:rsidR="004F1DB7" w:rsidRPr="00713106" w:rsidRDefault="004F1DB7" w:rsidP="00CE7C71">
            <w:pPr>
              <w:rPr>
                <w:rFonts w:ascii="Verdana" w:hAnsi="Verdana" w:cs="Arial"/>
                <w:iCs/>
                <w:sz w:val="20"/>
                <w:szCs w:val="20"/>
              </w:rPr>
            </w:pPr>
            <w:r w:rsidRPr="00713106">
              <w:rPr>
                <w:rFonts w:ascii="Verdana" w:hAnsi="Verdana" w:cs="Arial"/>
                <w:b/>
                <w:sz w:val="20"/>
                <w:szCs w:val="20"/>
              </w:rPr>
              <w:t>6.2.1. Rewitalizacja  - „duże miasta”</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Cel i uzasadnienie działania</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wielofunkcyjne wykorzystanie obszarów zdegradowanych.</w:t>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cs="Arial"/>
                <w:sz w:val="20"/>
                <w:szCs w:val="20"/>
              </w:rPr>
            </w:pPr>
            <w:r w:rsidRPr="00713106">
              <w:rPr>
                <w:rFonts w:ascii="Verdana" w:hAnsi="Verdana" w:cs="Arial"/>
                <w:b/>
                <w:sz w:val="20"/>
                <w:szCs w:val="20"/>
              </w:rPr>
              <w:t>Cel działania jest realizowany poprzez Poddziałanie 6.2.1.,</w:t>
            </w:r>
            <w:r w:rsidRPr="00713106">
              <w:rPr>
                <w:rFonts w:ascii="Verdana" w:hAnsi="Verdana" w:cs="Arial"/>
                <w:sz w:val="20"/>
                <w:szCs w:val="20"/>
              </w:rPr>
              <w:t xml:space="preserve"> którego celem jest wsparcie dla obszarów zdegradowanych, przede wszystkim: powstałych w wyniku przemian rynkowych terenów poprzemysłowych, powojskowych, popegeerowskich oraz niszczejących i tracących atrakcyjność centrów i dzielnic miast podlegających procesowi suburbanizacji na terenie miast liczących powyżej 50 tys. mieszkańców.</w:t>
            </w:r>
            <w:r w:rsidRPr="00713106">
              <w:rPr>
                <w:rStyle w:val="Odwoanieprzypisudolnego"/>
                <w:rFonts w:ascii="Verdana" w:hAnsi="Verdana" w:cs="Arial"/>
                <w:sz w:val="20"/>
                <w:szCs w:val="20"/>
              </w:rPr>
              <w:footnoteReference w:id="108"/>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przywracanie ładu przestrzeni publicznej, w tym podnoszenie wartości substancji miejskiej.  Rewitalizacja przyczynić się ma do nadania m. in. nowych funkcji gospodarczych, edukacyjnych, turystycznych, rekreacyjnych, społecznych i kulturalnych obiektom i terenom zdegradowanym, w tym poprzemysłowym, powojskowym i popegeerowskim. Uzupełnieniem tych działań zmierzających do kompleksowej rewitalizacji obszarów zdegradowanych, będą również inwestycje w zakresie tkanki mieszkaniowej polegające na usuwaniu azbestu wraz z jego utylizacją. Projekty realizowane w ramach poddziałania 6.2.1. muszą wynikać z Lokalnych Programów Rewitalizacji.</w:t>
            </w:r>
          </w:p>
        </w:tc>
      </w:tr>
      <w:tr w:rsidR="004F1DB7" w:rsidRPr="00713106" w:rsidTr="00CE7C71">
        <w:trPr>
          <w:trHeight w:val="182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Komplementarność z innymi działaniami i priorytetami </w:t>
            </w:r>
          </w:p>
          <w:p w:rsidR="004F1DB7" w:rsidRPr="00713106" w:rsidRDefault="004F1DB7" w:rsidP="00CE7C71">
            <w:pPr>
              <w:rPr>
                <w:rFonts w:ascii="Verdana" w:hAnsi="Verdana" w:cs="Arial"/>
                <w:sz w:val="20"/>
                <w:szCs w:val="20"/>
              </w:rPr>
            </w:pP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eastAsia="TimesNewRoman" w:hAnsi="Verdana" w:cs="TimesNewRoman"/>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Rozwoju Obszarów Wiejskich na lata 2007 – 2013.</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w:t>
            </w:r>
            <w:r w:rsidRPr="00713106">
              <w:rPr>
                <w:rFonts w:ascii="Verdana" w:eastAsia="TimesNewRoman" w:hAnsi="Verdana" w:cs="TimesNewRoman"/>
                <w:sz w:val="20"/>
                <w:szCs w:val="20"/>
              </w:rPr>
              <w:t xml:space="preserve">  III. </w:t>
            </w:r>
            <w:r w:rsidRPr="00713106">
              <w:rPr>
                <w:rFonts w:ascii="Verdana" w:hAnsi="Verdana" w:cs="Arial"/>
                <w:sz w:val="20"/>
                <w:szCs w:val="20"/>
              </w:rPr>
              <w:t>Jakość życia na obszarach wiejskich i różnicowanie gospodarki wiejskiej, działanie: Odnowa i rozwój wsi.</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XI. Kultura i dziedzictwo kulturowe</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XIII. Infrastruktura szkolnictwa wyższego</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VII. Transport przyjazny środowisku.</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Kapitał Ludzki.</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Priorytet I. Zatrudnienie i integracja społeczna</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Priorytet VII. „Promocja integracji społecznej,</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Innowacyjna Gospodarka.</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VI. Polska gospodarka na rynku międzynarodowym.</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eastAsia="TimesNewRoman" w:hAnsi="Verdana" w:cs="TimesNewRoman"/>
                <w:sz w:val="20"/>
                <w:szCs w:val="20"/>
              </w:rPr>
            </w:pPr>
            <w:r w:rsidRPr="00713106">
              <w:rPr>
                <w:rFonts w:ascii="Verdana" w:eastAsia="Arial" w:hAnsi="Verdana" w:cs="Arial"/>
                <w:iCs/>
                <w:kern w:val="1"/>
                <w:sz w:val="20"/>
                <w:szCs w:val="20"/>
              </w:rPr>
              <w:t>Program Operacyjny Współpracy Transgranicznej Rzeczpospolita Polska – Republika Słowacka 2007 – 2013 oraz Program Operacyjny Współpracy Transgranicznej Republika Czeska – Rzeczpospolita Polska na lata 2007 – 2013</w:t>
            </w:r>
            <w:r w:rsidRPr="00713106">
              <w:rPr>
                <w:rFonts w:ascii="Verdana" w:eastAsia="TimesNewRoman" w:hAnsi="Verdana" w:cs="TimesNewRoman"/>
                <w:sz w:val="20"/>
                <w:szCs w:val="20"/>
              </w:rPr>
              <w:t>.</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Komplementarność w ramach Regionalnego Programu Operacyjnego Województwa Śląskiego na lata 2007-2013.</w:t>
            </w:r>
          </w:p>
          <w:p w:rsidR="004F1DB7" w:rsidRPr="00713106" w:rsidRDefault="004F1DB7" w:rsidP="00CE7C71">
            <w:pPr>
              <w:widowControl/>
              <w:suppressAutoHyphens w:val="0"/>
              <w:autoSpaceDE w:val="0"/>
              <w:autoSpaceDN w:val="0"/>
              <w:adjustRightInd w:val="0"/>
              <w:ind w:left="214"/>
              <w:rPr>
                <w:rFonts w:ascii="Verdana" w:hAnsi="Verdana" w:cs="TimesNewRoman,Bold"/>
                <w:bCs/>
                <w:sz w:val="20"/>
                <w:szCs w:val="20"/>
              </w:rPr>
            </w:pPr>
            <w:r w:rsidRPr="00713106">
              <w:rPr>
                <w:rFonts w:ascii="Verdana" w:hAnsi="Verdana" w:cs="Arial"/>
                <w:sz w:val="20"/>
                <w:szCs w:val="20"/>
              </w:rPr>
              <w:t>Priorytet I.</w:t>
            </w:r>
            <w:r w:rsidRPr="00713106">
              <w:rPr>
                <w:rFonts w:ascii="Verdana" w:hAnsi="Verdana" w:cs="Arial"/>
                <w:b/>
                <w:sz w:val="20"/>
                <w:szCs w:val="20"/>
              </w:rPr>
              <w:t xml:space="preserve"> </w:t>
            </w:r>
            <w:r w:rsidRPr="00713106">
              <w:rPr>
                <w:rFonts w:ascii="Verdana" w:hAnsi="Verdana" w:cs="TimesNewRoman,Bold"/>
                <w:bCs/>
                <w:sz w:val="20"/>
                <w:szCs w:val="20"/>
              </w:rPr>
              <w:t xml:space="preserve">Badania i rozwój technologiczny, </w:t>
            </w:r>
            <w:r w:rsidRPr="00713106">
              <w:rPr>
                <w:rFonts w:ascii="Verdana" w:hAnsi="Verdana" w:cs="Arial"/>
                <w:sz w:val="20"/>
                <w:szCs w:val="20"/>
              </w:rPr>
              <w:t>innowacje</w:t>
            </w:r>
            <w:r w:rsidRPr="00713106">
              <w:rPr>
                <w:rFonts w:ascii="Verdana" w:hAnsi="Verdana" w:cs="TimesNewRoman,Bold"/>
                <w:bCs/>
                <w:sz w:val="20"/>
                <w:szCs w:val="20"/>
              </w:rPr>
              <w:t xml:space="preserve"> i przedsiębiorczość, działan</w:t>
            </w:r>
            <w:r w:rsidRPr="00713106">
              <w:rPr>
                <w:rFonts w:ascii="Verdana" w:hAnsi="Verdana" w:cs="Arial"/>
                <w:sz w:val="20"/>
                <w:szCs w:val="20"/>
              </w:rPr>
              <w:t>i</w:t>
            </w:r>
            <w:r w:rsidRPr="00713106">
              <w:rPr>
                <w:rFonts w:ascii="Verdana" w:hAnsi="Verdana" w:cs="TimesNewRoman,Bold"/>
                <w:bCs/>
                <w:sz w:val="20"/>
                <w:szCs w:val="20"/>
              </w:rPr>
              <w:t>e 1.3.Transfer technologii i innowacji.</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 2.2 Rozwój elektronicznych usług publicznych.</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III. Turystyka, działanie 3.2 Infrastruktura okołoturystyczna, 3.3 Systemy informacji turystycznej 3.4 Promocja turystyki,</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IV. Kultura, działanie 4.2 Systemy informacji kulturalnej, 4.3 Promocja kultury,</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V. Środowisko, działanie 5.3 Czyste powietrze i odnawialne źródła energii, 5.4 Zarządzanie środowiskiem, 5.5 Dziedzictwo przyrodnicze,</w:t>
            </w:r>
          </w:p>
          <w:p w:rsidR="004F1DB7" w:rsidRPr="00713106" w:rsidRDefault="004F1DB7" w:rsidP="00CE7C71">
            <w:pPr>
              <w:widowControl/>
              <w:suppressAutoHyphens w:val="0"/>
              <w:autoSpaceDE w:val="0"/>
              <w:autoSpaceDN w:val="0"/>
              <w:adjustRightInd w:val="0"/>
              <w:ind w:left="214"/>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 Transport</w:t>
            </w:r>
            <w:r w:rsidRPr="00713106">
              <w:rPr>
                <w:rFonts w:ascii="Verdana" w:eastAsia="Arial" w:hAnsi="Verdana" w:cs="Arial"/>
                <w:iCs/>
                <w:kern w:val="1"/>
                <w:sz w:val="20"/>
                <w:szCs w:val="20"/>
              </w:rPr>
              <w:t>, działanie 7.1 Modernizacja i rozbudowa sieci drogowej, 7.2 Transport publiczny,</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VIII. Infrastruktura edukacyjna, działanie 8.1. </w:t>
            </w:r>
            <w:r w:rsidRPr="00713106">
              <w:rPr>
                <w:rFonts w:ascii="Verdana" w:eastAsia="Arial" w:hAnsi="Verdana" w:cs="Arial"/>
                <w:iCs/>
                <w:kern w:val="1"/>
                <w:sz w:val="20"/>
                <w:szCs w:val="20"/>
              </w:rPr>
              <w:t>Infrastruktura</w:t>
            </w:r>
            <w:r w:rsidRPr="00713106">
              <w:rPr>
                <w:rFonts w:ascii="Verdana" w:hAnsi="Verdana" w:cs="Arial"/>
                <w:sz w:val="20"/>
                <w:szCs w:val="20"/>
              </w:rPr>
              <w:t xml:space="preserve"> szkolnictwa wyższego,</w:t>
            </w:r>
          </w:p>
          <w:p w:rsidR="004F1DB7" w:rsidRPr="00713106" w:rsidRDefault="004F1DB7" w:rsidP="00CE7C71">
            <w:pPr>
              <w:widowControl/>
              <w:suppressAutoHyphens w:val="0"/>
              <w:autoSpaceDE w:val="0"/>
              <w:autoSpaceDN w:val="0"/>
              <w:adjustRightInd w:val="0"/>
              <w:ind w:left="214"/>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IX. Zdrowie i rekreacja, działanie 9.3. Lokalna infrastruktura sportowa.</w:t>
            </w:r>
          </w:p>
        </w:tc>
      </w:tr>
      <w:tr w:rsidR="004F1DB7" w:rsidRPr="00713106" w:rsidTr="00CE7C71">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Przykładowe rodzaje projektów</w:t>
            </w:r>
            <w:r w:rsidRPr="00713106">
              <w:rPr>
                <w:rStyle w:val="Odwoanieprzypisudolnego"/>
                <w:rFonts w:ascii="Verdana" w:hAnsi="Verdana"/>
                <w:sz w:val="20"/>
                <w:szCs w:val="20"/>
              </w:rPr>
              <w:footnoteReference w:id="109"/>
            </w:r>
            <w:r w:rsidRPr="00713106">
              <w:rPr>
                <w:rFonts w:ascii="Verdana" w:hAnsi="Verdana" w:cs="Arial"/>
                <w:sz w:val="20"/>
                <w:szCs w:val="20"/>
              </w:rPr>
              <w:t xml:space="preserve"> </w:t>
            </w:r>
          </w:p>
          <w:p w:rsidR="004F1DB7" w:rsidRPr="00713106" w:rsidRDefault="004F1DB7" w:rsidP="00CE7C71">
            <w:pPr>
              <w:rPr>
                <w:rFonts w:ascii="Verdana" w:hAnsi="Verdana" w:cs="Arial"/>
                <w:sz w:val="20"/>
                <w:szCs w:val="20"/>
              </w:rPr>
            </w:pP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Przebudowa i remont obiektów poprzemysłowych/ powojskowych/popegeerowskich,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Zagospodarowywanie przestrzeni miejskich,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Uzupełnienie i remont istniejącej zabudowy, w tym zabudowa plomb, remont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Kompleksowe przygotowanie terenu przeznaczonego pod działalność gospodarczą, z wyłączeniem infrastruktury służącej mieszkańcom.</w:t>
            </w:r>
          </w:p>
          <w:p w:rsidR="004F1DB7" w:rsidRPr="00713106" w:rsidRDefault="004F1DB7" w:rsidP="004F1DB7">
            <w:pPr>
              <w:widowControl/>
              <w:numPr>
                <w:ilvl w:val="0"/>
                <w:numId w:val="18"/>
              </w:numPr>
              <w:suppressAutoHyphens w:val="0"/>
              <w:snapToGrid w:val="0"/>
              <w:rPr>
                <w:rFonts w:ascii="Verdana" w:hAnsi="Verdana" w:cs="Arial"/>
                <w:sz w:val="20"/>
                <w:szCs w:val="20"/>
              </w:rPr>
            </w:pPr>
            <w:r w:rsidRPr="00713106">
              <w:rPr>
                <w:rFonts w:ascii="Verdana" w:hAnsi="Verdana" w:cs="Arial"/>
                <w:sz w:val="20"/>
                <w:szCs w:val="20"/>
              </w:rPr>
              <w:t>Tworzenie i rozbudowa systemów monitoringu w celu podniesienia bezpieczeństwa w przestrzeniach publicznych.</w:t>
            </w:r>
          </w:p>
          <w:p w:rsidR="004F1DB7" w:rsidRPr="00713106" w:rsidRDefault="004F1DB7" w:rsidP="004F1DB7">
            <w:pPr>
              <w:widowControl/>
              <w:numPr>
                <w:ilvl w:val="0"/>
                <w:numId w:val="18"/>
              </w:numPr>
              <w:suppressAutoHyphens w:val="0"/>
              <w:snapToGrid w:val="0"/>
              <w:rPr>
                <w:rFonts w:ascii="Verdana" w:hAnsi="Verdana" w:cs="Arial"/>
                <w:sz w:val="20"/>
                <w:szCs w:val="20"/>
              </w:rPr>
            </w:pPr>
            <w:r w:rsidRPr="00713106">
              <w:rPr>
                <w:rFonts w:ascii="Verdana" w:hAnsi="Verdana" w:cs="Arial"/>
                <w:sz w:val="20"/>
                <w:szCs w:val="20"/>
              </w:rPr>
              <w:t>Zastępowanie azbestowych elementów budynków wielorodzinnych mieszkalnych materiałami mniej szkodliwymi dla zdrowia człowieka, tylko wraz z utylizacją azbestu</w:t>
            </w:r>
            <w:r w:rsidRPr="00713106">
              <w:rPr>
                <w:rStyle w:val="Odwoanieprzypisudolnego"/>
                <w:rFonts w:ascii="Verdana" w:hAnsi="Verdana" w:cs="Arial"/>
                <w:sz w:val="20"/>
                <w:szCs w:val="20"/>
              </w:rPr>
              <w:footnoteReference w:id="110"/>
            </w:r>
            <w:r w:rsidRPr="00713106">
              <w:rPr>
                <w:rFonts w:ascii="Verdana" w:hAnsi="Verdana" w:cs="Arial"/>
                <w:sz w:val="20"/>
                <w:szCs w:val="20"/>
              </w:rPr>
              <w:t xml:space="preserve">. </w:t>
            </w:r>
          </w:p>
          <w:p w:rsidR="004F1DB7" w:rsidRPr="00713106" w:rsidRDefault="004F1DB7" w:rsidP="00CE7C71">
            <w:pPr>
              <w:snapToGrid w:val="0"/>
              <w:rPr>
                <w:rFonts w:ascii="Verdana" w:hAnsi="Verdana" w:cs="Arial"/>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snapToGrid w:val="0"/>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4F1DB7" w:rsidRPr="00713106" w:rsidTr="00CE7C71">
        <w:trPr>
          <w:trHeight w:val="110"/>
        </w:trPr>
        <w:tc>
          <w:tcPr>
            <w:tcW w:w="427" w:type="dxa"/>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2"/>
              </w:numPr>
              <w:spacing w:before="0"/>
              <w:jc w:val="both"/>
              <w:rPr>
                <w:rFonts w:ascii="Verdana" w:hAnsi="Verdana" w:cs="Arial"/>
                <w:b w:val="0"/>
                <w:bCs w:val="0"/>
                <w:sz w:val="20"/>
                <w:szCs w:val="20"/>
                <w:lang w:val="pl-PL" w:eastAsia="pl-PL"/>
              </w:rPr>
            </w:pPr>
          </w:p>
        </w:tc>
        <w:tc>
          <w:tcPr>
            <w:tcW w:w="9269" w:type="dxa"/>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4F1DB7" w:rsidRPr="00713106" w:rsidTr="00CE7C71">
        <w:trPr>
          <w:trHeight w:val="358"/>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pStyle w:val="Typedudocument"/>
              <w:spacing w:before="0"/>
              <w:jc w:val="left"/>
              <w:rPr>
                <w:rFonts w:ascii="Verdana" w:hAnsi="Verdana" w:cs="Arial"/>
                <w:b w:val="0"/>
                <w:bCs w:val="0"/>
                <w:sz w:val="20"/>
                <w:szCs w:val="20"/>
                <w:lang w:val="pl-PL" w:eastAsia="pl-PL"/>
              </w:rPr>
            </w:pPr>
            <w:r w:rsidRPr="00713106">
              <w:rPr>
                <w:rFonts w:ascii="Verdana" w:hAnsi="Verdana" w:cs="Arial"/>
                <w:b w:val="0"/>
                <w:bCs w:val="0"/>
                <w:sz w:val="20"/>
                <w:szCs w:val="20"/>
                <w:lang w:val="pl-PL" w:eastAsia="pl-PL"/>
              </w:rPr>
              <w:t>a</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Temat priorytetowy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ind w:left="494" w:hanging="494"/>
              <w:rPr>
                <w:rFonts w:ascii="Verdana" w:hAnsi="Verdana" w:cs="Arial"/>
                <w:iCs/>
                <w:sz w:val="20"/>
                <w:szCs w:val="20"/>
              </w:rPr>
            </w:pPr>
            <w:r w:rsidRPr="00713106">
              <w:rPr>
                <w:rFonts w:ascii="Verdana" w:hAnsi="Verdana" w:cs="Arial"/>
                <w:iCs/>
                <w:sz w:val="20"/>
                <w:szCs w:val="20"/>
              </w:rPr>
              <w:t>9 – inne działania mające na celu pobudzanie badań, innowacji i przedsiębiorczości w MŚP</w:t>
            </w:r>
          </w:p>
          <w:p w:rsidR="004F1DB7" w:rsidRPr="00713106" w:rsidRDefault="004F1DB7" w:rsidP="00CE7C71">
            <w:pPr>
              <w:ind w:left="494" w:hanging="494"/>
              <w:rPr>
                <w:rFonts w:ascii="Verdana" w:hAnsi="Verdana" w:cs="Arial"/>
                <w:iCs/>
                <w:sz w:val="20"/>
                <w:szCs w:val="20"/>
              </w:rPr>
            </w:pPr>
            <w:r w:rsidRPr="00713106">
              <w:rPr>
                <w:rFonts w:ascii="Verdana" w:hAnsi="Verdana" w:cs="Arial"/>
                <w:iCs/>
                <w:sz w:val="20"/>
                <w:szCs w:val="20"/>
              </w:rPr>
              <w:t>11 – technologie informacyjne i komunikacyjne</w:t>
            </w:r>
          </w:p>
          <w:p w:rsidR="004F1DB7" w:rsidRPr="00713106" w:rsidRDefault="004F1DB7" w:rsidP="00CE7C71">
            <w:pPr>
              <w:ind w:left="494" w:hanging="494"/>
              <w:rPr>
                <w:rFonts w:ascii="Verdana" w:hAnsi="Verdana" w:cs="Arial"/>
                <w:iCs/>
                <w:sz w:val="20"/>
                <w:szCs w:val="20"/>
              </w:rPr>
            </w:pPr>
            <w:r w:rsidRPr="00713106">
              <w:rPr>
                <w:rFonts w:ascii="Verdana" w:hAnsi="Verdana" w:cs="Arial"/>
                <w:iCs/>
                <w:sz w:val="20"/>
                <w:szCs w:val="20"/>
              </w:rPr>
              <w:t>61 – zintegrowane projekty na rzecz rewitalizacji obszarów miejskich i wiejskich</w:t>
            </w:r>
          </w:p>
          <w:p w:rsidR="004F1DB7" w:rsidRPr="00713106" w:rsidRDefault="004F1DB7" w:rsidP="00CE7C71">
            <w:pPr>
              <w:rPr>
                <w:rFonts w:ascii="Verdana" w:hAnsi="Verdana" w:cs="Arial"/>
                <w:iCs/>
                <w:sz w:val="20"/>
                <w:szCs w:val="20"/>
              </w:rPr>
            </w:pPr>
            <w:r w:rsidRPr="00713106">
              <w:rPr>
                <w:rFonts w:ascii="Verdana" w:hAnsi="Verdana" w:cs="Arial"/>
                <w:iCs/>
                <w:sz w:val="20"/>
                <w:szCs w:val="20"/>
              </w:rPr>
              <w:t>78 – infrastruktura mieszkaniowa</w:t>
            </w:r>
          </w:p>
        </w:tc>
      </w:tr>
      <w:tr w:rsidR="004F1DB7" w:rsidRPr="00713106" w:rsidTr="00CE7C71">
        <w:trPr>
          <w:cantSplit/>
          <w:trHeight w:val="11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Temat priorytetowy </w:t>
            </w:r>
          </w:p>
          <w:p w:rsidR="004F1DB7" w:rsidRPr="00713106" w:rsidRDefault="004F1DB7" w:rsidP="00CE7C71">
            <w:pPr>
              <w:rPr>
                <w:rFonts w:ascii="Verdana" w:hAnsi="Verdana" w:cs="Arial"/>
                <w:sz w:val="20"/>
                <w:szCs w:val="20"/>
              </w:rPr>
            </w:pPr>
            <w:r w:rsidRPr="00713106">
              <w:rPr>
                <w:rFonts w:ascii="Verdana" w:hAnsi="Verdana" w:cs="Arial"/>
                <w:sz w:val="20"/>
                <w:szCs w:val="20"/>
              </w:rPr>
              <w:t>(dla interwencji cross-financing)</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cantSplit/>
          <w:trHeight w:val="241"/>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Forma finansowania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01 – pomoc bezzwrotna</w:t>
            </w:r>
          </w:p>
        </w:tc>
      </w:tr>
      <w:tr w:rsidR="004F1DB7" w:rsidRPr="00713106" w:rsidTr="00CE7C71">
        <w:trPr>
          <w:cantSplit/>
          <w:trHeight w:val="11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Typ obszaru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 xml:space="preserve">05 – obszary wiejskie </w:t>
            </w:r>
          </w:p>
        </w:tc>
      </w:tr>
      <w:tr w:rsidR="004F1DB7" w:rsidRPr="00713106" w:rsidTr="00CE7C71">
        <w:trPr>
          <w:cantSplit/>
          <w:trHeight w:val="124"/>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e</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Działalność gospodarcza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92691A" w:rsidP="00CE7C71">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F1DB7" w:rsidRPr="00713106" w:rsidTr="00CE7C71">
        <w:trPr>
          <w:cantSplit/>
          <w:trHeight w:val="11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Lokalizacja</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PL 22 Śląskie</w:t>
            </w:r>
          </w:p>
        </w:tc>
      </w:tr>
      <w:tr w:rsidR="004F1DB7" w:rsidRPr="00713106" w:rsidTr="00CE7C71">
        <w:trPr>
          <w:trHeight w:val="351"/>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6.2., poddziałania 6.2.1. do wydatków kwalifikowalnych, wyłącznie w przypadku przyjęcia projektu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p>
        </w:tc>
      </w:tr>
      <w:tr w:rsidR="004F1DB7" w:rsidRPr="00713106" w:rsidTr="00CE7C71">
        <w:trPr>
          <w:cantSplit/>
          <w:trHeight w:val="66"/>
        </w:trPr>
        <w:tc>
          <w:tcPr>
            <w:tcW w:w="427" w:type="dxa"/>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2"/>
              </w:numPr>
              <w:spacing w:before="0"/>
              <w:jc w:val="both"/>
              <w:rPr>
                <w:rFonts w:ascii="Verdana" w:hAnsi="Verdana" w:cs="Arial"/>
                <w:b w:val="0"/>
                <w:bCs w:val="0"/>
                <w:sz w:val="20"/>
                <w:szCs w:val="20"/>
                <w:lang w:val="pl-PL" w:eastAsia="pl-PL"/>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Zakres stosowania cross-financingu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Nie dotyczy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2"/>
              </w:numPr>
              <w:spacing w:before="0"/>
              <w:jc w:val="both"/>
              <w:rPr>
                <w:rFonts w:ascii="Verdana" w:hAnsi="Verdana" w:cs="Arial"/>
                <w:b w:val="0"/>
                <w:bCs w:val="0"/>
                <w:sz w:val="20"/>
                <w:szCs w:val="20"/>
                <w:lang w:val="pl-PL" w:eastAsia="pl-PL"/>
              </w:rPr>
            </w:pPr>
          </w:p>
        </w:tc>
        <w:tc>
          <w:tcPr>
            <w:tcW w:w="9269" w:type="dxa"/>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Beneficjenci</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Typ beneficjentów</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Jednostki samorządu terytorialnego, ich związki i stowarzyszenia.</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Podmioty działające na zlecenie jednostek samorządu terytorialnego wybrane zgodnie z prawem zamówień publicznych.</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Szkoły wyższe.</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Organizacje pozarządowe.</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Spółdzielnie mieszkaniowe, wspólnoty mieszkaniowe,</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Porozumienia podmiotów wymienionych w pkt 1-8 reprezentowane przez lidera.</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Podmioty działające w oparciu o umowę/ porozumienie zgodne z zapisami ustawy o partnerstwie publiczno – prywatnym.</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Tryb przeprowadzania naboru i oceny operacji/projektów</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 </w:t>
            </w:r>
          </w:p>
        </w:tc>
      </w:tr>
      <w:tr w:rsidR="004F1DB7" w:rsidRPr="00713106" w:rsidTr="00CE7C71">
        <w:trPr>
          <w:trHeight w:val="249"/>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F1DB7" w:rsidRPr="00713106" w:rsidRDefault="004F1DB7" w:rsidP="00CE7C71">
            <w:pPr>
              <w:autoSpaceDE w:val="0"/>
              <w:snapToGrid w:val="0"/>
              <w:rPr>
                <w:rFonts w:ascii="Verdana" w:hAnsi="Verdana" w:cs="Arial"/>
                <w:iCs/>
                <w:sz w:val="20"/>
                <w:szCs w:val="20"/>
              </w:rPr>
            </w:pPr>
            <w:r w:rsidRPr="00713106">
              <w:rPr>
                <w:rFonts w:ascii="Verdana" w:eastAsia="Arial" w:hAnsi="Verdana" w:cs="Arial"/>
                <w:iCs/>
                <w:kern w:val="1"/>
                <w:sz w:val="20"/>
                <w:szCs w:val="20"/>
              </w:rPr>
              <w:t>Programy Rozwoju Subregionów</w:t>
            </w:r>
          </w:p>
        </w:tc>
      </w:tr>
      <w:tr w:rsidR="004F1DB7" w:rsidRPr="00713106" w:rsidTr="00CE7C71">
        <w:trPr>
          <w:cantSplit/>
          <w:trHeight w:val="265"/>
        </w:trPr>
        <w:tc>
          <w:tcPr>
            <w:tcW w:w="427" w:type="dxa"/>
            <w:vMerge w:val="restart"/>
            <w:tcBorders>
              <w:top w:val="single" w:sz="4" w:space="0" w:color="auto"/>
              <w:left w:val="single" w:sz="12"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497" w:type="dxa"/>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2690" w:type="dxa"/>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oceny wniosków o dofinansowanie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265"/>
        </w:trPr>
        <w:tc>
          <w:tcPr>
            <w:tcW w:w="427" w:type="dxa"/>
            <w:vMerge/>
            <w:tcBorders>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497" w:type="dxa"/>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2690" w:type="dxa"/>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66"/>
        </w:trPr>
        <w:tc>
          <w:tcPr>
            <w:tcW w:w="9696" w:type="dxa"/>
            <w:gridSpan w:val="4"/>
            <w:tcBorders>
              <w:top w:val="single" w:sz="4" w:space="0" w:color="auto"/>
              <w:left w:val="single" w:sz="12"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Część finansowa</w:t>
            </w:r>
          </w:p>
        </w:tc>
      </w:tr>
      <w:tr w:rsidR="00522568" w:rsidRPr="00713106" w:rsidTr="008718C0">
        <w:trPr>
          <w:trHeight w:val="5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Alokacja finansowa na działanie ogółem</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72 730 816 EUR</w:t>
            </w:r>
          </w:p>
        </w:tc>
      </w:tr>
      <w:tr w:rsidR="00522568" w:rsidRPr="00713106" w:rsidTr="008718C0">
        <w:trPr>
          <w:trHeight w:val="6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unijnych na działanie</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56 881 961 EUR</w:t>
            </w:r>
          </w:p>
        </w:tc>
      </w:tr>
      <w:tr w:rsidR="00522568" w:rsidRPr="00713106" w:rsidTr="008718C0">
        <w:trPr>
          <w:trHeight w:val="6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publicznych krajowych na działanie</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10 037 993 EUR</w:t>
            </w:r>
          </w:p>
        </w:tc>
      </w:tr>
      <w:tr w:rsidR="00522568" w:rsidRPr="00713106" w:rsidTr="008718C0">
        <w:trPr>
          <w:trHeight w:val="6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iCs/>
                <w:sz w:val="20"/>
                <w:szCs w:val="20"/>
              </w:rPr>
            </w:pPr>
            <w:r w:rsidRPr="00713106">
              <w:rPr>
                <w:rFonts w:ascii="Verdana" w:hAnsi="Verdana" w:cs="Arial"/>
                <w:iCs/>
                <w:sz w:val="20"/>
                <w:szCs w:val="20"/>
              </w:rPr>
              <w:t>Przewidywana wielkość środków prywatnych na działanie</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5 810 862 EUR</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noszą znamion pomocy publicznej, jest możliwe do wysokości 85% kosztów kwalifikowalnych projektu.</w:t>
            </w:r>
          </w:p>
          <w:p w:rsidR="004F1DB7" w:rsidRPr="00713106" w:rsidRDefault="004F1DB7" w:rsidP="00CE7C71">
            <w:pPr>
              <w:autoSpaceDE w:val="0"/>
              <w:rPr>
                <w:rFonts w:ascii="Verdana" w:eastAsia="Arial" w:hAnsi="Verdana" w:cs="Arial"/>
                <w:iCs/>
                <w:kern w:val="2"/>
                <w:sz w:val="20"/>
                <w:szCs w:val="20"/>
              </w:rPr>
            </w:pPr>
          </w:p>
          <w:p w:rsidR="004F1DB7" w:rsidRPr="00713106" w:rsidRDefault="004F1DB7" w:rsidP="00CE7C71">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noszą znamiona pomocy publicznej, jest możliwe do wysokości określonej we właściwym rozporządzeniu Ministra Rozwoju Regionalnego w sprawie pomocy publicznej.</w:t>
            </w:r>
          </w:p>
          <w:p w:rsidR="004F1DB7" w:rsidRPr="00713106" w:rsidRDefault="004F1DB7" w:rsidP="00CE7C71">
            <w:pPr>
              <w:rPr>
                <w:rFonts w:ascii="Verdana" w:hAnsi="Verdana" w:cs="Arial"/>
                <w:iCs/>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Minimalny wkład własny beneficjenta (%)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15% kosztów kwalifikowalnych inwestycji</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Pomoc publiczna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Dzień rozpoczęcia kwalifikowalności wydatków</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F1DB7" w:rsidRPr="00713106" w:rsidRDefault="004F1DB7" w:rsidP="00CE7C71">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wartość projektu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Zgodnie z zapisami dokumentu „Linia demarkacyjna”</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kwota wsparcia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Forma płatności</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Refundacja, zaliczka</w:t>
            </w:r>
          </w:p>
        </w:tc>
      </w:tr>
      <w:tr w:rsidR="004F1DB7" w:rsidRPr="00713106" w:rsidTr="00CE7C71">
        <w:trPr>
          <w:trHeight w:val="66"/>
        </w:trPr>
        <w:tc>
          <w:tcPr>
            <w:tcW w:w="427" w:type="dxa"/>
            <w:tcBorders>
              <w:top w:val="single" w:sz="4" w:space="0" w:color="auto"/>
              <w:left w:val="single" w:sz="12" w:space="0" w:color="auto"/>
              <w:bottom w:val="single" w:sz="12"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12"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Wysokość udziału cross-financingu (%)</w:t>
            </w:r>
          </w:p>
        </w:tc>
        <w:tc>
          <w:tcPr>
            <w:tcW w:w="6082" w:type="dxa"/>
            <w:tcBorders>
              <w:top w:val="single" w:sz="4" w:space="0" w:color="auto"/>
              <w:left w:val="single" w:sz="4" w:space="0" w:color="auto"/>
              <w:bottom w:val="single" w:sz="12"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bl>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DODATKOWE WYJAŚNIENIA I UZUPEŁNIENIA</w:t>
      </w:r>
    </w:p>
    <w:p w:rsidR="004F1DB7" w:rsidRPr="00713106" w:rsidRDefault="004F1DB7" w:rsidP="004F1DB7">
      <w:pPr>
        <w:jc w:val="both"/>
        <w:rPr>
          <w:rFonts w:ascii="Verdana" w:hAnsi="Verdana" w:cs="Arial"/>
          <w:sz w:val="20"/>
          <w:szCs w:val="20"/>
        </w:rPr>
      </w:pPr>
    </w:p>
    <w:p w:rsidR="004F1DB7" w:rsidRPr="00713106" w:rsidRDefault="004F1DB7" w:rsidP="004F1DB7">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F1DB7" w:rsidRPr="00713106" w:rsidRDefault="004F1DB7" w:rsidP="004F1DB7">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111"/>
      </w:r>
      <w:r w:rsidRPr="00713106">
        <w:rPr>
          <w:rFonts w:ascii="Verdana" w:hAnsi="Verdana" w:cs="Arial"/>
          <w:sz w:val="20"/>
          <w:szCs w:val="20"/>
        </w:rPr>
        <w:t xml:space="preserve">. </w:t>
      </w:r>
    </w:p>
    <w:p w:rsidR="004F1DB7" w:rsidRPr="00713106" w:rsidRDefault="004F1DB7" w:rsidP="004F1DB7">
      <w:pPr>
        <w:autoSpaceDE w:val="0"/>
        <w:snapToGrid w:val="0"/>
        <w:jc w:val="both"/>
        <w:rPr>
          <w:rFonts w:ascii="Verdana" w:hAnsi="Verdana" w:cs="Arial"/>
          <w:sz w:val="20"/>
          <w:szCs w:val="20"/>
        </w:rPr>
      </w:pPr>
      <w:r w:rsidRPr="00713106">
        <w:rPr>
          <w:rFonts w:ascii="Verdana" w:hAnsi="Verdana" w:cs="Arial"/>
          <w:sz w:val="20"/>
          <w:szCs w:val="20"/>
        </w:rPr>
        <w:t>W</w:t>
      </w:r>
      <w:r w:rsidRPr="00713106">
        <w:rPr>
          <w:rFonts w:ascii="Verdana" w:hAnsi="Verdana"/>
          <w:sz w:val="20"/>
          <w:szCs w:val="20"/>
        </w:rPr>
        <w:t xml:space="preserve"> przypadku projektów na rzecz rewitalizacji obszarów miejskich i wiejskich (typy projektów od 1 – 3) dopuszcza się możliwość tworzenia i rozbudowy systemów monitoringu w celu podniesienia bezpieczeństwa w przestrzeniach publicznych, przy założeniu, iż dominującym elementem są działania na rzecz rewitalizacji zdeterminowane kategorią interwencji 61. Dominująca kategoria interwencji powinna stanowić przynajmniej 80% kwalifikowalnych kosztów rzeczowej realizacji projektu.</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Projekty z zakresu poddziałania 6.2.1 muszą spełniać co najmniej dwa spośród wymienionych celów: gospodarczy, edukacyjny, turystyczny, rekreacyjny, społeczny i kulturalny. Projekty spełniające tylko jeden cel: edukacyjny, turystyczny, rekreacyjny i kulturalny nie są  możliwe do realizacji w ramach rewitalizacji z uwagi na konieczność przestrzegania  linii demarkacyjnej  pomiędzy priorytetami RPO WSL na lata 2007-2013. Wsparcie projektów realizujących tylko jeden cel możliwe jest natomiast w przypadku, gdy realizują one cel gospodarczy lub społeczny. Sam cel społeczny może być realizowany jednak tylko w przypadku projektów związanych z zastępowaniem azbestowych elementów budynków wielorodzinnych mieszkalnych materiałami mniej szkodliwymi dla zdrowia człowieka wraz z utylizacją azbestu lub tworzeniem i rozbudową systemów monitoringu w celu podniesienia bezpieczeństwa w przestrzeniach publicznych</w:t>
      </w:r>
    </w:p>
    <w:p w:rsidR="004F1DB7" w:rsidRPr="00713106" w:rsidRDefault="004F1DB7" w:rsidP="004F1DB7">
      <w:pPr>
        <w:jc w:val="both"/>
        <w:rPr>
          <w:rFonts w:ascii="Verdana" w:hAnsi="Verdana" w:cs="Arial"/>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Ze wsparcia wyłączone są projekty związane z budową, przebudową, adaptacją, remontem budynków stanowiących siedzibę administracji publicznej.  </w:t>
      </w:r>
    </w:p>
    <w:p w:rsidR="004F1DB7" w:rsidRPr="00713106" w:rsidRDefault="004F1DB7" w:rsidP="004F1DB7">
      <w:pPr>
        <w:snapToGrid w:val="0"/>
        <w:jc w:val="both"/>
        <w:rPr>
          <w:rFonts w:ascii="Verdana" w:hAnsi="Verdana" w:cs="Arial"/>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Inwestycje, których efektem jest wsparcie podmiotów pełniących funkcje związane z pomocą i opieką społeczną, a także ochroną zdrowia (np. domy opieki społecznej, ośrodki zdrowia) mogą być realizowane tylko jako niedominujący element szerszego zintegrowanego projektu rewitalizacji (np. przedmiotem projektu z zakresu rewitalizacji jest kwartał dzielnicy, gdzie dokonuje się przywrócenia do wcześniejszych funkcji lub nadania nowych szeregowi terenów lub obiektów, w tym  jeden z nich jest przeznaczony na potrzeby np. domu pomocy społecznej, szpitala czy ośrodka zdrowia). W ramach  RPO WSL na lata 2007-2013 nie przewidziano wsparcia dla projektów polegających wyłącznie na inwestycjach w infrastrukturę opiekuńczo-wychowawczą. </w:t>
      </w:r>
    </w:p>
    <w:p w:rsidR="004F1DB7" w:rsidRPr="00713106" w:rsidRDefault="004F1DB7" w:rsidP="004F1DB7">
      <w:pPr>
        <w:snapToGrid w:val="0"/>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Przez realizację celu społecznego w ramach poddziałania 6.2.1. i 6.2.2. rozumie się podejmowanie działań polegających na rewitalizacji terenów i/lub obiektów, co prowadzić ma do „rewitalizacji społecznej” - tj. stworzenia warunków dla zapobiegania i zwalczania patologii oraz marginalizacji społecznej (np. stworzenie centrów poradnictwa zawodowego, psychologicznego dla osób uzależnionych, pozostających długotrwale bezrobotnych, doświadczających przemocy w rodzinie, a także stworzenie warunków dla efektywnego społecznie spędzania czasu wolnego przez młodzież itp.). Budowa ośrodka zdrowia, czy domu pomocy społecznej, nie prowadzi bezpośrednio do realizacji w/w celu „rewitalizacji społecznej” i nie przekłada się bezpośrednio na stworzenie warunków dla szybszego wzrostu gospodarczego i wzrostu zatrudnienia.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Spółdzielnie i wspólnoty mieszkaniowe mogą realizować typy projektów o nr: 2, 3, 5 i 6. W przypadku typów projektów: 2,3 i 5 - tylko gdy wsparcie dotyczy inwestycji w budynki o charakterze niemieszkalnym (tzn. w przypadku, gdy nawet część budynku przeznaczona jest na cele mieszkaniowe, budynek traktowany jest jako budynek o charakterze mieszkalnym). Powyższe zalecenie nie dotyczy typu projektu nr 6 – który z założenia musi dotyczyć budynków o charakterze mieszkalnym – tj., wielorodzinnych domów mieszkalnych. Projekty polegające wyłącznie na usuwaniu azbestu realizowane przez spółdzielnie, wspólnoty mieszkaniowe mogą dotyczyć wyłącznie budynków mieszkalnych. Nie jest możliwe finansowanie usuwania azbestu z budynków o charakterze np. gospodarczym, będących własnością spółdzielni.</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objęte wsparciem w ramach rewitalizacji muszą bezpośrednio wynikać z zapisów Lokalnego Programu Rewitalizacji sporządzonego dla terenu danej gminy.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W przypadku gdy obszar zdegradowany jest własnością Powiatu, a Powiat opracował własny Lokalny Program Rewitalizacji należy wykazać/wskazać, że dana inwestycja mieści się w zasięgu obszaru określonego jako zdegradowanego dla danej gminy. W tej sytuacji Beneficjent musi przedłożyć nie tylko właściwy LPR, ale również oświadczenie, w którym potwierdzi zgodność z zapisami LPR danej gminy.</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WYJAŚNIENIA DOTYCZĄCE ZAKRESU POSZCZEGÓLNYCH TYPÓW PROJEKTÓW</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1. W ramach przebudowy i remontu obiektów poprzemysłowych /powojskowych/ 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12"/>
      </w:r>
      <w:r w:rsidRPr="00713106">
        <w:rPr>
          <w:rFonts w:ascii="Verdana" w:hAnsi="Verdana" w:cs="Arial"/>
          <w:sz w:val="20"/>
          <w:szCs w:val="20"/>
        </w:rPr>
        <w:t xml:space="preserve">. Zgodnie z definicją rewitalizacji działania w tym typie projektów muszą być skupione na zdegradowanym obiekcie i obszarze a idea projektu musi odnosić się do znalezienia nowego zastosowania i doprowadzenia do stanu, w którym obiekt, bądź obszar, stanie się wartościowy i funkcjonalny.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2. W ramach projektów dotyczących zagospodarowywania przestrzeni miejskich,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13"/>
      </w:r>
      <w:r w:rsidRPr="00713106">
        <w:rPr>
          <w:rFonts w:ascii="Verdana" w:hAnsi="Verdana" w:cs="Arial"/>
          <w:sz w:val="20"/>
          <w:szCs w:val="20"/>
        </w:rPr>
        <w:t xml:space="preserve">. Zgodnie z definicją rewitalizacji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Projekty z tego zakresu będą odnosić się do otwartej przestrzeni publicznej typu: rynki, targowiska, parki, place miejskie, place zabaw, ulice pełniące funkcje pasaży handlowych lub inne. </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3. W przypadku projektów dotyczących uzupełnienia istniejącej zabudowy, w tym zabudowa „plomb”, remont istniejących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14"/>
      </w:r>
      <w:r w:rsidRPr="00713106">
        <w:rPr>
          <w:rFonts w:ascii="Verdana" w:hAnsi="Verdana" w:cs="Arial"/>
          <w:sz w:val="20"/>
          <w:szCs w:val="20"/>
        </w:rPr>
        <w:t xml:space="preserve">. Zgodnie z definicją rewitalizacji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W tym typie projektu możliwe jest również dofinansowanie termomodernizacji i wymiany źródła ciepła jednak tylko w ramach kompleksowego projektu przebudowy i remontu budynków. W ramach tego typu projektu działania będą dotyczyć przede wszystkim </w:t>
      </w:r>
      <w:r w:rsidRPr="00713106">
        <w:rPr>
          <w:rFonts w:ascii="Verdana" w:hAnsi="Verdana" w:cs="Arial"/>
          <w:b/>
          <w:sz w:val="20"/>
          <w:szCs w:val="20"/>
        </w:rPr>
        <w:t>istniejącej zabudowy</w:t>
      </w:r>
      <w:r w:rsidRPr="00713106">
        <w:rPr>
          <w:rFonts w:ascii="Verdana" w:hAnsi="Verdana" w:cs="Arial"/>
          <w:sz w:val="20"/>
          <w:szCs w:val="20"/>
        </w:rPr>
        <w:t>, pustostanów, budynków niezagospodarowanych lub budynków z przeznaczeniem zmiany ich funkcjonowania.</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4. Projekty polegające na kompleksowym przygotowaniu terenu przeznaczonego pod działalność gospodarczą, z wyłączeniem infrastruktury służącej mieszkańcom, muszą realizować kompleksowe działania przyczyniające się do przygotowania terenu pod inwestycje tj. niwelacja, uzbrojenie, rozminowanie, skomunikowanie, które w efekcie finalnym przyczynią się do udostępnienia terenu zdegradowanego dla inwestorów chcących rozpocząć tam swoją działalność gospodarczą. W ramach tego typu projektu możliwa jest również budowa, remont, przebudowa dróg dojazdowych jedynie jeśli będą one stanowiły integralna część szerszego projektu i gdy jest to element niezbędnie związany z realizacją kompleksowego  projektu</w:t>
      </w:r>
      <w:r w:rsidRPr="00713106">
        <w:rPr>
          <w:rStyle w:val="Odwoanieprzypisudolnego"/>
          <w:rFonts w:ascii="Verdana" w:hAnsi="Verdana" w:cs="Arial"/>
          <w:sz w:val="20"/>
          <w:szCs w:val="20"/>
        </w:rPr>
        <w:footnoteReference w:id="115"/>
      </w:r>
      <w:r w:rsidRPr="00713106">
        <w:rPr>
          <w:rFonts w:ascii="Verdana" w:hAnsi="Verdana" w:cs="Arial"/>
          <w:sz w:val="20"/>
          <w:szCs w:val="20"/>
        </w:rPr>
        <w:t xml:space="preserve">. Głównym i jedynym celem projektu jest cel gospodarczy przyczyniający się do ożywienia gospodarczego obszaru oraz tworzenia nowych miejsc pracy. </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5. W ramach projektów dotyczących tworzenia i rozbudowy systemów monitoringu w tym zakup i instalacja systemów monitoringu wizyjnego w celu podniesienia bezpieczeństwa w przestrzeniach publicznych dopuszcza się działania związane z adaptacją pomieszczeń</w:t>
      </w:r>
      <w:r w:rsidRPr="00713106">
        <w:rPr>
          <w:rStyle w:val="Odwoanieprzypisudolnego"/>
          <w:rFonts w:ascii="Verdana" w:hAnsi="Verdana" w:cs="Arial"/>
          <w:sz w:val="20"/>
          <w:szCs w:val="20"/>
        </w:rPr>
        <w:footnoteReference w:id="116"/>
      </w:r>
      <w:r w:rsidRPr="00713106">
        <w:rPr>
          <w:rFonts w:ascii="Verdana" w:hAnsi="Verdana" w:cs="Arial"/>
          <w:sz w:val="20"/>
          <w:szCs w:val="20"/>
        </w:rPr>
        <w:t xml:space="preserve"> i zakup niezbędnego wyposażenia – zestawy urządzeń rejestrujących. Inwestycje w tym zakresie muszą przyczyniać się w sposób bezpośredni do podniesienia i zapewnienia bezpieczeństwa monitorowanego obszaru. W ramach przedsięwzięć związanych z monitoringiem wizyjnym dopuszcza się adaptację pomieszczeń i niezbędne wyposażenie – zestawy urządzeń rejestrujących. </w:t>
      </w:r>
    </w:p>
    <w:p w:rsidR="004F1DB7" w:rsidRPr="00713106" w:rsidRDefault="004F1DB7" w:rsidP="004F1DB7">
      <w:pPr>
        <w:widowControl/>
        <w:suppressAutoHyphens w:val="0"/>
        <w:ind w:firstLine="851"/>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Typ 6. W ramach projektów dotyczących zastępowania azbestowych elementów budynków wielorodzinnych mieszkalnych materiałami mniej szkodliwymi dla zdrowia człowieka, tylko wraz z utylizacją azbestu, nierozerwalną częścią projektu jest utylizacja odpadów przez  podmiot, który uzyskał zezwolenie właściwego organu na prowadzenie działalności w zakresie gospodarki odpadami. Wymiana elementów azbestowych  (konstrukcje, stropy, dachy, elewacje) nie może wiązać się z przebudową całego obiektu tj. wymiana okien, prac w indywidualnych mieszkaniach, remont klatek schodowych, drzwi wejściowych itp. Koszty związane z dociepleniem czy zmianą elewacji budynku, mogą być natomiast wliczone w koszty projektu polegającego na usuwaniu azbestu tylko i wyłącznie przy założeniu, że działanie to pociąga za sobą konieczność uszkodzenia starego docieplenia i zastąpienia go nowymi materiałami elewacyjnymi (prace mają charakter odtworzeniowy a uszkodzenia lub wymiana na nowe elementów innych niż azbestowe, np. ocieplenie budynku, nie są możliwe do uniknięcia, co znajduje potwierdzenie w  projektach technicznych).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z zakresu tego typu projektu dotyczą co do zasady jedynie budynków mieszkalnych, w których nie jest prowadzona działalność usługowa, administracyjna, gospodarcza. Z możliwości ubiegania się o dofinansowanie nie zostaną jednak wykluczone budynki mieszkalne wielorodzinne, w których  lokale użytkowe nie przekraczają 10% całkowitej powierzchni budynku.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b/>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br w:type="page"/>
      </w: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Działanie 6.2. Rewitalizacja obszarów zdegradowanych</w:t>
      </w:r>
    </w:p>
    <w:p w:rsidR="004F1DB7" w:rsidRPr="00713106" w:rsidRDefault="004F1DB7" w:rsidP="00653C66">
      <w:pPr>
        <w:pStyle w:val="Nagwek2"/>
      </w:pPr>
      <w:bookmarkStart w:id="87" w:name="_Toc288827945"/>
      <w:r w:rsidRPr="00713106">
        <w:t>Poddziałanie 6.2.2. Rewitalizacja – „małe miasta”</w:t>
      </w:r>
      <w:bookmarkEnd w:id="87"/>
    </w:p>
    <w:p w:rsidR="004F1DB7" w:rsidRPr="00713106" w:rsidRDefault="004F1DB7" w:rsidP="004F1DB7">
      <w:pPr>
        <w:jc w:val="both"/>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388"/>
        <w:gridCol w:w="454"/>
        <w:gridCol w:w="2773"/>
        <w:gridCol w:w="6081"/>
      </w:tblGrid>
      <w:tr w:rsidR="004F1DB7" w:rsidRPr="00713106" w:rsidTr="00CE7C71">
        <w:trPr>
          <w:trHeight w:val="176"/>
        </w:trPr>
        <w:tc>
          <w:tcPr>
            <w:tcW w:w="200" w:type="pct"/>
            <w:tcBorders>
              <w:top w:val="single" w:sz="12"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12"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Regionalny Program Operacyjny Województwa Śląskiego na lata 2007-2013</w:t>
            </w:r>
          </w:p>
        </w:tc>
      </w:tr>
      <w:tr w:rsidR="004F1DB7" w:rsidRPr="00713106" w:rsidTr="00CE7C71">
        <w:trPr>
          <w:trHeight w:val="137"/>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b/>
                <w:iCs/>
                <w:sz w:val="20"/>
                <w:szCs w:val="20"/>
              </w:rPr>
            </w:pPr>
            <w:r w:rsidRPr="00713106">
              <w:rPr>
                <w:rFonts w:ascii="Verdana" w:hAnsi="Verdana" w:cs="Arial"/>
                <w:b/>
                <w:iCs/>
                <w:sz w:val="20"/>
                <w:szCs w:val="20"/>
              </w:rPr>
              <w:t xml:space="preserve">VI. Zrównoważony rozwój miast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F1DB7" w:rsidRPr="00713106" w:rsidTr="00CE7C71">
        <w:trPr>
          <w:trHeight w:val="343"/>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12"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Gospodarstwa Krajowego;</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Zarządzającą.</w:t>
            </w:r>
          </w:p>
        </w:tc>
      </w:tr>
      <w:tr w:rsidR="004F1DB7" w:rsidRPr="00713106" w:rsidTr="00CE7C71">
        <w:trPr>
          <w:trHeight w:val="66"/>
        </w:trPr>
        <w:tc>
          <w:tcPr>
            <w:tcW w:w="200" w:type="pct"/>
            <w:tcBorders>
              <w:top w:val="single" w:sz="12"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12"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b/>
                <w:sz w:val="20"/>
                <w:szCs w:val="20"/>
              </w:rPr>
            </w:pPr>
            <w:r w:rsidRPr="00713106">
              <w:rPr>
                <w:rFonts w:ascii="Verdana" w:hAnsi="Verdana" w:cs="Arial"/>
                <w:b/>
                <w:sz w:val="20"/>
                <w:szCs w:val="20"/>
              </w:rPr>
              <w:t>6.2. Rewitalizacja obszarów zdegradowanych</w:t>
            </w:r>
          </w:p>
          <w:p w:rsidR="004F1DB7" w:rsidRPr="00713106" w:rsidRDefault="004F1DB7" w:rsidP="00CE7C71">
            <w:pPr>
              <w:rPr>
                <w:rFonts w:ascii="Verdana" w:hAnsi="Verdana" w:cs="Arial"/>
                <w:iCs/>
                <w:sz w:val="20"/>
                <w:szCs w:val="20"/>
              </w:rPr>
            </w:pPr>
            <w:r w:rsidRPr="00713106">
              <w:rPr>
                <w:rFonts w:ascii="Verdana" w:hAnsi="Verdana" w:cs="Arial"/>
                <w:b/>
                <w:sz w:val="20"/>
                <w:szCs w:val="20"/>
              </w:rPr>
              <w:t>6.2.2. Rewitalizacja – „małe miasta”</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 xml:space="preserve">jest wielofunkcyjne wykorzystanie obszarów zdegradowanych. </w:t>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cs="Arial"/>
                <w:sz w:val="20"/>
                <w:szCs w:val="20"/>
              </w:rPr>
            </w:pPr>
            <w:r w:rsidRPr="00713106">
              <w:rPr>
                <w:rFonts w:ascii="Verdana" w:hAnsi="Verdana" w:cs="Arial"/>
                <w:b/>
                <w:sz w:val="20"/>
                <w:szCs w:val="20"/>
              </w:rPr>
              <w:t>Cel działania jest realizowany poprzez poddziałanie 6.2.2.,</w:t>
            </w:r>
            <w:r w:rsidRPr="00713106">
              <w:rPr>
                <w:rFonts w:ascii="Verdana" w:hAnsi="Verdana" w:cs="Arial"/>
                <w:sz w:val="20"/>
                <w:szCs w:val="20"/>
              </w:rPr>
              <w:t xml:space="preserve"> którego celem jest rewitalizacja obszarów zdegradowanych, w tym obszarów poprzemysłowych, powojskowych i popegeerowskich w gminach wiejskich, miejsko – wiejskich</w:t>
            </w:r>
            <w:r w:rsidRPr="00713106">
              <w:rPr>
                <w:rStyle w:val="Odwoanieprzypisudolnego"/>
                <w:rFonts w:ascii="Verdana" w:hAnsi="Verdana" w:cs="Arial"/>
                <w:sz w:val="20"/>
                <w:szCs w:val="20"/>
              </w:rPr>
              <w:footnoteReference w:id="117"/>
            </w:r>
            <w:r w:rsidRPr="00713106">
              <w:rPr>
                <w:rFonts w:ascii="Verdana" w:hAnsi="Verdana" w:cs="Arial"/>
                <w:sz w:val="20"/>
                <w:szCs w:val="20"/>
              </w:rPr>
              <w:t xml:space="preserve"> i miejskich do 50 tys. mieszkańców</w:t>
            </w:r>
            <w:r w:rsidRPr="00713106">
              <w:rPr>
                <w:rStyle w:val="Odwoanieprzypisudolnego"/>
                <w:rFonts w:ascii="Verdana" w:hAnsi="Verdana" w:cs="Arial"/>
                <w:sz w:val="20"/>
                <w:szCs w:val="20"/>
              </w:rPr>
              <w:footnoteReference w:id="118"/>
            </w:r>
            <w:r w:rsidRPr="00713106">
              <w:rPr>
                <w:rFonts w:ascii="Verdana" w:hAnsi="Verdana" w:cs="Arial"/>
                <w:sz w:val="20"/>
                <w:szCs w:val="20"/>
              </w:rPr>
              <w:t>.</w:t>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sz w:val="20"/>
                <w:szCs w:val="20"/>
              </w:rPr>
            </w:pPr>
            <w:r w:rsidRPr="00713106">
              <w:rPr>
                <w:rFonts w:ascii="Verdana" w:hAnsi="Verdana" w:cs="Arial"/>
                <w:b/>
                <w:sz w:val="20"/>
                <w:szCs w:val="20"/>
              </w:rPr>
              <w:t>Uzasadnieniem podjętych działań jest</w:t>
            </w:r>
            <w:r w:rsidRPr="00713106">
              <w:rPr>
                <w:rFonts w:ascii="Verdana" w:hAnsi="Verdana" w:cs="Arial"/>
                <w:sz w:val="20"/>
                <w:szCs w:val="20"/>
              </w:rPr>
              <w:t xml:space="preserve"> likwidacja istotnych problemów gospodarczych na obszarze rewitalizowanym i przywracanie ładu przestrzeni publicznej. Rewitalizacja przyczynić się ma do nadania m.in. nowych funkcji gospodarczych, edukacyjnych, turystycznych, rekreacyjnych, społecznych i kulturalnych obiektom i terenom zdegradowanym, w tym poprzemysłowym, powojskowym i popegeerowskim. Uzupełnieniem tych działań zmierzających do kompleksowej rewitalizacji obszarów zdegradowanych, będą również inwestycje w zakresie tkanki mieszkaniowej polegające na usuwaniu azbestu wraz z jego utylizacją. Projekty realizowane w ramach poddziałania 6.2.2. muszą wynikać z Lokalnych Programów Rewitalizacji.</w:t>
            </w:r>
          </w:p>
          <w:p w:rsidR="004F1DB7" w:rsidRPr="00713106" w:rsidRDefault="004F1DB7" w:rsidP="00CE7C71">
            <w:pPr>
              <w:rPr>
                <w:rFonts w:ascii="Verdana" w:hAnsi="Verdana" w:cs="Arial"/>
                <w:i/>
                <w:iCs/>
                <w:sz w:val="20"/>
                <w:szCs w:val="20"/>
              </w:rPr>
            </w:pP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Komplementarność z innymi działaniami i priorytetami </w:t>
            </w:r>
          </w:p>
          <w:p w:rsidR="004F1DB7" w:rsidRPr="00713106" w:rsidRDefault="004F1DB7" w:rsidP="00CE7C71">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4F1DB7">
            <w:pPr>
              <w:numPr>
                <w:ilvl w:val="0"/>
                <w:numId w:val="26"/>
              </w:numPr>
              <w:tabs>
                <w:tab w:val="clear" w:pos="57"/>
              </w:tabs>
              <w:snapToGrid w:val="0"/>
              <w:ind w:left="277" w:hanging="283"/>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F1DB7" w:rsidRPr="00713106" w:rsidRDefault="004F1DB7" w:rsidP="00CE7C71">
            <w:pPr>
              <w:ind w:left="291"/>
              <w:rPr>
                <w:rFonts w:ascii="Verdana" w:hAnsi="Verdana" w:cs="Arial"/>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 xml:space="preserve">priorytetowa  III: </w:t>
            </w:r>
            <w:r w:rsidRPr="00713106">
              <w:rPr>
                <w:rFonts w:ascii="Verdana" w:hAnsi="Verdana" w:cs="Arial"/>
                <w:sz w:val="20"/>
                <w:szCs w:val="20"/>
              </w:rPr>
              <w:t>Jakość życia na obszarach wiejskich i różnicowanie gospodarki wiejskiej.</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Infrastruktura i Środowisko</w:t>
            </w:r>
          </w:p>
          <w:p w:rsidR="004F1DB7" w:rsidRPr="00713106" w:rsidRDefault="004F1DB7" w:rsidP="00CE7C71">
            <w:pPr>
              <w:ind w:left="291"/>
              <w:rPr>
                <w:rFonts w:ascii="Verdana" w:eastAsia="TimesNewRoman" w:hAnsi="Verdana" w:cs="TimesNewRoman"/>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priorytetowa XI Kultura i dziedzictwo kulturowe</w:t>
            </w:r>
          </w:p>
          <w:p w:rsidR="004F1DB7" w:rsidRPr="00713106" w:rsidRDefault="004F1DB7" w:rsidP="00CE7C71">
            <w:pPr>
              <w:ind w:left="291"/>
              <w:rPr>
                <w:rFonts w:ascii="Verdana" w:eastAsia="TimesNewRoman" w:hAnsi="Verdana" w:cs="TimesNewRoman"/>
                <w:sz w:val="20"/>
                <w:szCs w:val="20"/>
              </w:rPr>
            </w:pPr>
            <w:r w:rsidRPr="00713106">
              <w:rPr>
                <w:rFonts w:ascii="Verdana" w:eastAsia="TimesNewRoman" w:hAnsi="Verdana" w:cs="TimesNewRoman"/>
                <w:sz w:val="20"/>
                <w:szCs w:val="20"/>
              </w:rPr>
              <w:t>Oś priorytetowa XIII Infrastruktura szkolnictwa wyższego</w:t>
            </w:r>
          </w:p>
          <w:p w:rsidR="004F1DB7" w:rsidRPr="00713106" w:rsidRDefault="004F1DB7" w:rsidP="00CE7C71">
            <w:pPr>
              <w:ind w:left="291"/>
              <w:rPr>
                <w:rFonts w:ascii="Verdana" w:hAnsi="Verdana" w:cs="Arial"/>
                <w:sz w:val="20"/>
                <w:szCs w:val="20"/>
              </w:rPr>
            </w:pPr>
            <w:r w:rsidRPr="00713106">
              <w:rPr>
                <w:rFonts w:ascii="Verdana" w:eastAsia="TimesNewRoman" w:hAnsi="Verdana" w:cs="TimesNewRoman"/>
                <w:sz w:val="20"/>
                <w:szCs w:val="20"/>
              </w:rPr>
              <w:t>Oś priorytetowa</w:t>
            </w:r>
            <w:r w:rsidRPr="00713106">
              <w:rPr>
                <w:rFonts w:ascii="Verdana" w:hAnsi="Verdana" w:cs="Arial"/>
                <w:sz w:val="20"/>
                <w:szCs w:val="20"/>
              </w:rPr>
              <w:t xml:space="preserve"> VII Transport przyjazny środowisku.</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Kapitał Ludzki.</w:t>
            </w:r>
          </w:p>
          <w:p w:rsidR="004F1DB7" w:rsidRPr="00713106" w:rsidRDefault="004F1DB7" w:rsidP="00CE7C71">
            <w:pPr>
              <w:ind w:left="291"/>
              <w:rPr>
                <w:rFonts w:ascii="Verdana" w:eastAsia="TimesNewRoman" w:hAnsi="Verdana" w:cs="TimesNewRoman"/>
                <w:sz w:val="20"/>
                <w:szCs w:val="20"/>
              </w:rPr>
            </w:pPr>
            <w:r w:rsidRPr="00713106">
              <w:rPr>
                <w:rFonts w:ascii="Verdana" w:hAnsi="Verdana" w:cs="Arial"/>
                <w:sz w:val="20"/>
                <w:szCs w:val="20"/>
              </w:rPr>
              <w:t xml:space="preserve">Priorytet I </w:t>
            </w:r>
            <w:r w:rsidRPr="00713106">
              <w:rPr>
                <w:rFonts w:ascii="Verdana" w:eastAsia="TimesNewRoman" w:hAnsi="Verdana" w:cs="TimesNewRoman"/>
                <w:sz w:val="20"/>
                <w:szCs w:val="20"/>
              </w:rPr>
              <w:t>Zatrudnienie i  integracja społeczna</w:t>
            </w:r>
          </w:p>
          <w:p w:rsidR="004F1DB7" w:rsidRPr="00713106" w:rsidRDefault="004F1DB7" w:rsidP="00CE7C71">
            <w:pPr>
              <w:ind w:left="291"/>
              <w:rPr>
                <w:rFonts w:ascii="Verdana" w:hAnsi="Verdana" w:cs="Arial"/>
                <w:sz w:val="20"/>
                <w:szCs w:val="20"/>
              </w:rPr>
            </w:pPr>
            <w:r w:rsidRPr="00713106">
              <w:rPr>
                <w:rFonts w:ascii="Verdana" w:eastAsia="TimesNewRoman" w:hAnsi="Verdana" w:cs="TimesNewRoman"/>
                <w:sz w:val="20"/>
                <w:szCs w:val="20"/>
              </w:rPr>
              <w:t>Priorytet VII</w:t>
            </w:r>
            <w:r w:rsidRPr="00713106">
              <w:rPr>
                <w:rFonts w:ascii="Verdana" w:hAnsi="Verdana" w:cs="Arial"/>
                <w:sz w:val="20"/>
                <w:szCs w:val="20"/>
              </w:rPr>
              <w:t xml:space="preserve"> Promocja integracji społecznej.</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Innowacyjna </w:t>
            </w:r>
            <w:r w:rsidRPr="00713106">
              <w:rPr>
                <w:rFonts w:ascii="Verdana" w:eastAsia="TimesNewRoman" w:hAnsi="Verdana" w:cs="TimesNewRoman"/>
                <w:sz w:val="20"/>
                <w:szCs w:val="20"/>
              </w:rPr>
              <w:t>Gospodarka</w:t>
            </w:r>
          </w:p>
          <w:p w:rsidR="004F1DB7" w:rsidRPr="00713106" w:rsidRDefault="004F1DB7" w:rsidP="00CE7C71">
            <w:pPr>
              <w:ind w:left="291"/>
              <w:rPr>
                <w:rFonts w:ascii="Verdana" w:hAnsi="Verdana" w:cs="Arial"/>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priorytetowa</w:t>
            </w:r>
            <w:r w:rsidRPr="00713106">
              <w:rPr>
                <w:rFonts w:ascii="Verdana" w:hAnsi="Verdana" w:cs="Arial"/>
                <w:sz w:val="20"/>
                <w:szCs w:val="20"/>
              </w:rPr>
              <w:t xml:space="preserve"> 6. Polska gospodarka na rynku międzynarodowym.</w:t>
            </w:r>
          </w:p>
          <w:p w:rsidR="004F1DB7" w:rsidRPr="00713106" w:rsidRDefault="004F1DB7" w:rsidP="004F1DB7">
            <w:pPr>
              <w:numPr>
                <w:ilvl w:val="0"/>
                <w:numId w:val="26"/>
              </w:numPr>
              <w:tabs>
                <w:tab w:val="clear" w:pos="57"/>
              </w:tabs>
              <w:snapToGrid w:val="0"/>
              <w:ind w:left="277" w:hanging="283"/>
              <w:rPr>
                <w:rFonts w:ascii="Verdana" w:eastAsia="TimesNewRoman" w:hAnsi="Verdana" w:cs="TimesNewRoman"/>
                <w:sz w:val="20"/>
                <w:szCs w:val="20"/>
              </w:rPr>
            </w:pPr>
            <w:r w:rsidRPr="00713106">
              <w:rPr>
                <w:rFonts w:ascii="Verdana" w:eastAsia="Arial" w:hAnsi="Verdana" w:cs="Arial"/>
                <w:iCs/>
                <w:kern w:val="1"/>
                <w:sz w:val="20"/>
                <w:szCs w:val="20"/>
              </w:rPr>
              <w:t>Program Operacyjny Współpracy Transgranicznej Rzeczpospolita Polska – Republika Słowacka 2007 – 2013 oraz Program Operacyjny Współpracy Transgranicznej Republika Czeska – Rzeczpospolita Polska na lata 2007 – 2013</w:t>
            </w:r>
            <w:r w:rsidRPr="00713106">
              <w:rPr>
                <w:rFonts w:ascii="Verdana" w:eastAsia="TimesNewRoman" w:hAnsi="Verdana" w:cs="TimesNewRoman"/>
                <w:sz w:val="20"/>
                <w:szCs w:val="20"/>
              </w:rPr>
              <w:t>.</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Arial" w:hAnsi="Verdana" w:cs="Arial"/>
                <w:iCs/>
                <w:kern w:val="1"/>
                <w:sz w:val="20"/>
                <w:szCs w:val="20"/>
              </w:rPr>
              <w:t>Komplementarność w ramach Regionalnego Programu Operacyjnego Województwa Śląskiego na lata 2007-</w:t>
            </w:r>
            <w:r w:rsidRPr="00713106">
              <w:rPr>
                <w:rFonts w:ascii="Verdana" w:hAnsi="Verdana" w:cs="Arial"/>
                <w:sz w:val="20"/>
                <w:szCs w:val="20"/>
              </w:rPr>
              <w:t>2013.</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w:t>
            </w:r>
            <w:r w:rsidRPr="00713106">
              <w:rPr>
                <w:rFonts w:ascii="Verdana" w:hAnsi="Verdana" w:cs="Arial"/>
                <w:b/>
                <w:sz w:val="20"/>
                <w:szCs w:val="20"/>
              </w:rPr>
              <w:t xml:space="preserve"> </w:t>
            </w:r>
            <w:r w:rsidRPr="00713106">
              <w:rPr>
                <w:rFonts w:ascii="Verdana" w:hAnsi="Verdana" w:cs="TimesNewRoman,Bold"/>
                <w:bCs/>
                <w:sz w:val="20"/>
                <w:szCs w:val="20"/>
              </w:rPr>
              <w:t xml:space="preserve">Badania i rozwój technologiczny, </w:t>
            </w:r>
            <w:r w:rsidRPr="00713106">
              <w:rPr>
                <w:rFonts w:ascii="Verdana" w:hAnsi="Verdana" w:cs="Arial"/>
                <w:sz w:val="20"/>
                <w:szCs w:val="20"/>
              </w:rPr>
              <w:t>innowacje</w:t>
            </w:r>
            <w:r w:rsidRPr="00713106">
              <w:rPr>
                <w:rFonts w:ascii="Verdana" w:hAnsi="Verdana" w:cs="TimesNewRoman,Bold"/>
                <w:bCs/>
                <w:sz w:val="20"/>
                <w:szCs w:val="20"/>
              </w:rPr>
              <w:t xml:space="preserve"> i przedsiębiorczość, działan</w:t>
            </w:r>
            <w:r w:rsidRPr="00713106">
              <w:rPr>
                <w:rFonts w:ascii="Verdana" w:hAnsi="Verdana" w:cs="Arial"/>
                <w:sz w:val="20"/>
                <w:szCs w:val="20"/>
              </w:rPr>
              <w:t>i</w:t>
            </w:r>
            <w:r w:rsidRPr="00713106">
              <w:rPr>
                <w:rFonts w:ascii="Verdana" w:hAnsi="Verdana" w:cs="TimesNewRoman,Bold"/>
                <w:bCs/>
                <w:sz w:val="20"/>
                <w:szCs w:val="20"/>
              </w:rPr>
              <w:t>e 1.3.Transfer technologii i innowacji,</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 2.2 Rozwój elektronicznych usług publicznych,</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III. Turystyka, działanie 3.2 Infrastruktura okołoturystyczna, 3.3 Systemy informacji turystycznej, 3.4 Promocja turystyki,</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IV. Kultura, działanie 4.2 Systemy informacji kulturalnej, 4.3 Promocja kultury,</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V. Środowisko, działanie 5.3 Czyste powietrze i odnawialne źródła energii, 5.4 Zarządzanie środowiskiem, 5.5 Dziedzictwo przyrodnicze,</w:t>
            </w:r>
          </w:p>
          <w:p w:rsidR="004F1DB7" w:rsidRPr="00713106" w:rsidRDefault="004F1DB7" w:rsidP="00CE7C71">
            <w:pPr>
              <w:snapToGrid w:val="0"/>
              <w:ind w:left="277"/>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 Transport</w:t>
            </w:r>
            <w:r w:rsidRPr="00713106">
              <w:rPr>
                <w:rFonts w:ascii="Verdana" w:eastAsia="Arial" w:hAnsi="Verdana" w:cs="Arial"/>
                <w:iCs/>
                <w:kern w:val="1"/>
                <w:sz w:val="20"/>
                <w:szCs w:val="20"/>
              </w:rPr>
              <w:t xml:space="preserve">, działanie 7.1 Modernizacja i </w:t>
            </w:r>
            <w:r w:rsidRPr="00713106">
              <w:rPr>
                <w:rFonts w:ascii="Verdana" w:hAnsi="Verdana" w:cs="Arial"/>
                <w:sz w:val="20"/>
                <w:szCs w:val="20"/>
              </w:rPr>
              <w:t>rozbudowa</w:t>
            </w:r>
            <w:r w:rsidRPr="00713106">
              <w:rPr>
                <w:rFonts w:ascii="Verdana" w:eastAsia="Arial" w:hAnsi="Verdana" w:cs="Arial"/>
                <w:iCs/>
                <w:kern w:val="1"/>
                <w:sz w:val="20"/>
                <w:szCs w:val="20"/>
              </w:rPr>
              <w:t xml:space="preserve"> sieci drogowej, 7.2 Transport publiczny,</w:t>
            </w:r>
          </w:p>
          <w:p w:rsidR="004F1DB7" w:rsidRPr="00713106" w:rsidRDefault="004F1DB7" w:rsidP="00CE7C71">
            <w:pPr>
              <w:snapToGrid w:val="0"/>
              <w:ind w:left="277"/>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VIII. Infrastruktura edukacyjna, działanie 8.1. </w:t>
            </w:r>
            <w:r w:rsidRPr="00713106">
              <w:rPr>
                <w:rFonts w:ascii="Verdana" w:hAnsi="Verdana" w:cs="TimesNewRoman,Bold"/>
                <w:bCs/>
                <w:sz w:val="20"/>
                <w:szCs w:val="20"/>
              </w:rPr>
              <w:t>Infrastruktura</w:t>
            </w:r>
            <w:r w:rsidRPr="00713106">
              <w:rPr>
                <w:rFonts w:ascii="Verdana" w:hAnsi="Verdana" w:cs="Arial"/>
                <w:sz w:val="20"/>
                <w:szCs w:val="20"/>
              </w:rPr>
              <w:t xml:space="preserve"> szkolnictwa wyższego,</w:t>
            </w:r>
          </w:p>
          <w:p w:rsidR="004F1DB7" w:rsidRPr="00713106" w:rsidRDefault="004F1DB7" w:rsidP="00CE7C71">
            <w:pPr>
              <w:tabs>
                <w:tab w:val="left" w:pos="3090"/>
              </w:tabs>
              <w:ind w:left="291"/>
              <w:rPr>
                <w:rFonts w:ascii="Verdana" w:hAnsi="Verdana" w:cs="Arial"/>
                <w:b/>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IX. Zdrowie i rekreacja, działanie 9.3. Lokalna infrastruktura sportowa.</w:t>
            </w: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Przykładowe rodzaje projektów</w:t>
            </w:r>
            <w:r w:rsidRPr="00713106">
              <w:rPr>
                <w:rStyle w:val="Odwoanieprzypisudolnego"/>
                <w:rFonts w:ascii="Verdana" w:hAnsi="Verdana" w:cs="Arial"/>
                <w:sz w:val="20"/>
                <w:szCs w:val="20"/>
              </w:rPr>
              <w:footnoteReference w:id="119"/>
            </w:r>
            <w:r w:rsidRPr="00713106">
              <w:rPr>
                <w:rFonts w:ascii="Verdana" w:hAnsi="Verdana" w:cs="Arial"/>
                <w:sz w:val="20"/>
                <w:szCs w:val="20"/>
              </w:rPr>
              <w:t xml:space="preserve"> </w:t>
            </w:r>
          </w:p>
          <w:p w:rsidR="004F1DB7" w:rsidRPr="00713106" w:rsidRDefault="004F1DB7" w:rsidP="00CE7C71">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Przebudowa i remont obiektów poprzemysłowych/ powojskowych/popegeerowskich,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Zagospodarowywanie przestrzeni miejskich</w:t>
            </w:r>
            <w:r w:rsidRPr="00713106">
              <w:rPr>
                <w:rStyle w:val="Odwoanieprzypisudolnego"/>
                <w:rFonts w:ascii="Verdana" w:hAnsi="Verdana" w:cs="Arial"/>
                <w:sz w:val="20"/>
                <w:szCs w:val="20"/>
              </w:rPr>
              <w:footnoteReference w:id="120"/>
            </w:r>
            <w:r w:rsidRPr="00713106">
              <w:rPr>
                <w:rFonts w:ascii="Verdana" w:hAnsi="Verdana" w:cs="Arial"/>
                <w:sz w:val="20"/>
                <w:szCs w:val="20"/>
              </w:rPr>
              <w:t>,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Uzupełnienie i remont istniejącej zabudowy, w tym zabudowa plomb, remont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Kompleksowe przygotowanie terenu przeznaczonego pod działalność gospodarczą, z wyłączeniem infrastruktury służącej mieszkańcom.</w:t>
            </w:r>
          </w:p>
          <w:p w:rsidR="004F1DB7" w:rsidRPr="00713106" w:rsidRDefault="004F1DB7" w:rsidP="004F1DB7">
            <w:pPr>
              <w:widowControl/>
              <w:numPr>
                <w:ilvl w:val="0"/>
                <w:numId w:val="25"/>
              </w:numPr>
              <w:suppressAutoHyphens w:val="0"/>
              <w:snapToGrid w:val="0"/>
              <w:rPr>
                <w:rFonts w:ascii="Verdana" w:hAnsi="Verdana" w:cs="Arial"/>
                <w:sz w:val="20"/>
                <w:szCs w:val="20"/>
              </w:rPr>
            </w:pPr>
            <w:r w:rsidRPr="00713106">
              <w:rPr>
                <w:rFonts w:ascii="Verdana" w:hAnsi="Verdana" w:cs="Arial"/>
                <w:sz w:val="20"/>
                <w:szCs w:val="20"/>
              </w:rPr>
              <w:t>Tworzenie i rozbudowa systemów monitoringu w celu podniesienia bezpieczeństwa w przestrzeniach publicznych.</w:t>
            </w:r>
          </w:p>
          <w:p w:rsidR="004F1DB7" w:rsidRPr="00713106" w:rsidRDefault="004F1DB7" w:rsidP="004F1DB7">
            <w:pPr>
              <w:widowControl/>
              <w:numPr>
                <w:ilvl w:val="0"/>
                <w:numId w:val="25"/>
              </w:numPr>
              <w:suppressAutoHyphens w:val="0"/>
              <w:snapToGrid w:val="0"/>
              <w:rPr>
                <w:rFonts w:ascii="Verdana" w:hAnsi="Verdana" w:cs="Arial"/>
                <w:sz w:val="20"/>
                <w:szCs w:val="20"/>
              </w:rPr>
            </w:pPr>
            <w:r w:rsidRPr="00713106">
              <w:rPr>
                <w:rFonts w:ascii="Verdana" w:hAnsi="Verdana" w:cs="Arial"/>
                <w:sz w:val="20"/>
                <w:szCs w:val="20"/>
              </w:rPr>
              <w:t>Zastępowanie azbestowych elementów budynków wielorodzinnych mieszkalnych materiałami mniej szkodliwymi dla zdrowia człowieka, tylko wraz z utylizacją azbestu</w:t>
            </w:r>
            <w:r w:rsidRPr="00713106">
              <w:rPr>
                <w:rStyle w:val="Odwoanieprzypisudolnego"/>
                <w:rFonts w:ascii="Verdana" w:hAnsi="Verdana" w:cs="Arial"/>
                <w:sz w:val="20"/>
                <w:szCs w:val="20"/>
              </w:rPr>
              <w:footnoteReference w:id="121"/>
            </w:r>
            <w:r w:rsidRPr="00713106">
              <w:rPr>
                <w:rFonts w:ascii="Verdana" w:hAnsi="Verdana" w:cs="Arial"/>
                <w:sz w:val="20"/>
                <w:szCs w:val="20"/>
              </w:rPr>
              <w:t xml:space="preserve">. </w:t>
            </w:r>
          </w:p>
          <w:p w:rsidR="004F1DB7" w:rsidRPr="00713106" w:rsidRDefault="004F1DB7" w:rsidP="00CE7C71">
            <w:pPr>
              <w:snapToGrid w:val="0"/>
              <w:rPr>
                <w:rFonts w:ascii="Verdana" w:hAnsi="Verdana" w:cs="Arial"/>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snapToGrid w:val="0"/>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4F1DB7" w:rsidRPr="00713106" w:rsidTr="00CE7C71">
        <w:trPr>
          <w:cantSplit/>
          <w:trHeight w:val="110"/>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3"/>
              </w:numPr>
              <w:spacing w:before="0"/>
              <w:jc w:val="both"/>
              <w:rPr>
                <w:rFonts w:ascii="Verdana" w:hAnsi="Verdana" w:cs="Arial"/>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4F1DB7" w:rsidRPr="00713106" w:rsidTr="00CE7C71">
        <w:trPr>
          <w:cantSplit/>
          <w:trHeight w:val="358"/>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pStyle w:val="Typedudocument"/>
              <w:spacing w:before="0"/>
              <w:jc w:val="left"/>
              <w:rPr>
                <w:rFonts w:ascii="Verdana" w:hAnsi="Verdana" w:cs="Arial"/>
                <w:b w:val="0"/>
                <w:bCs w:val="0"/>
                <w:sz w:val="20"/>
                <w:szCs w:val="20"/>
                <w:lang w:val="pl-PL" w:eastAsia="pl-PL"/>
              </w:rPr>
            </w:pPr>
            <w:r w:rsidRPr="00713106">
              <w:rPr>
                <w:rFonts w:ascii="Verdana" w:hAnsi="Verdana" w:cs="Arial"/>
                <w:b w:val="0"/>
                <w:bCs w:val="0"/>
                <w:sz w:val="20"/>
                <w:szCs w:val="20"/>
                <w:lang w:val="pl-PL" w:eastAsia="pl-PL"/>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tabs>
                <w:tab w:val="left" w:pos="497"/>
              </w:tabs>
              <w:ind w:left="497" w:hanging="497"/>
              <w:rPr>
                <w:rFonts w:ascii="Verdana" w:hAnsi="Verdana" w:cs="Arial"/>
                <w:iCs/>
                <w:sz w:val="20"/>
                <w:szCs w:val="20"/>
              </w:rPr>
            </w:pPr>
            <w:r w:rsidRPr="00713106">
              <w:rPr>
                <w:rFonts w:ascii="Verdana" w:hAnsi="Verdana" w:cs="Arial"/>
                <w:iCs/>
                <w:sz w:val="20"/>
                <w:szCs w:val="20"/>
              </w:rPr>
              <w:t xml:space="preserve">9 – </w:t>
            </w:r>
            <w:r w:rsidRPr="00713106">
              <w:rPr>
                <w:rFonts w:ascii="Verdana" w:hAnsi="Verdana" w:cs="Arial"/>
                <w:iCs/>
                <w:sz w:val="20"/>
                <w:szCs w:val="20"/>
              </w:rPr>
              <w:tab/>
              <w:t>inne działania mające na celu pobudzanie badań, innowacji i przedsiębiorczości w MŚP</w:t>
            </w:r>
          </w:p>
          <w:p w:rsidR="004F1DB7" w:rsidRPr="00713106" w:rsidRDefault="004F1DB7" w:rsidP="00CE7C71">
            <w:pPr>
              <w:rPr>
                <w:rFonts w:ascii="Verdana" w:hAnsi="Verdana" w:cs="Arial"/>
                <w:iCs/>
                <w:sz w:val="20"/>
                <w:szCs w:val="20"/>
              </w:rPr>
            </w:pPr>
            <w:r w:rsidRPr="00713106">
              <w:rPr>
                <w:rFonts w:ascii="Verdana" w:hAnsi="Verdana" w:cs="Arial"/>
                <w:iCs/>
                <w:sz w:val="20"/>
                <w:szCs w:val="20"/>
              </w:rPr>
              <w:t>11 – technologie informacyjne i komunikacyjne</w:t>
            </w:r>
          </w:p>
          <w:p w:rsidR="004F1DB7" w:rsidRPr="00713106" w:rsidRDefault="004F1DB7" w:rsidP="00CE7C71">
            <w:pPr>
              <w:tabs>
                <w:tab w:val="left" w:pos="497"/>
              </w:tabs>
              <w:ind w:left="497" w:hanging="497"/>
              <w:rPr>
                <w:rFonts w:ascii="Verdana" w:hAnsi="Verdana" w:cs="Arial"/>
                <w:iCs/>
                <w:sz w:val="20"/>
                <w:szCs w:val="20"/>
              </w:rPr>
            </w:pPr>
            <w:r w:rsidRPr="00713106">
              <w:rPr>
                <w:rFonts w:ascii="Verdana" w:hAnsi="Verdana" w:cs="Arial"/>
                <w:iCs/>
                <w:sz w:val="20"/>
                <w:szCs w:val="20"/>
              </w:rPr>
              <w:t>61 – zintegrowane projekty na rzecz rewitalizacji obszarów miejskich i wiejskich</w:t>
            </w:r>
          </w:p>
          <w:p w:rsidR="004F1DB7" w:rsidRPr="00713106" w:rsidRDefault="004F1DB7" w:rsidP="00CE7C71">
            <w:pPr>
              <w:rPr>
                <w:rFonts w:ascii="Verdana" w:hAnsi="Verdana" w:cs="Arial"/>
                <w:iCs/>
                <w:sz w:val="20"/>
                <w:szCs w:val="20"/>
              </w:rPr>
            </w:pPr>
            <w:r w:rsidRPr="00713106">
              <w:rPr>
                <w:rFonts w:ascii="Verdana" w:hAnsi="Verdana" w:cs="Arial"/>
                <w:iCs/>
                <w:sz w:val="20"/>
                <w:szCs w:val="20"/>
              </w:rPr>
              <w:t>78 – infrastruktura mieszkaniowa</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cantSplit/>
          <w:trHeight w:val="24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01 – pomoc bezzwrotna</w:t>
            </w:r>
          </w:p>
        </w:tc>
      </w:tr>
      <w:tr w:rsidR="004F1DB7" w:rsidRPr="00713106" w:rsidTr="00CE7C71">
        <w:trPr>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 xml:space="preserve">05 – obszary wiejskie </w:t>
            </w:r>
          </w:p>
        </w:tc>
      </w:tr>
      <w:tr w:rsidR="004F1DB7" w:rsidRPr="00713106" w:rsidTr="00CE7C71">
        <w:trPr>
          <w:trHeight w:val="124"/>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e</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92691A" w:rsidP="00CE7C71">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PL 22 Śląskie</w:t>
            </w:r>
          </w:p>
        </w:tc>
      </w:tr>
      <w:tr w:rsidR="004F1DB7" w:rsidRPr="00713106" w:rsidTr="00CE7C71">
        <w:trPr>
          <w:trHeight w:val="35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 xml:space="preserve">W ramach działania 6.2., poddziałania 6.2.2. do wydatków kwalifikowalnych, wyłącznie w przypadku przyjęcia projektu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3"/>
              </w:numPr>
              <w:spacing w:before="0"/>
              <w:jc w:val="both"/>
              <w:rPr>
                <w:rFonts w:ascii="Verdana" w:hAnsi="Verdana" w:cs="Arial"/>
                <w:b w:val="0"/>
                <w:bCs w:val="0"/>
                <w:sz w:val="20"/>
                <w:szCs w:val="20"/>
                <w:lang w:val="pl-PL" w:eastAsia="pl-PL"/>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Nie dotyczy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3"/>
              </w:numPr>
              <w:spacing w:before="0"/>
              <w:jc w:val="both"/>
              <w:rPr>
                <w:rFonts w:ascii="Verdana" w:hAnsi="Verdana" w:cs="Arial"/>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Beneficjenci</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Jednostki samorządu terytorialnego, ich związki i stowarzyszenia.</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Podmioty działające na zlecenie jednostek samorządu terytorialnego wybrane zgodnie z prawem zamówień publicznych.</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Szkoły wyższe.</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Organizacje pozarządowe.</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 xml:space="preserve">Spółdzielnie mieszkaniowe, wspólnoty mieszkaniowe, </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Porozumienia podmiotów wymienionych w pkt 1-8 reprezentowane przez lidera.</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Podmioty działające w oparciu o umowę/ porozumienie zgodne z zapisami ustawy o partnerstwie publiczno – prywatnym.</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
                <w:iCs/>
                <w:sz w:val="20"/>
                <w:szCs w:val="20"/>
              </w:rPr>
            </w:pPr>
            <w:r w:rsidRPr="00713106">
              <w:rPr>
                <w:rFonts w:ascii="Verdana" w:hAnsi="Verdana" w:cs="Arial"/>
                <w:i/>
                <w:iCs/>
                <w:sz w:val="20"/>
                <w:szCs w:val="20"/>
              </w:rPr>
              <w:t xml:space="preserve"> </w:t>
            </w:r>
          </w:p>
        </w:tc>
      </w:tr>
      <w:tr w:rsidR="004F1DB7" w:rsidRPr="00713106" w:rsidTr="00CE7C71">
        <w:trPr>
          <w:cantSplit/>
          <w:trHeight w:val="249"/>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Rozwoju Subregionów</w:t>
            </w:r>
          </w:p>
          <w:p w:rsidR="004F1DB7" w:rsidRPr="00713106" w:rsidRDefault="004F1DB7" w:rsidP="00CE7C71">
            <w:pPr>
              <w:rPr>
                <w:rFonts w:ascii="Verdana" w:hAnsi="Verdana" w:cs="Arial"/>
                <w:iCs/>
                <w:sz w:val="20"/>
                <w:szCs w:val="20"/>
              </w:rPr>
            </w:pPr>
          </w:p>
        </w:tc>
      </w:tr>
      <w:tr w:rsidR="004F1DB7" w:rsidRPr="00713106" w:rsidTr="00CE7C71">
        <w:trPr>
          <w:cantSplit/>
          <w:trHeight w:val="265"/>
        </w:trPr>
        <w:tc>
          <w:tcPr>
            <w:tcW w:w="200" w:type="pct"/>
            <w:vMerge w:val="restart"/>
            <w:tcBorders>
              <w:top w:val="single" w:sz="4" w:space="0" w:color="auto"/>
              <w:left w:val="single" w:sz="12"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234" w:type="pct"/>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1430" w:type="pct"/>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265"/>
        </w:trPr>
        <w:tc>
          <w:tcPr>
            <w:tcW w:w="200" w:type="pct"/>
            <w:vMerge/>
            <w:tcBorders>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234" w:type="pct"/>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1430" w:type="pct"/>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66"/>
        </w:trPr>
        <w:tc>
          <w:tcPr>
            <w:tcW w:w="5000" w:type="pct"/>
            <w:gridSpan w:val="4"/>
            <w:tcBorders>
              <w:top w:val="single" w:sz="4" w:space="0" w:color="auto"/>
              <w:left w:val="single" w:sz="12"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Część finansowa</w:t>
            </w:r>
          </w:p>
        </w:tc>
      </w:tr>
      <w:tr w:rsidR="004F1DB7" w:rsidRPr="00713106" w:rsidTr="00CE7C71">
        <w:trPr>
          <w:trHeight w:val="5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56 289 287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44 023 225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7 768 804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4 497 258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nosi znamion pomocy publicznej, jest możliwe do wysokości 85% kosztów kwalifikowalnych projektu.</w:t>
            </w:r>
          </w:p>
          <w:p w:rsidR="004F1DB7" w:rsidRPr="00713106" w:rsidRDefault="004F1DB7" w:rsidP="00CE7C71">
            <w:pPr>
              <w:autoSpaceDE w:val="0"/>
              <w:rPr>
                <w:rFonts w:ascii="Verdana" w:eastAsia="Arial" w:hAnsi="Verdana" w:cs="Arial"/>
                <w:iCs/>
                <w:kern w:val="2"/>
                <w:sz w:val="20"/>
                <w:szCs w:val="20"/>
              </w:rPr>
            </w:pPr>
          </w:p>
          <w:p w:rsidR="004F1DB7" w:rsidRPr="00713106" w:rsidRDefault="004F1DB7" w:rsidP="00CE7C71">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4F1DB7" w:rsidRPr="00713106" w:rsidRDefault="004F1DB7" w:rsidP="00CE7C71">
            <w:pPr>
              <w:rPr>
                <w:rFonts w:ascii="Verdana" w:hAnsi="Verdana" w:cs="Arial"/>
                <w:iCs/>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15% kosztów kwalifikowalnych inwestycji</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F1DB7" w:rsidRPr="00713106" w:rsidRDefault="004F1DB7" w:rsidP="00CE7C71">
            <w:pPr>
              <w:rPr>
                <w:rFonts w:ascii="Verdana" w:hAnsi="Verdana" w:cs="Arial"/>
                <w:i/>
                <w:iCs/>
                <w:sz w:val="20"/>
                <w:szCs w:val="20"/>
              </w:rPr>
            </w:pP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F1DB7" w:rsidRPr="00713106" w:rsidRDefault="004F1DB7" w:rsidP="00CE7C71">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p w:rsidR="004F1DB7" w:rsidRPr="00713106" w:rsidRDefault="004F1DB7" w:rsidP="00CE7C71">
            <w:pPr>
              <w:rPr>
                <w:rFonts w:ascii="Verdana" w:hAnsi="Verdana" w:cs="Arial"/>
                <w:iCs/>
                <w:sz w:val="20"/>
                <w:szCs w:val="20"/>
              </w:rPr>
            </w:pP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wartość projektu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Zgodnie z zapisami dokumentu „Linia demarkacyjna”</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
                <w:iCs/>
                <w:sz w:val="20"/>
                <w:szCs w:val="20"/>
              </w:rPr>
            </w:pPr>
            <w:r w:rsidRPr="00713106">
              <w:rPr>
                <w:rFonts w:ascii="Verdana" w:hAnsi="Verdana" w:cs="Arial"/>
                <w:iCs/>
                <w:sz w:val="20"/>
                <w:szCs w:val="20"/>
              </w:rPr>
              <w:t>Refundacja, zaliczka</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12"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bl>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DODATKOWE WYJAŚNIENIA I UZUPEŁNIENIA</w:t>
      </w:r>
    </w:p>
    <w:p w:rsidR="004F1DB7" w:rsidRPr="00713106" w:rsidRDefault="004F1DB7" w:rsidP="004F1DB7">
      <w:pPr>
        <w:jc w:val="both"/>
        <w:rPr>
          <w:rFonts w:ascii="Verdana" w:hAnsi="Verdana" w:cs="Arial"/>
          <w:sz w:val="20"/>
          <w:szCs w:val="20"/>
        </w:rPr>
      </w:pPr>
    </w:p>
    <w:p w:rsidR="004F1DB7" w:rsidRPr="00713106" w:rsidRDefault="004F1DB7" w:rsidP="004F1DB7">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F1DB7" w:rsidRPr="00713106" w:rsidRDefault="004F1DB7" w:rsidP="004F1DB7">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122"/>
      </w:r>
      <w:r w:rsidRPr="00713106">
        <w:rPr>
          <w:rFonts w:ascii="Verdana" w:hAnsi="Verdana" w:cs="Arial"/>
          <w:sz w:val="20"/>
          <w:szCs w:val="20"/>
        </w:rPr>
        <w:t xml:space="preserve">. </w:t>
      </w:r>
    </w:p>
    <w:p w:rsidR="004F1DB7" w:rsidRPr="00713106" w:rsidRDefault="004F1DB7" w:rsidP="004F1DB7">
      <w:pPr>
        <w:autoSpaceDE w:val="0"/>
        <w:autoSpaceDN w:val="0"/>
        <w:adjustRightInd w:val="0"/>
        <w:jc w:val="both"/>
        <w:rPr>
          <w:rFonts w:ascii="Verdana" w:hAnsi="Verdana"/>
          <w:sz w:val="20"/>
          <w:szCs w:val="20"/>
        </w:rPr>
      </w:pPr>
      <w:r w:rsidRPr="00713106">
        <w:rPr>
          <w:rFonts w:ascii="Verdana" w:hAnsi="Verdana" w:cs="Arial"/>
          <w:sz w:val="20"/>
          <w:szCs w:val="20"/>
        </w:rPr>
        <w:t>W</w:t>
      </w:r>
      <w:r w:rsidRPr="00713106">
        <w:rPr>
          <w:rFonts w:ascii="Verdana" w:hAnsi="Verdana"/>
          <w:sz w:val="20"/>
          <w:szCs w:val="20"/>
        </w:rPr>
        <w:t xml:space="preserve"> przypadku projektów na rzecz rewitalizacji obszarów miejskich i wiejskich (typy projektów od 1 – 3) dopuszcza się możliwość tworzenia i rozbudowy systemów monitoringu w celu podniesienia bezpieczeństwa w przestrzeniach publicznych, przy założeniu, iż dominującym elementem są działania na rzecz rewitalizacji zdeterminowane kategorią interwencji 61. Dominująca kategoria interwencji powinna stanowić przynajmniej 80% kwalifikowalnych kosztów rzeczowej realizacji projektu.</w:t>
      </w:r>
    </w:p>
    <w:p w:rsidR="004F1DB7" w:rsidRPr="00713106" w:rsidRDefault="004F1DB7" w:rsidP="004F1DB7">
      <w:pPr>
        <w:autoSpaceDE w:val="0"/>
        <w:autoSpaceDN w:val="0"/>
        <w:adjustRightInd w:val="0"/>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Projekty z zakresu poddziałania 6.2.2. muszą spełniać co najmniej dwa spośród wymienionych celów: gospodarczy, edukacyjny, turystyczny, rekreacyjny, społeczny i kulturalny. Projekty spełniające tylko jeden cel: edukacyjny, turystyczny, rekreacyjny  i kulturalny nie są  możliwe do realizacji w ramach rewitalizacji z uwagi na konieczność przestrzegania  linii demarkacyjnej pomiędzy priorytetami Regionalnego Programu Operacyjnego WSL na lata 2007-2013. Wsparcie projektów realizujących tylko jeden cel możliwe jest natomiast w przypadku, gdy realizują one cel gospodarczy lub społeczny. Sam cel społeczny może być realizowany jednak tylko w przypadku projektów związanych z zastępowaniem azbestowych elementów budynków wielorodzinnych mieszkalnych materiałami mniej szkodliwymi dla zdrowia człowieka wraz z utylizacją azbestu lub tworzeniem i rozbudową systemów monitoringu w celu podniesienia bezpieczeństwa w przestrzeniach publicznych.</w:t>
      </w:r>
    </w:p>
    <w:p w:rsidR="004F1DB7" w:rsidRPr="00713106" w:rsidRDefault="004F1DB7" w:rsidP="004F1DB7">
      <w:pPr>
        <w:jc w:val="both"/>
        <w:rPr>
          <w:rFonts w:ascii="Verdana" w:hAnsi="Verdana" w:cs="Arial"/>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Ze wsparcia wyłączone są projekty związane z budową, przebudową, adaptacją, remontem budynków stanowiących siedzibę administracji publicznej.  </w:t>
      </w:r>
    </w:p>
    <w:p w:rsidR="004F1DB7" w:rsidRPr="00713106" w:rsidRDefault="004F1DB7" w:rsidP="004F1DB7">
      <w:pPr>
        <w:snapToGrid w:val="0"/>
        <w:jc w:val="both"/>
        <w:rPr>
          <w:rFonts w:ascii="Verdana" w:hAnsi="Verdana" w:cs="Arial"/>
          <w:b/>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Inwestycje, których efektem jest wsparcie podmiotów pełniących funkcje związane z pomocą i opieka społeczną, a także ochroną zdrowia (np. domy opieki społecznej, ośrodki zdrowia) mogą być realizowane tylko jako nie dominujący element szerszego zintegrowanego projektu rewitalizacji (np. przedmiotem projektu z zakresu rewitalizacji jest kwartał dzielnicy, gdzie dokonuje się przywrócenia do wcześniejszych funkcji lub nadania nowych szeregowi terenów lub obiektów, w tym  jeden z nich jest przeznaczony na potrzeby np. domu pomocy społecznej, szpitala czy ośrodka zdrowia). W ramach  RPO WSL na lata 2007-2013 nie przewidziano wsparcia dla projektów polegających wyłącznie na inwestycjach w infrastrukturę opiekuńczo-wychowawczą. </w:t>
      </w:r>
    </w:p>
    <w:p w:rsidR="004F1DB7" w:rsidRPr="00713106" w:rsidRDefault="004F1DB7" w:rsidP="004F1DB7">
      <w:pPr>
        <w:snapToGrid w:val="0"/>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Przez realizację celu społecznego w ramach poddziałania 6.2.1. i 6.2.2. rozumie się podejmowanie działań polegających na rewitalizacji terenów i/lub obiektów, co prowadzić ma do „rewitalizacji społecznej”  - tj. stworzenia warunków dla zapobiegania i zwalczania patologii oraz marginalizacji społecznej (np. stworzenie centrów poradnictwa zawodowego, psychologicznego dla osób uzależnionych, pozostających długotrwale bezrobotnych, doświadczających przemocy w rodzinie, a także stworzenie warunków dla efektywnego społecznie spędzania czasu wolnego przez młodzież itp.). Budowa ośrodka zdrowia czy domu pomocy społecznej nie prowadzi bezpośrednio do realizacji ww. celu „rewitalizacji społecznej” i nie przekłada się bezpośrednio na stworzenie warunków dla szybszego wzrostu gospodarczego i wzrostu zatrudnienia.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Spółdzielnie i wspólnoty mieszkaniowe mogą realizować typy projektów o nr: 2, 3, 5 i 6. W przypadku typów projektów: 2, 3 i 5 - tylko gdy wsparcie dotyczy inwestycji w budynki o charakterze niemieszkalnym (tzn. w przypadku, gdy nawet część budynku przeznaczona jest na cele mieszkaniowe, budynek traktowany jest jako budynek o charakterze mieszkalnym). Powyższe zalecenie nie dotyczy typu projektu nr 6 – który z założenia musi dotyczyć budynków o charakterze mieszkalnym – tj. wielorodzinnych domów mieszkalnych. Projekty polegające wyłącznie na usuwaniu azbestu realizowane przez spółdzielnie, wspólnoty mieszkaniowe mogą dotyczyć wyłącznie budynków mieszkalnych. Nie jest możliwe finansowanie usuwania azbestu z budynków o charakterze np. gospodarczym, będących własnością spółdzielni.</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objęte wsparciem w ramach rewitalizacji muszą bezpośrednio wynikać z zapisów Lokalnego Programu Rewitalizacji sporządzonego dla terenu danej gminy.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W przypadku gdy obszar zdegradowany jest własnością Powiatu, a Powiat opracował własny Lokalny Program Rewitalizacji należy wykazać/wskazać, że dana inwestycja mieści się w zasięgu obszaru określonego, jako zdegradowanego dla danej gminy. W tej sytuacji Beneficjent musi przedłożyć nie tylko właściwy LPR ale również oświadczenie, w którym potwierdzi zgodność z zapisami LPR danej gminy.</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WYJAŚNIENIA DOTYCZĄCE ZAKRESU POSZCZEGÓLNYCH TYPÓW PROJEKTÓW</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1. W ramach przebudowy i remontu obiektów poprzemysłowych /powojskowych/ 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23"/>
      </w:r>
      <w:r w:rsidRPr="00713106">
        <w:rPr>
          <w:rFonts w:ascii="Verdana" w:hAnsi="Verdana" w:cs="Arial"/>
          <w:sz w:val="20"/>
          <w:szCs w:val="20"/>
        </w:rPr>
        <w:t>. Działania w tym typie projektów muszą być skupione na zdegradowanym obiekcie i obszarze a idea projektu musi odnosić się do znalezienia takiego nowego zastosowania i doprowadzenia do stanu, w którym obiekt bądź obszar stanie się wartościowy i funkcjonalny.</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2. W ramach projektów dotyczących zagospodarowywania przestrzeni miejskich,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24"/>
      </w:r>
      <w:r w:rsidRPr="00713106">
        <w:rPr>
          <w:rFonts w:ascii="Verdana" w:hAnsi="Verdana" w:cs="Arial"/>
          <w:sz w:val="20"/>
          <w:szCs w:val="20"/>
        </w:rPr>
        <w:t>.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Projekty z tego zakresu będą odnosić się do otwartej przestrzeni publicznej typu: rynki, targowiska, parki, place miejskie, place zabaw, ulice pełniące funkcje pasaży handlowych lub inne.</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3. W przypadku projektów dotyczących uzupełnienia istniejącej zabudowy, w tym zabudowa „plomb”, remont istniejących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25"/>
      </w:r>
      <w:r w:rsidRPr="00713106">
        <w:rPr>
          <w:rFonts w:ascii="Verdana" w:hAnsi="Verdana" w:cs="Arial"/>
          <w:sz w:val="20"/>
          <w:szCs w:val="20"/>
        </w:rPr>
        <w:t xml:space="preserve">.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W tym typie projektu możliwe jest również dofinansowanie termomodernizacji i wymiany źródła ciepła jednak tylko w ramach kompleksowego projektu przebudowy i remontu budynków. W ramach tego typu projektu działania będą dotyczyć przede wszystkim </w:t>
      </w:r>
      <w:r w:rsidRPr="00713106">
        <w:rPr>
          <w:rFonts w:ascii="Verdana" w:hAnsi="Verdana" w:cs="Arial"/>
          <w:b/>
          <w:sz w:val="20"/>
          <w:szCs w:val="20"/>
        </w:rPr>
        <w:t>istniejącej zabudowy</w:t>
      </w:r>
      <w:r w:rsidRPr="00713106">
        <w:rPr>
          <w:rFonts w:ascii="Verdana" w:hAnsi="Verdana" w:cs="Arial"/>
          <w:sz w:val="20"/>
          <w:szCs w:val="20"/>
        </w:rPr>
        <w:t>, pustostanów, budynków niezagospodarowanych lub budynków z przeznaczeniem zmiany ich funkcjonowania.</w:t>
      </w:r>
    </w:p>
    <w:p w:rsidR="004F1DB7" w:rsidRPr="00713106" w:rsidRDefault="004F1DB7" w:rsidP="004F1DB7">
      <w:pPr>
        <w:widowControl/>
        <w:suppressAutoHyphens w:val="0"/>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4. Projekty polegające na kompleksowym przygotowaniu terenu przeznaczonego pod działalność gospodarczą, z wyłączeniem infrastruktury służącej mieszkańcom, muszą realizować kompleksowe działania przyczyniające się do przygotowania terenu pod inwestycje tj. niwelacja, uzbrojenie, rozminowanie, skomunikowanie, które w efekcie finalnym przyczynią się do udostępnienia terenu zdegradowanego dla inwestorów chcących rozpocząć tam swoją działalność gospodarczą. W ramach tego typu projektu możliwa jest również budowa, remont, przebudowa dróg dojazdowych jedynie jeśli będą one stanowiły integralna część szerszego projektu i jest to element niezbędnie związany z realizacją kompleksowego projektu</w:t>
      </w:r>
      <w:r w:rsidRPr="00713106">
        <w:rPr>
          <w:rStyle w:val="Odwoanieprzypisudolnego"/>
          <w:rFonts w:ascii="Verdana" w:hAnsi="Verdana" w:cs="Arial"/>
          <w:sz w:val="20"/>
          <w:szCs w:val="20"/>
        </w:rPr>
        <w:footnoteReference w:id="126"/>
      </w:r>
      <w:r w:rsidRPr="00713106">
        <w:rPr>
          <w:rFonts w:ascii="Verdana" w:hAnsi="Verdana" w:cs="Arial"/>
          <w:sz w:val="20"/>
          <w:szCs w:val="20"/>
        </w:rPr>
        <w:t xml:space="preserve">. Głównym i jedynym celem projektu jest cel gospodarczy przyczyniający się do ożywienia gospodarczego obszaru oraz tworzenia nowych miejsc pracy. </w:t>
      </w:r>
    </w:p>
    <w:p w:rsidR="004F1DB7" w:rsidRPr="00713106" w:rsidRDefault="004F1DB7" w:rsidP="004F1DB7">
      <w:pPr>
        <w:widowControl/>
        <w:suppressAutoHyphens w:val="0"/>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5. W ramach projektów dotyczących tworzenia i rozbudowy systemów monitoringu, w tym zakup i instalacja systemów monitoringu wizyjnego, w celu podniesienia bezpieczeństwa w przestrzeniach publicznych dopuszcza się działania związane z adaptacją pomieszczeń</w:t>
      </w:r>
      <w:r w:rsidRPr="00713106">
        <w:rPr>
          <w:rStyle w:val="Odwoanieprzypisudolnego"/>
          <w:rFonts w:ascii="Verdana" w:hAnsi="Verdana" w:cs="Arial"/>
          <w:sz w:val="20"/>
          <w:szCs w:val="20"/>
        </w:rPr>
        <w:footnoteReference w:id="127"/>
      </w:r>
      <w:r w:rsidRPr="00713106">
        <w:rPr>
          <w:rFonts w:ascii="Verdana" w:hAnsi="Verdana" w:cs="Arial"/>
          <w:sz w:val="20"/>
          <w:szCs w:val="20"/>
        </w:rPr>
        <w:t xml:space="preserve"> i zakup niezbędnego wyposażenia – zestawy urządzeń rejestrujących. Inwestycje w tym zakresie muszą przyczyniać się w sposób bezpośredni do podniesienia i zapewnienia bezpieczeństwa monitorowanego obszaru. W ramach przedsięwzięć związanych z monitoringiem wizyjnym dopuszcza się adaptację pomieszczeń i niezbędne wyposażenie – zestawy urządzeń rejestrujących. </w:t>
      </w:r>
    </w:p>
    <w:p w:rsidR="004F1DB7" w:rsidRPr="00713106" w:rsidRDefault="004F1DB7" w:rsidP="004F1DB7">
      <w:pPr>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Humanst521EU-Normal"/>
          <w:sz w:val="20"/>
          <w:szCs w:val="20"/>
        </w:rPr>
      </w:pPr>
      <w:r w:rsidRPr="00713106">
        <w:rPr>
          <w:rFonts w:ascii="Verdana" w:hAnsi="Verdana" w:cs="Arial"/>
          <w:sz w:val="20"/>
          <w:szCs w:val="20"/>
        </w:rPr>
        <w:t xml:space="preserve">Typ 6. W ramach projektów dotyczących zastępowania azbestowych elementów budynków wielorodzinnych mieszkalnych materiałami mniej szkodliwymi dla zdrowia człowieka, tylko wraz z utylizacją azbestu, nierozerwalną częścią projektu jest utylizacja odpadów przez podmiot, który uzyskał zezwolenie właściwego organu na prowadzenie działalności w zakresie gospodarki odpadami. Wymiana elementów azbestowych  (konstrukcje, stropy, dachy, elewacje) nie może wiązać się z przebudową całego obiektu tj. wymiana okien, prac w indywidualnych mieszkaniach, remont klatek schodowych, drzwi wejściowych itp. Koszty związane z dociepleniem czy zmianą elewacji budynku, mogą być natomiast wliczone w koszty projektu polegającego na usuwaniu azbestu tylko i wyłącznie przy założeniu, że działanie  to pociąga za sobą konieczność uszkodzenia starego docieplenia i zastąpienia go nowymi materiałami elewacyjnymi (prace mają charakter odtworzeniowy a uszkodzenia lub wymiana na nowe elementów innych niż azbestowe np. ocieplenie budynku nie są możliwe do uniknięcia, co znajduje potwierdzenie w projektach technicznych). </w:t>
      </w:r>
      <w:r w:rsidRPr="00713106">
        <w:rPr>
          <w:rFonts w:ascii="Verdana" w:hAnsi="Verdana" w:cs="Humanst521EU-Normal"/>
          <w:sz w:val="20"/>
          <w:szCs w:val="20"/>
        </w:rPr>
        <w:t>Kryteria wraz ze wskaźnikami zostały zdefiniowane na poziomie krajowymi i są obowiązujące w odniesieniu do wyznaczania obszarów wsparcia, na których będą realizowane działania z zakresu mieszkalnictwa</w:t>
      </w:r>
      <w:r w:rsidRPr="00713106">
        <w:rPr>
          <w:rStyle w:val="Odwoanieprzypisudolnego"/>
          <w:rFonts w:ascii="Verdana" w:hAnsi="Verdana" w:cs="Humanst521EU-Normal"/>
          <w:sz w:val="20"/>
          <w:szCs w:val="20"/>
        </w:rPr>
        <w:footnoteReference w:id="128"/>
      </w:r>
      <w:r w:rsidRPr="00713106">
        <w:rPr>
          <w:rFonts w:ascii="Verdana" w:hAnsi="Verdana" w:cs="Humanst521EU-Normal"/>
          <w:sz w:val="20"/>
          <w:szCs w:val="20"/>
        </w:rPr>
        <w:t xml:space="preserve">.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z zakresu tego typu projektu dotyczą co do zasady jedynie budynków mieszkalnych, w których nie jest prowadzona działalność usługowa, administracyjna, gospodarcza. Z możliwości ubiegania się o dofinansowanie nie zostaną jednak wykluczone budynki mieszkalne wielorodzinne, w których  lokale użytkowe nie przekraczają 10% całkowitej powierzchni budynku. </w:t>
      </w:r>
    </w:p>
    <w:p w:rsidR="004F1DB7" w:rsidRPr="00713106" w:rsidRDefault="004F1DB7" w:rsidP="004F1DB7">
      <w:pPr>
        <w:widowControl/>
        <w:suppressAutoHyphens w:val="0"/>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DEFINICJE</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b/>
          <w:bCs/>
          <w:sz w:val="20"/>
          <w:szCs w:val="20"/>
        </w:rPr>
        <w:t xml:space="preserve">Lokalny Program Rewitalizacji dla potrzeb RPO WSL na lata 2007-2013 - </w:t>
      </w:r>
      <w:r w:rsidRPr="00713106">
        <w:rPr>
          <w:rFonts w:ascii="Verdana" w:hAnsi="Verdana" w:cs="Arial"/>
          <w:sz w:val="20"/>
          <w:szCs w:val="20"/>
        </w:rPr>
        <w:t>Lokalny Program Rewitalizacji to program wieloletnich działań w sferze przestrzennej, społecznej i ekonomicznej, prowadzący w danym okresie do rewitalizacji terenu znajdującego się w stanie kryzysowym. Lokalny Program Rewitalizacji powinien zawierać przynajmniej następujące elementy (szczegółowe wytyczne LPR znajdują się w załączniku nr 4 do niniejszego dokumentu):</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Zasięg terytorialny rewitalizowanego obszaru (wyznaczenie granic) i uzasadnienie,</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Planowane działania/zadania w latach 2007-2013 (obligatoryjnie) i w latach następnych (fakultatywnie) na obszarze rewitalizowanym (wymienione z nazwy oraz podany przedział czasowy),</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Plan finansowy realizacji rewitalizacji w latach 2007-2013 (obligatoryjnie) i w latach następnych,(fakultatywnie),</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System okresowej aktualizacji we współpracy z lokalnymi partnerami społeczno-gospodarczymi,</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Sposoby monitorowania, oceny i komunikacji społecznej.</w:t>
      </w:r>
    </w:p>
    <w:p w:rsidR="004F1DB7" w:rsidRPr="00713106" w:rsidRDefault="004F1DB7" w:rsidP="004F1DB7">
      <w:pPr>
        <w:tabs>
          <w:tab w:val="num" w:pos="720"/>
        </w:tabs>
        <w:spacing w:before="120" w:after="120"/>
        <w:jc w:val="both"/>
        <w:rPr>
          <w:rFonts w:ascii="Verdana" w:hAnsi="Verdana" w:cs="Arial"/>
          <w:sz w:val="20"/>
          <w:szCs w:val="20"/>
        </w:rPr>
      </w:pPr>
      <w:r w:rsidRPr="00713106">
        <w:rPr>
          <w:rFonts w:ascii="Verdana" w:hAnsi="Verdana" w:cs="Arial"/>
          <w:b/>
          <w:bCs/>
          <w:sz w:val="20"/>
          <w:szCs w:val="20"/>
        </w:rPr>
        <w:t xml:space="preserve">Rewitalizacja - </w:t>
      </w:r>
      <w:r w:rsidRPr="00713106">
        <w:rPr>
          <w:rFonts w:ascii="Verdana" w:hAnsi="Verdana" w:cs="Arial"/>
          <w:bCs/>
          <w:sz w:val="20"/>
          <w:szCs w:val="20"/>
        </w:rPr>
        <w:t>d</w:t>
      </w:r>
      <w:r w:rsidRPr="00713106">
        <w:rPr>
          <w:rFonts w:ascii="Verdana" w:hAnsi="Verdana" w:cs="Arial"/>
          <w:sz w:val="20"/>
          <w:szCs w:val="20"/>
        </w:rPr>
        <w:t>ziałanie skupione na zdegradowanym obiekcie i obszarze, którego celem jest przywrócenie jego pierwotnego stanu i funkcji, bądź też znalezienie dla niego nowego zastosowania i doprowadzenie do stanu, w którym obiekt ten staje się wartościowy i funkcjonalny.</w:t>
      </w:r>
      <w:r w:rsidRPr="00713106">
        <w:rPr>
          <w:rFonts w:ascii="Verdana" w:hAnsi="Verdana" w:cs="Arial"/>
          <w:sz w:val="20"/>
          <w:szCs w:val="20"/>
        </w:rPr>
        <w:br/>
        <w:t>Rewitalizacja jest pojęciem stosowanym najczęściej w odniesieniu do części miasta lub zespołu obiektów budowlanych, które w wyniku przemian gospodarczych, społecznych, ekonomicznych i innych, utraciły częściowo swoją pierwotną funkcję i przeznaczenie. Rewitalizacja jest w tym znaczeniu zespołem działań z zakresu budownictwa, planowania przestrzennego, ekonomii i polityki społecznej, których celem jest doprowadzenie do ożywienia, poprawy funkcjonalności, estetyki, wygody użytkowania i jakości życia w rewitalizowanym zespole.</w:t>
      </w:r>
    </w:p>
    <w:p w:rsidR="004F1DB7" w:rsidRPr="00713106" w:rsidRDefault="004F1DB7" w:rsidP="004F1DB7">
      <w:pPr>
        <w:tabs>
          <w:tab w:val="num" w:pos="720"/>
        </w:tabs>
        <w:spacing w:before="120" w:after="120"/>
        <w:jc w:val="both"/>
        <w:rPr>
          <w:rFonts w:ascii="Verdana" w:hAnsi="Verdana" w:cs="Arial"/>
          <w:sz w:val="20"/>
          <w:szCs w:val="20"/>
        </w:rPr>
      </w:pPr>
      <w:r w:rsidRPr="00713106">
        <w:rPr>
          <w:rFonts w:ascii="Verdana" w:hAnsi="Verdana" w:cs="Arial"/>
          <w:b/>
          <w:sz w:val="20"/>
          <w:szCs w:val="20"/>
        </w:rPr>
        <w:t xml:space="preserve">Zabudowa plomby - </w:t>
      </w:r>
      <w:r w:rsidRPr="00713106">
        <w:rPr>
          <w:rFonts w:ascii="Verdana" w:hAnsi="Verdana" w:cs="Arial"/>
          <w:sz w:val="20"/>
          <w:szCs w:val="20"/>
        </w:rPr>
        <w:t>budowa obiektu na niezabudowanej działce znajdującej się wśród zabudowanych działek. Obiekt nie może być przeznaczony  na cele mieszkaniowe</w:t>
      </w:r>
      <w:r w:rsidRPr="00713106">
        <w:rPr>
          <w:rStyle w:val="Odwoanieprzypisudolnego"/>
          <w:rFonts w:ascii="Verdana" w:hAnsi="Verdana"/>
          <w:sz w:val="20"/>
          <w:szCs w:val="20"/>
        </w:rPr>
        <w:footnoteReference w:id="129"/>
      </w:r>
      <w:r w:rsidRPr="00713106">
        <w:rPr>
          <w:rFonts w:ascii="Verdana" w:hAnsi="Verdana" w:cs="Arial"/>
          <w:sz w:val="20"/>
          <w:szCs w:val="20"/>
        </w:rPr>
        <w:t xml:space="preserve">. </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drogi wewnętrzne w rozumieniu niniejszego uszczegółowienia nie podlegają wsparciu w ramach Priorytetu VII. Transport, mogą być uznane za element projektu rewitalizacyjnego w ramach Priorytetu VI. Zrównoważony rozwój miast. Za drogi wewnętrzne rozumie się drogi zlokalizowane w całości na terenie rewitalizowanym i spełniające jedno z następujących kryteriów:</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pojazdów, za wyjątkiem mieszkańców, służb komunalnych i zaopatrzenia;</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okalające w całości place stanowiące przestrzenie zagospodarowywane w ramach projektu rewitalizacyjnego.</w:t>
      </w:r>
    </w:p>
    <w:p w:rsidR="004F1DB7" w:rsidRPr="00713106" w:rsidRDefault="004F1DB7" w:rsidP="004F1DB7">
      <w:pPr>
        <w:autoSpaceDE w:val="0"/>
        <w:autoSpaceDN w:val="0"/>
        <w:adjustRightInd w:val="0"/>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b/>
          <w:sz w:val="20"/>
          <w:szCs w:val="20"/>
        </w:rPr>
        <w:t>Droga dojazdowa</w:t>
      </w:r>
      <w:r w:rsidRPr="00713106">
        <w:rPr>
          <w:rFonts w:ascii="Verdana" w:hAnsi="Verdana" w:cs="Arial"/>
          <w:sz w:val="20"/>
          <w:szCs w:val="20"/>
        </w:rPr>
        <w:t xml:space="preserve"> - zlokalizowana w całości na terenie rewitalizowanym, stanowiąca skomunikowanie terenów inwestycyjnych, których przygotowanie stanowi projekt rewitalizacyjny, o długości nie przekraczającej 2,5 kilometra w osi drogi.</w:t>
      </w: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outlineLvl w:val="1"/>
        <w:rPr>
          <w:rFonts w:ascii="Verdana" w:hAnsi="Verdana" w:cs="Tahoma"/>
          <w:b/>
          <w:sz w:val="20"/>
          <w:szCs w:val="20"/>
        </w:rPr>
      </w:pPr>
    </w:p>
    <w:p w:rsidR="004F1DB7" w:rsidRPr="00713106" w:rsidRDefault="004F1DB7" w:rsidP="004F1DB7">
      <w:pPr>
        <w:outlineLvl w:val="1"/>
        <w:rPr>
          <w:rFonts w:ascii="Verdana" w:hAnsi="Verdana" w:cs="Tahoma"/>
          <w:b/>
          <w:sz w:val="20"/>
          <w:szCs w:val="20"/>
        </w:rPr>
      </w:pPr>
    </w:p>
    <w:p w:rsidR="004F1DB7" w:rsidRPr="00713106" w:rsidRDefault="004F1DB7" w:rsidP="004F1DB7">
      <w:pPr>
        <w:jc w:val="both"/>
        <w:rPr>
          <w:rFonts w:ascii="Verdana" w:hAnsi="Verdana" w:cs="Arial"/>
          <w:b/>
          <w:sz w:val="20"/>
          <w:szCs w:val="20"/>
        </w:rPr>
      </w:pPr>
      <w:r w:rsidRPr="00713106">
        <w:rPr>
          <w:rFonts w:ascii="Verdana" w:hAnsi="Verdana" w:cs="Tahoma"/>
          <w:b/>
          <w:sz w:val="20"/>
          <w:szCs w:val="20"/>
        </w:rPr>
        <w:br w:type="page"/>
      </w:r>
      <w:r w:rsidRPr="00713106">
        <w:rPr>
          <w:rFonts w:ascii="Verdana" w:hAnsi="Verdana" w:cs="Arial"/>
          <w:b/>
          <w:sz w:val="20"/>
          <w:szCs w:val="20"/>
        </w:rPr>
        <w:t>Działanie 6.2. Rewitalizacja obszarów zdegradowanych</w:t>
      </w:r>
    </w:p>
    <w:p w:rsidR="004F1DB7" w:rsidRPr="00713106" w:rsidRDefault="004F1DB7" w:rsidP="00653C66">
      <w:pPr>
        <w:pStyle w:val="Nagwek2"/>
      </w:pPr>
      <w:bookmarkStart w:id="88" w:name="_Toc288827946"/>
      <w:r w:rsidRPr="00713106">
        <w:t>Poddziałanie 6.2.3. Rewitalizacja – JESSICA</w:t>
      </w:r>
      <w:bookmarkEnd w:id="88"/>
    </w:p>
    <w:p w:rsidR="004F1DB7" w:rsidRPr="00713106" w:rsidRDefault="004F1DB7" w:rsidP="004F1DB7">
      <w:pPr>
        <w:outlineLvl w:val="1"/>
        <w:rPr>
          <w:rFonts w:ascii="Verdana" w:hAnsi="Verdana" w:cs="Tahoma"/>
          <w:b/>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388"/>
        <w:gridCol w:w="454"/>
        <w:gridCol w:w="2773"/>
        <w:gridCol w:w="6081"/>
      </w:tblGrid>
      <w:tr w:rsidR="004F1DB7" w:rsidRPr="00713106" w:rsidTr="00CE7C71">
        <w:trPr>
          <w:trHeight w:val="176"/>
        </w:trPr>
        <w:tc>
          <w:tcPr>
            <w:tcW w:w="200" w:type="pct"/>
            <w:tcBorders>
              <w:top w:val="single" w:sz="12"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12"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iCs/>
                <w:sz w:val="20"/>
                <w:szCs w:val="20"/>
              </w:rPr>
            </w:pPr>
            <w:r w:rsidRPr="00713106">
              <w:rPr>
                <w:rFonts w:ascii="Verdana" w:eastAsia="Arial" w:hAnsi="Verdana"/>
                <w:iCs/>
                <w:kern w:val="1"/>
                <w:sz w:val="20"/>
                <w:szCs w:val="20"/>
              </w:rPr>
              <w:t>Regionalny Program Operacyjny Województwa Śląskiego na lata 2007-2013</w:t>
            </w:r>
          </w:p>
        </w:tc>
      </w:tr>
      <w:tr w:rsidR="004F1DB7" w:rsidRPr="00713106" w:rsidTr="00CE7C71">
        <w:trPr>
          <w:trHeight w:val="137"/>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b/>
                <w:iCs/>
                <w:sz w:val="20"/>
                <w:szCs w:val="20"/>
              </w:rPr>
            </w:pPr>
            <w:r w:rsidRPr="00713106">
              <w:rPr>
                <w:rFonts w:ascii="Verdana" w:hAnsi="Verdana"/>
                <w:b/>
                <w:iCs/>
                <w:sz w:val="20"/>
                <w:szCs w:val="20"/>
              </w:rPr>
              <w:t xml:space="preserve">VI. Zrównoważony rozwój miast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Europejski Fundusz Rozwoju Regionalnego</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Zarząd Województwa Śląskiego</w:t>
            </w:r>
          </w:p>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Wydział Rozwoju Regionalnego Urzędu Marszałkowskiego Województwa Śląskiego</w:t>
            </w:r>
          </w:p>
        </w:tc>
      </w:tr>
      <w:tr w:rsidR="004F1DB7" w:rsidRPr="00713106" w:rsidTr="00CE7C71">
        <w:trPr>
          <w:trHeight w:val="343"/>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Ministerstwo Rozwoju Regionalnego. Departament Instytucji Certyfikującej</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Wojewoda Śląski</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Ministerstwo Finansów</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12"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4F1DB7" w:rsidRPr="00713106" w:rsidRDefault="004F1DB7" w:rsidP="00CE7C71">
            <w:pPr>
              <w:autoSpaceDE w:val="0"/>
              <w:autoSpaceDN w:val="0"/>
              <w:adjustRightInd w:val="0"/>
              <w:rPr>
                <w:rFonts w:ascii="Verdana" w:eastAsia="Arial" w:hAnsi="Verdana"/>
                <w:iCs/>
                <w:kern w:val="2"/>
                <w:sz w:val="20"/>
                <w:szCs w:val="20"/>
              </w:rPr>
            </w:pPr>
            <w:r w:rsidRPr="00713106">
              <w:rPr>
                <w:rFonts w:ascii="Verdana" w:eastAsia="Arial" w:hAnsi="Verdana"/>
                <w:iCs/>
                <w:kern w:val="2"/>
                <w:sz w:val="20"/>
                <w:szCs w:val="20"/>
              </w:rPr>
              <w:t>Dla:</w:t>
            </w:r>
          </w:p>
          <w:p w:rsidR="004F1DB7" w:rsidRPr="00713106" w:rsidRDefault="004F1DB7" w:rsidP="00CE7C71">
            <w:pPr>
              <w:autoSpaceDE w:val="0"/>
              <w:autoSpaceDN w:val="0"/>
              <w:adjustRightInd w:val="0"/>
              <w:rPr>
                <w:rFonts w:ascii="Verdana" w:eastAsia="Arial" w:hAnsi="Verdana"/>
                <w:iCs/>
                <w:kern w:val="2"/>
                <w:sz w:val="20"/>
                <w:szCs w:val="20"/>
              </w:rPr>
            </w:pPr>
            <w:r w:rsidRPr="00713106">
              <w:rPr>
                <w:rFonts w:ascii="Verdana" w:eastAsia="Arial" w:hAnsi="Verdana"/>
                <w:iCs/>
                <w:kern w:val="2"/>
                <w:sz w:val="20"/>
                <w:szCs w:val="20"/>
              </w:rPr>
              <w:t xml:space="preserve">- środków z EFRR płatności dokonywane są za </w:t>
            </w:r>
            <w:r w:rsidR="002930F0" w:rsidRPr="00713106">
              <w:rPr>
                <w:rFonts w:ascii="Verdana" w:eastAsia="Arial" w:hAnsi="Verdana"/>
                <w:iCs/>
                <w:kern w:val="2"/>
                <w:sz w:val="20"/>
                <w:szCs w:val="20"/>
              </w:rPr>
              <w:t>pośrednictwem</w:t>
            </w:r>
            <w:r w:rsidRPr="00713106">
              <w:rPr>
                <w:rFonts w:ascii="Verdana" w:eastAsia="Arial" w:hAnsi="Verdana"/>
                <w:iCs/>
                <w:kern w:val="2"/>
                <w:sz w:val="20"/>
                <w:szCs w:val="20"/>
              </w:rPr>
              <w:t xml:space="preserve"> Banku Gospodarstwa Krajowego;</w:t>
            </w:r>
          </w:p>
          <w:p w:rsidR="004F1DB7" w:rsidRPr="00713106" w:rsidRDefault="004F1DB7" w:rsidP="00CE7C71">
            <w:pPr>
              <w:autoSpaceDE w:val="0"/>
              <w:autoSpaceDN w:val="0"/>
              <w:adjustRightInd w:val="0"/>
              <w:rPr>
                <w:rFonts w:ascii="Verdana" w:eastAsia="Arial" w:hAnsi="Verdana"/>
                <w:iCs/>
                <w:kern w:val="2"/>
                <w:sz w:val="20"/>
                <w:szCs w:val="20"/>
              </w:rPr>
            </w:pPr>
            <w:r w:rsidRPr="00713106">
              <w:rPr>
                <w:rFonts w:ascii="Verdana" w:eastAsia="Arial" w:hAnsi="Verdana"/>
                <w:iCs/>
                <w:kern w:val="2"/>
                <w:sz w:val="20"/>
                <w:szCs w:val="20"/>
              </w:rPr>
              <w:t>- środków współfinansowania krajowego płatności dokonywane są przez Instytucję Zarządzającą.</w:t>
            </w:r>
          </w:p>
        </w:tc>
      </w:tr>
      <w:tr w:rsidR="004F1DB7" w:rsidRPr="00713106" w:rsidTr="00CE7C71">
        <w:trPr>
          <w:trHeight w:val="66"/>
        </w:trPr>
        <w:tc>
          <w:tcPr>
            <w:tcW w:w="200" w:type="pct"/>
            <w:tcBorders>
              <w:top w:val="single" w:sz="12"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12"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b/>
                <w:sz w:val="20"/>
                <w:szCs w:val="20"/>
              </w:rPr>
            </w:pPr>
            <w:r w:rsidRPr="00713106">
              <w:rPr>
                <w:rFonts w:ascii="Verdana" w:hAnsi="Verdana"/>
                <w:b/>
                <w:sz w:val="20"/>
                <w:szCs w:val="20"/>
              </w:rPr>
              <w:t>6.2. Rewitalizacja obszarów zdegradowanych</w:t>
            </w:r>
          </w:p>
          <w:p w:rsidR="004F1DB7" w:rsidRPr="00713106" w:rsidRDefault="004F1DB7" w:rsidP="00CE7C71">
            <w:pPr>
              <w:rPr>
                <w:rFonts w:ascii="Verdana" w:hAnsi="Verdana"/>
                <w:iCs/>
                <w:sz w:val="20"/>
                <w:szCs w:val="20"/>
              </w:rPr>
            </w:pPr>
            <w:r w:rsidRPr="00713106">
              <w:rPr>
                <w:rFonts w:ascii="Verdana" w:hAnsi="Verdana"/>
                <w:b/>
                <w:sz w:val="20"/>
                <w:szCs w:val="20"/>
              </w:rPr>
              <w:t>6.2.3. Rewitalizacja – JESSICA</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spacing w:after="120"/>
              <w:rPr>
                <w:rFonts w:ascii="Verdana" w:hAnsi="Verdana"/>
                <w:sz w:val="20"/>
                <w:szCs w:val="20"/>
              </w:rPr>
            </w:pPr>
            <w:r w:rsidRPr="00713106">
              <w:rPr>
                <w:rFonts w:ascii="Verdana" w:hAnsi="Verdana"/>
                <w:b/>
                <w:sz w:val="20"/>
                <w:szCs w:val="20"/>
              </w:rPr>
              <w:t xml:space="preserve">Celem działania </w:t>
            </w:r>
            <w:r w:rsidRPr="00713106">
              <w:rPr>
                <w:rFonts w:ascii="Verdana" w:hAnsi="Verdana"/>
                <w:sz w:val="20"/>
                <w:szCs w:val="20"/>
              </w:rPr>
              <w:t>jest wielofunkcyjne wykorzystanie obszarów zdegradowanych.</w:t>
            </w:r>
          </w:p>
          <w:p w:rsidR="004F1DB7" w:rsidRPr="00713106" w:rsidRDefault="004F1DB7" w:rsidP="00CE7C71">
            <w:pPr>
              <w:rPr>
                <w:rFonts w:ascii="Verdana" w:hAnsi="Verdana"/>
                <w:sz w:val="20"/>
                <w:szCs w:val="20"/>
              </w:rPr>
            </w:pPr>
            <w:r w:rsidRPr="00713106">
              <w:rPr>
                <w:rFonts w:ascii="Verdana" w:hAnsi="Verdana"/>
                <w:b/>
                <w:sz w:val="20"/>
                <w:szCs w:val="20"/>
              </w:rPr>
              <w:t>Cel działania jest realizowany poprzez Poddziałanie 6.2.3.</w:t>
            </w:r>
            <w:r w:rsidRPr="00713106">
              <w:rPr>
                <w:rFonts w:ascii="Verdana" w:hAnsi="Verdana"/>
                <w:sz w:val="20"/>
                <w:szCs w:val="20"/>
              </w:rPr>
              <w:t>, którego celem jest rewitalizacja zdegradowanych obszarów miejskich poprzez zwiększenie ich atrakcyjności gospodarczej i inwestycyjnej oraz poprawę warunków życia mieszkańców.</w:t>
            </w:r>
          </w:p>
          <w:p w:rsidR="004F1DB7" w:rsidRPr="00713106" w:rsidRDefault="004F1DB7" w:rsidP="00CE7C71">
            <w:pPr>
              <w:rPr>
                <w:rFonts w:ascii="Verdana" w:hAnsi="Verdana"/>
                <w:sz w:val="20"/>
                <w:szCs w:val="20"/>
              </w:rPr>
            </w:pPr>
          </w:p>
          <w:p w:rsidR="004F1DB7" w:rsidRPr="00713106" w:rsidRDefault="004F1DB7" w:rsidP="00CE7C71">
            <w:pPr>
              <w:rPr>
                <w:rFonts w:ascii="Verdana" w:hAnsi="Verdana"/>
                <w:sz w:val="20"/>
                <w:szCs w:val="20"/>
              </w:rPr>
            </w:pPr>
            <w:r w:rsidRPr="00713106">
              <w:rPr>
                <w:rFonts w:ascii="Verdana" w:hAnsi="Verdana"/>
                <w:b/>
                <w:sz w:val="20"/>
                <w:szCs w:val="20"/>
              </w:rPr>
              <w:t>Uzasadnieniem podjętych działań jest</w:t>
            </w:r>
            <w:r w:rsidRPr="00713106">
              <w:rPr>
                <w:rFonts w:ascii="Verdana" w:hAnsi="Verdana"/>
                <w:sz w:val="20"/>
                <w:szCs w:val="20"/>
              </w:rPr>
              <w:t xml:space="preserve"> likwidacja istotnych problemów społeczno-gospodarczych na obszarach zdegradowanych poprzez m.in.: wzmocnienie prorozwojowych funkcji terenów powojskowych i poprzemysłowych, rewitalizację zdewastowanych centrów miast oraz odnowę zdekapitalizowanej infrastruktury miejskiej.</w:t>
            </w:r>
          </w:p>
          <w:p w:rsidR="004F1DB7" w:rsidRPr="00713106" w:rsidRDefault="004F1DB7" w:rsidP="00CE7C71">
            <w:pPr>
              <w:rPr>
                <w:rFonts w:ascii="Verdana" w:hAnsi="Verdana"/>
                <w:sz w:val="20"/>
                <w:szCs w:val="20"/>
              </w:rPr>
            </w:pPr>
          </w:p>
          <w:p w:rsidR="004F1DB7" w:rsidRPr="00713106" w:rsidRDefault="004F1DB7" w:rsidP="00CE7C71">
            <w:pPr>
              <w:spacing w:after="120"/>
              <w:rPr>
                <w:rFonts w:ascii="Verdana" w:hAnsi="Verdana"/>
                <w:iCs/>
                <w:sz w:val="20"/>
                <w:szCs w:val="20"/>
              </w:rPr>
            </w:pPr>
            <w:r w:rsidRPr="00713106">
              <w:rPr>
                <w:rFonts w:ascii="Verdana" w:hAnsi="Verdana"/>
                <w:iCs/>
                <w:sz w:val="20"/>
                <w:szCs w:val="20"/>
              </w:rPr>
              <w:t>Poddziałanie realizowane jest w ramach inicjatywy JESSICA („Joint European Support for Sustainable Investment In City Areas”) stanowiącej wspólne przedsięwzięcie Komisji Europejskiej i Europejskiego Banku Inwestycyjnego we współpracy z Bankiem Rozwoju Rady Europy.</w:t>
            </w:r>
            <w:r w:rsidRPr="00713106" w:rsidDel="00116182">
              <w:rPr>
                <w:rFonts w:ascii="Verdana" w:hAnsi="Verdana"/>
                <w:iCs/>
                <w:sz w:val="20"/>
                <w:szCs w:val="20"/>
              </w:rPr>
              <w:t xml:space="preserve"> </w:t>
            </w:r>
          </w:p>
          <w:p w:rsidR="00F42B72" w:rsidRPr="00713106" w:rsidRDefault="00F42B72" w:rsidP="00F42B72">
            <w:pPr>
              <w:spacing w:after="120"/>
              <w:rPr>
                <w:rFonts w:ascii="Verdana" w:hAnsi="Verdana"/>
                <w:iCs/>
                <w:sz w:val="20"/>
                <w:szCs w:val="20"/>
              </w:rPr>
            </w:pPr>
            <w:r w:rsidRPr="00713106">
              <w:rPr>
                <w:rFonts w:ascii="Verdana" w:hAnsi="Verdana"/>
                <w:iCs/>
                <w:sz w:val="20"/>
                <w:szCs w:val="20"/>
              </w:rPr>
              <w:t>Wdrożenie inicjatywy będzie przebiegało w 3 etapach:</w:t>
            </w:r>
          </w:p>
          <w:p w:rsidR="00F42B72" w:rsidRPr="00713106" w:rsidRDefault="00F42B72" w:rsidP="00F42B72">
            <w:pPr>
              <w:numPr>
                <w:ilvl w:val="1"/>
                <w:numId w:val="26"/>
              </w:numPr>
              <w:tabs>
                <w:tab w:val="clear" w:pos="1080"/>
                <w:tab w:val="num" w:pos="638"/>
              </w:tabs>
              <w:spacing w:after="120"/>
              <w:ind w:left="638" w:hanging="425"/>
              <w:rPr>
                <w:rFonts w:ascii="Verdana" w:hAnsi="Verdana"/>
                <w:iCs/>
                <w:sz w:val="20"/>
                <w:szCs w:val="20"/>
              </w:rPr>
            </w:pPr>
            <w:r w:rsidRPr="00713106">
              <w:rPr>
                <w:rFonts w:ascii="Verdana" w:hAnsi="Verdana"/>
                <w:iCs/>
                <w:sz w:val="20"/>
                <w:szCs w:val="20"/>
              </w:rPr>
              <w:t xml:space="preserve">Środki finansowe dostępne w ramach poddziałania stanowią wkład do Funduszu Powierniczego (Holding Fund), o którym mowa w art. 44 Rozporządzeniu Rady (WE) nr 1083/2006 z późn. zm., zarządzanego przez Menadżera. </w:t>
            </w:r>
          </w:p>
          <w:p w:rsidR="00F42B72" w:rsidRPr="00713106" w:rsidRDefault="00F42B72" w:rsidP="00F42B72">
            <w:pPr>
              <w:numPr>
                <w:ilvl w:val="1"/>
                <w:numId w:val="26"/>
              </w:numPr>
              <w:tabs>
                <w:tab w:val="clear" w:pos="1080"/>
                <w:tab w:val="num" w:pos="638"/>
              </w:tabs>
              <w:spacing w:after="120"/>
              <w:ind w:left="638" w:hanging="425"/>
              <w:rPr>
                <w:rFonts w:ascii="Verdana" w:hAnsi="Verdana"/>
                <w:iCs/>
                <w:sz w:val="20"/>
                <w:szCs w:val="20"/>
              </w:rPr>
            </w:pPr>
            <w:r w:rsidRPr="00713106">
              <w:rPr>
                <w:rFonts w:ascii="Verdana" w:hAnsi="Verdana"/>
                <w:iCs/>
                <w:sz w:val="20"/>
                <w:szCs w:val="20"/>
              </w:rPr>
              <w:t>Głównym zadaniem Menadżera Funduszu Powierniczego jest wybór w drodze jawnej i przejrzystej procedury i przekazanie środków do Funduszu/ Funduszy Rozwoju Obszarów Miejskich</w:t>
            </w:r>
          </w:p>
          <w:p w:rsidR="00F42B72" w:rsidRPr="00713106" w:rsidRDefault="00F42B72" w:rsidP="00F42B72">
            <w:pPr>
              <w:numPr>
                <w:ilvl w:val="1"/>
                <w:numId w:val="26"/>
              </w:numPr>
              <w:tabs>
                <w:tab w:val="clear" w:pos="1080"/>
                <w:tab w:val="num" w:pos="638"/>
              </w:tabs>
              <w:spacing w:after="120"/>
              <w:ind w:left="638" w:hanging="425"/>
              <w:rPr>
                <w:rFonts w:ascii="Verdana" w:hAnsi="Verdana"/>
                <w:iCs/>
                <w:sz w:val="20"/>
                <w:szCs w:val="20"/>
              </w:rPr>
            </w:pPr>
            <w:r w:rsidRPr="00713106">
              <w:rPr>
                <w:rFonts w:ascii="Verdana" w:hAnsi="Verdana"/>
                <w:iCs/>
                <w:sz w:val="20"/>
                <w:szCs w:val="20"/>
              </w:rPr>
              <w:t>Fundusz/Fundusze Rozwoju Obszarów Miejskich inwestują w partnerstwa publiczno - prywatne oraz inne projekty miejskie objęte Zintegrowanymi Planami Rozwoju Obszarów Miejskich (Lokalnymi Programami Rewitalizacji).</w:t>
            </w:r>
          </w:p>
          <w:p w:rsidR="004F1DB7" w:rsidRPr="00713106" w:rsidRDefault="004F1DB7" w:rsidP="00CE7C71">
            <w:pPr>
              <w:rPr>
                <w:rFonts w:ascii="Verdana" w:hAnsi="Verdana"/>
                <w:iCs/>
                <w:sz w:val="20"/>
                <w:szCs w:val="20"/>
              </w:rPr>
            </w:pPr>
            <w:r w:rsidRPr="00713106">
              <w:rPr>
                <w:rFonts w:ascii="Verdana" w:hAnsi="Verdana"/>
                <w:iCs/>
                <w:sz w:val="20"/>
                <w:szCs w:val="20"/>
              </w:rPr>
              <w:t>Zwrócone do Funduszu Powierniczego/ Zarządu Województwa środki będą udostępnione do powtórnego inwestowania, wspierając działania z zakresu rewitalizacji oraz rozwoju obszarów miejskich.</w:t>
            </w: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Komplementarność z innymi działaniami i priorytetami </w:t>
            </w:r>
          </w:p>
          <w:p w:rsidR="004F1DB7" w:rsidRPr="00713106" w:rsidRDefault="004F1DB7" w:rsidP="00CE7C71">
            <w:pPr>
              <w:rPr>
                <w:rFonts w:ascii="Verdana" w:hAnsi="Verdana"/>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Rozwoju Obszarów Wiejskich na lata 2007-2013.</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III. Jakość życia na obszarach wiejskich i zróżnicowanie gospodarki wiejskiej, działanie: Odnowa i rozwój wsi.</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Infrastruktura i Środowisko.</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XI. Kultura i dziedzictwo kulturowe</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XIII. Infrastruktura szkolnictwa wyższego,</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VII. Transport przyjazny środowisku</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Kapitał Ludzki</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 Zatrudnienie i integracja społeczna</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VII. Promocja integracji społecznej</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Innowacyjna Gospodarka</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VI. Polska gospodarka na rynku międzynarodowym</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Współpracy Transgranicznej Rzeczpospolita Polska – Republika Słowacka 2007-2013 oraz Program Operacyjny Współpracy Transgranicznej Republika Czeska – Rzeczpospolita Polska na lata 2007-2013.</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Komplementarność w ramach Regionalnego Programu Operacyjnego województwa śląskiego na lata 2007-2013.</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 Badanie i rozwój technologiczny, innowacje i przedsiębiorczość, działanie 1.3. Transfer technologii i innowacji.</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II. Społeczeństwo informacyjne, działanie 2.1. Infrastruktura społeczeństwa informacyjnego, 2.2. Rozwój elektronicznych usług publicznych.</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III. Turystyka, działanie 3.2. Infrastruktura okołoturystyczna, 3.3. Systemy informacji turystycznej, 3.4. Promocja turystyki.</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IV. Kultura, działanie 4.2.Systemy informacji kulturalnej, 4.3. Promocja kultury.</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 Środowisko, działanie 5.3. Czyste powietrze i odnawialne źródła energii, 5.4. Zarządzanie środowiskiem, 5.5. Dziedzictwo przyrodnicze.</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 Zrównoważony rozwój miast, działanie 6.1. Wzmacnianie regionalnych ośrodków wzrostu.</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VII. Transport, działanie 7.1. Modernizacja i rozbudowa sieci drogowej, 7.2. Transport publiczny.</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VIII. Infrastruktura edukacyjna, działanie 8.1. Infrastruktura szkolnictwa wyższego.</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IX. Zdrowie i rekreacja, działanie 9.3. Lokalna infrastruktura sportowa.</w:t>
            </w: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Przykładowe rodzaje projektów</w:t>
            </w:r>
          </w:p>
          <w:p w:rsidR="004F1DB7" w:rsidRPr="00713106" w:rsidRDefault="004F1DB7" w:rsidP="00CE7C71">
            <w:pPr>
              <w:rPr>
                <w:rFonts w:ascii="Verdana" w:hAnsi="Verdana"/>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F42B72" w:rsidP="00CE7C71">
            <w:pPr>
              <w:snapToGrid w:val="0"/>
              <w:rPr>
                <w:rFonts w:ascii="Verdana" w:hAnsi="Verdana"/>
                <w:sz w:val="20"/>
                <w:szCs w:val="20"/>
              </w:rPr>
            </w:pPr>
            <w:r w:rsidRPr="00713106">
              <w:rPr>
                <w:rFonts w:ascii="Verdana" w:hAnsi="Verdana"/>
                <w:sz w:val="20"/>
                <w:szCs w:val="20"/>
              </w:rPr>
              <w:t>Utworzenie i zarządzanie Funduszem Powierniczym, alokującym środki w sposób zwrotny w instrumenty inżynierii finansowej, o którym mowa w art. 44 Rozporządzenia Rady (WE) 1083/2006 z późn. zm.</w:t>
            </w:r>
            <w:r w:rsidR="004F1DB7" w:rsidRPr="00713106">
              <w:rPr>
                <w:rFonts w:ascii="Verdana" w:hAnsi="Verdana"/>
                <w:sz w:val="20"/>
                <w:szCs w:val="20"/>
              </w:rPr>
              <w:t>, w celu wspomagania realizacji projektów z zakresu rewitalizacji i rozwoju obszarów miejskich objętych Zintegrowanym Planem Rozwoju Obszarów Miejskich (Lokalnym Programem Rewitalizacji).</w:t>
            </w:r>
          </w:p>
        </w:tc>
      </w:tr>
      <w:tr w:rsidR="004F1DB7" w:rsidRPr="00713106" w:rsidTr="00CE7C71">
        <w:trPr>
          <w:cantSplit/>
          <w:trHeight w:val="110"/>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03463F">
            <w:pPr>
              <w:pStyle w:val="Typedudocument"/>
              <w:numPr>
                <w:ilvl w:val="0"/>
                <w:numId w:val="171"/>
              </w:numPr>
              <w:spacing w:before="0"/>
              <w:jc w:val="both"/>
              <w:rPr>
                <w:rFonts w:ascii="Verdana" w:hAnsi="Verdana"/>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Klasyfikacja kategorii interwencji funduszy strukturalnych </w:t>
            </w:r>
          </w:p>
        </w:tc>
      </w:tr>
      <w:tr w:rsidR="004F1DB7" w:rsidRPr="00713106" w:rsidTr="00CE7C71">
        <w:trPr>
          <w:cantSplit/>
          <w:trHeight w:val="358"/>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pStyle w:val="Typedudocument"/>
              <w:spacing w:before="0"/>
              <w:jc w:val="left"/>
              <w:rPr>
                <w:rFonts w:ascii="Verdana" w:hAnsi="Verdana"/>
                <w:b w:val="0"/>
                <w:bCs w:val="0"/>
                <w:sz w:val="20"/>
                <w:szCs w:val="20"/>
                <w:lang w:val="pl-PL" w:eastAsia="pl-PL"/>
              </w:rPr>
            </w:pPr>
            <w:r w:rsidRPr="00713106">
              <w:rPr>
                <w:rFonts w:ascii="Verdana" w:hAnsi="Verdana"/>
                <w:b w:val="0"/>
                <w:bCs w:val="0"/>
                <w:sz w:val="20"/>
                <w:szCs w:val="20"/>
                <w:lang w:val="pl-PL" w:eastAsia="pl-PL"/>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tabs>
                <w:tab w:val="left" w:pos="497"/>
              </w:tabs>
              <w:ind w:left="497" w:hanging="497"/>
              <w:rPr>
                <w:rFonts w:ascii="Verdana" w:hAnsi="Verdana"/>
                <w:iCs/>
                <w:sz w:val="20"/>
                <w:szCs w:val="20"/>
              </w:rPr>
            </w:pPr>
            <w:r w:rsidRPr="00713106">
              <w:rPr>
                <w:rFonts w:ascii="Verdana" w:hAnsi="Verdana"/>
                <w:iCs/>
                <w:sz w:val="20"/>
                <w:szCs w:val="20"/>
              </w:rPr>
              <w:t>9 – Inne działania mające na celu pobudzenie badań, innowacji i przedsiębiorczości w MŚP</w:t>
            </w:r>
          </w:p>
          <w:p w:rsidR="004F1DB7" w:rsidRPr="00713106" w:rsidRDefault="004F1DB7" w:rsidP="00CE7C71">
            <w:pPr>
              <w:tabs>
                <w:tab w:val="left" w:pos="497"/>
              </w:tabs>
              <w:ind w:left="497" w:hanging="497"/>
              <w:rPr>
                <w:rFonts w:ascii="Verdana" w:hAnsi="Verdana"/>
                <w:iCs/>
                <w:sz w:val="20"/>
                <w:szCs w:val="20"/>
              </w:rPr>
            </w:pPr>
            <w:r w:rsidRPr="00713106">
              <w:rPr>
                <w:rFonts w:ascii="Verdana" w:hAnsi="Verdana"/>
                <w:iCs/>
                <w:sz w:val="20"/>
                <w:szCs w:val="20"/>
              </w:rPr>
              <w:t>61 – zintegrowane projekty na rzecz rewitalizacji obszarów miejskich i wiejskich</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autoSpaceDN w:val="0"/>
              <w:adjustRightInd w:val="0"/>
              <w:rPr>
                <w:rFonts w:ascii="Verdana" w:hAnsi="Verdana"/>
                <w:iCs/>
                <w:sz w:val="20"/>
                <w:szCs w:val="20"/>
              </w:rPr>
            </w:pPr>
            <w:r w:rsidRPr="00713106">
              <w:rPr>
                <w:rFonts w:ascii="Verdana" w:hAnsi="Verdana"/>
                <w:iCs/>
                <w:sz w:val="20"/>
                <w:szCs w:val="20"/>
              </w:rPr>
              <w:t>Nie dotyczy</w:t>
            </w:r>
          </w:p>
        </w:tc>
      </w:tr>
      <w:tr w:rsidR="004F1DB7" w:rsidRPr="00713106" w:rsidTr="00CE7C71">
        <w:trPr>
          <w:cantSplit/>
          <w:trHeight w:val="24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c</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04 – Inne formy finansowania</w:t>
            </w:r>
          </w:p>
        </w:tc>
      </w:tr>
      <w:tr w:rsidR="004F1DB7" w:rsidRPr="00713106" w:rsidTr="00CE7C71">
        <w:trPr>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d</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 xml:space="preserve">01 – obszar miejski </w:t>
            </w:r>
          </w:p>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05 – obszary wiejskie</w:t>
            </w:r>
          </w:p>
        </w:tc>
      </w:tr>
      <w:tr w:rsidR="004F1DB7" w:rsidRPr="00713106" w:rsidTr="00CE7C71">
        <w:trPr>
          <w:trHeight w:val="124"/>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e</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92691A" w:rsidP="00CE7C71">
            <w:pPr>
              <w:rPr>
                <w:rFonts w:ascii="Verdana" w:hAnsi="Verdana"/>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f</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PL 22 Śląskie</w:t>
            </w:r>
          </w:p>
        </w:tc>
      </w:tr>
      <w:tr w:rsidR="004F1DB7" w:rsidRPr="00713106" w:rsidTr="00CE7C71">
        <w:trPr>
          <w:trHeight w:val="35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eastAsia="Arial" w:hAnsi="Verdana"/>
                <w:iCs/>
                <w:kern w:val="1"/>
                <w:sz w:val="20"/>
                <w:szCs w:val="20"/>
              </w:rPr>
            </w:pPr>
            <w:r w:rsidRPr="00713106">
              <w:rPr>
                <w:rFonts w:ascii="Verdana" w:eastAsia="Arial" w:hAnsi="Verdana"/>
                <w:iCs/>
                <w:kern w:val="1"/>
                <w:sz w:val="20"/>
                <w:szCs w:val="20"/>
              </w:rPr>
              <w:t>Wszystkie wydatki, które są niezbędne do realizacji projektu i faktycznie poniesione przez Fundusz Powierniczy zgodnie kryteriami zawartymi w art. 78 ust. 6 lit. a, c i d Rozporządzenia Rady (WE) nr 1083/2006 z późn. zm. i innymi właściwymi dokumentami.</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03463F">
            <w:pPr>
              <w:pStyle w:val="Typedudocument"/>
              <w:numPr>
                <w:ilvl w:val="0"/>
                <w:numId w:val="171"/>
              </w:numPr>
              <w:spacing w:before="0"/>
              <w:jc w:val="both"/>
              <w:rPr>
                <w:rFonts w:ascii="Verdana" w:hAnsi="Verdana"/>
                <w:b w:val="0"/>
                <w:bCs w:val="0"/>
                <w:sz w:val="20"/>
                <w:szCs w:val="20"/>
                <w:lang w:val="pl-PL" w:eastAsia="pl-PL"/>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 xml:space="preserve">Nie dotyczy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03463F">
            <w:pPr>
              <w:pStyle w:val="Typedudocument"/>
              <w:numPr>
                <w:ilvl w:val="0"/>
                <w:numId w:val="171"/>
              </w:numPr>
              <w:spacing w:before="0"/>
              <w:jc w:val="both"/>
              <w:rPr>
                <w:rFonts w:ascii="Verdana" w:hAnsi="Verdana"/>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Beneficjenci</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widowControl/>
              <w:suppressAutoHyphens w:val="0"/>
              <w:rPr>
                <w:rFonts w:ascii="Verdana" w:hAnsi="Verdana"/>
                <w:sz w:val="20"/>
                <w:szCs w:val="20"/>
              </w:rPr>
            </w:pPr>
            <w:r w:rsidRPr="00713106">
              <w:rPr>
                <w:rFonts w:ascii="Verdana" w:hAnsi="Verdana"/>
                <w:sz w:val="20"/>
                <w:szCs w:val="20"/>
              </w:rPr>
              <w:t xml:space="preserve">Instrument inżynierii finansowej, powołany na podstawie art. 44 Rozporządzenia Rady (WE) nr 1083/2006 z późn. zm.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Jednostki samorządu terytorialnego, ich związki i stowarzyszenia,</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Podmioty, w których większość  udziałów lub akcji posiadają jednostki samorządu terytorialnego lub ich związki i stowarzyszenia,</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Podmioty działające na zlecenie jednostek samorządu terytorialnego wybrane zgodnie z prawem zamówień publicznych,</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Szkoły wyższe,</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Kościoły i związki wyznaniowe oraz osoby prawne kościołów i związków wyznaniowych,</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Organizacje pozarządowe,</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Jednostki zaliczane do sektora finansów publicznych, posiadające osobowość prawną (nie wymienione wyżej),</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Spółdzielnie mieszkaniowe, wspólnoty mieszkaniowe,</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Przedsiębiorcy,</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TBS,</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Administracja rządowa,</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Porozumienia w/w podmiotów,</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 xml:space="preserve">Podmioty działające w oparciu o umowę o partnerstwie publiczno-prywatnym.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
                <w:iCs/>
                <w:sz w:val="20"/>
                <w:szCs w:val="20"/>
              </w:rPr>
            </w:pPr>
            <w:r w:rsidRPr="00713106">
              <w:rPr>
                <w:rFonts w:ascii="Verdana" w:hAnsi="Verdana"/>
                <w:i/>
                <w:iCs/>
                <w:sz w:val="20"/>
                <w:szCs w:val="20"/>
              </w:rPr>
              <w:t xml:space="preserve"> </w:t>
            </w:r>
          </w:p>
        </w:tc>
      </w:tr>
      <w:tr w:rsidR="004F1DB7" w:rsidRPr="00713106" w:rsidTr="00CE7C71">
        <w:trPr>
          <w:cantSplit/>
          <w:trHeight w:val="249"/>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W ramach Poddziałania zostanie powołany Fundusz Powierniczy na podstawie art. 44 Rozporządzenia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Rady (WE) 1083/2006 z późn. zm. Z Funduszem Powierniczym zostanie podpisana Umowa o finansowaniu, która zgodnie z ww. rozporządzeniem będzie zawierać m.in. warunki wkładu programu operacyjnego do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funduszu powierniczego, strategię inwestycyjną i planowanie, politykę wychodzenia funduszu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powierniczego z Funduszy Rozwoju Obszarów Miejskich. Menadżer Funduszu będzie zobowiązany do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wyboru na podstawie przygotowanej procedury Funduszu/Funduszy Rozwoju Obszarów Miejskich. Projekty Miejskie </w:t>
            </w:r>
            <w:r w:rsidR="00C10422" w:rsidRPr="00713106">
              <w:rPr>
                <w:rFonts w:ascii="Verdana" w:hAnsi="Verdana"/>
                <w:iCs/>
                <w:sz w:val="20"/>
                <w:szCs w:val="20"/>
              </w:rPr>
              <w:t xml:space="preserve">realizowane przez Grupy docelowe </w:t>
            </w:r>
            <w:r w:rsidRPr="00713106">
              <w:rPr>
                <w:rFonts w:ascii="Verdana" w:hAnsi="Verdana"/>
                <w:iCs/>
                <w:sz w:val="20"/>
                <w:szCs w:val="20"/>
              </w:rPr>
              <w:t xml:space="preserve">otrzymają wsparcie w formie zwrotnej za </w:t>
            </w:r>
            <w:r w:rsidR="002930F0" w:rsidRPr="00713106">
              <w:rPr>
                <w:rFonts w:ascii="Verdana" w:hAnsi="Verdana"/>
                <w:iCs/>
                <w:sz w:val="20"/>
                <w:szCs w:val="20"/>
              </w:rPr>
              <w:t>pośrednictwem</w:t>
            </w:r>
            <w:r w:rsidRPr="00713106">
              <w:rPr>
                <w:rFonts w:ascii="Verdana" w:hAnsi="Verdana"/>
                <w:iCs/>
                <w:sz w:val="20"/>
                <w:szCs w:val="20"/>
              </w:rPr>
              <w:t xml:space="preserve"> Funduszu/Funduszy Rozwoju Obszarów </w:t>
            </w:r>
          </w:p>
          <w:p w:rsidR="004F1DB7" w:rsidRPr="00713106" w:rsidRDefault="00F42B72" w:rsidP="00F42B72">
            <w:pPr>
              <w:autoSpaceDE w:val="0"/>
              <w:snapToGrid w:val="0"/>
              <w:rPr>
                <w:rFonts w:ascii="Verdana" w:hAnsi="Verdana"/>
                <w:iCs/>
                <w:sz w:val="20"/>
                <w:szCs w:val="20"/>
              </w:rPr>
            </w:pPr>
            <w:r w:rsidRPr="00713106">
              <w:rPr>
                <w:rFonts w:ascii="Verdana" w:hAnsi="Verdana"/>
                <w:iCs/>
                <w:sz w:val="20"/>
                <w:szCs w:val="20"/>
              </w:rPr>
              <w:t>Miejskich po spełnieniu warunków odpowiednich dla poszczególnych instrumentów.</w:t>
            </w:r>
          </w:p>
        </w:tc>
      </w:tr>
      <w:tr w:rsidR="004F1DB7" w:rsidRPr="00713106" w:rsidTr="00CE7C71">
        <w:trPr>
          <w:cantSplit/>
          <w:trHeight w:val="265"/>
        </w:trPr>
        <w:tc>
          <w:tcPr>
            <w:tcW w:w="200" w:type="pct"/>
            <w:tcBorders>
              <w:top w:val="single" w:sz="4" w:space="0" w:color="auto"/>
              <w:left w:val="single" w:sz="12"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r w:rsidR="004F1DB7" w:rsidRPr="00713106" w:rsidTr="00CE7C71">
        <w:trPr>
          <w:cantSplit/>
          <w:trHeight w:val="66"/>
        </w:trPr>
        <w:tc>
          <w:tcPr>
            <w:tcW w:w="5000" w:type="pct"/>
            <w:gridSpan w:val="4"/>
            <w:tcBorders>
              <w:top w:val="single" w:sz="4" w:space="0" w:color="auto"/>
              <w:left w:val="single" w:sz="12"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Część finansowa</w:t>
            </w:r>
          </w:p>
        </w:tc>
      </w:tr>
      <w:tr w:rsidR="004F1DB7" w:rsidRPr="00713106" w:rsidTr="00CE7C71">
        <w:trPr>
          <w:trHeight w:val="5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60 000 000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51 000 000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9 000 000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Maksymalny udział środków UE w wydatkach kwalifikowalnych na poziomie projektu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F42B72" w:rsidP="00CE7C71">
            <w:pPr>
              <w:rPr>
                <w:rFonts w:ascii="Verdana" w:hAnsi="Verdana"/>
                <w:iCs/>
                <w:sz w:val="20"/>
                <w:szCs w:val="20"/>
              </w:rPr>
            </w:pPr>
            <w:r w:rsidRPr="00713106">
              <w:rPr>
                <w:rFonts w:ascii="Verdana" w:hAnsi="Verdana"/>
                <w:iCs/>
                <w:sz w:val="20"/>
                <w:szCs w:val="20"/>
              </w:rPr>
              <w:t>85%</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eastAsia="Arial" w:hAnsi="Verdana"/>
                <w:iCs/>
                <w:kern w:val="2"/>
                <w:sz w:val="20"/>
                <w:szCs w:val="20"/>
              </w:rPr>
            </w:pPr>
            <w:r w:rsidRPr="00713106">
              <w:rPr>
                <w:rFonts w:ascii="Verdana" w:eastAsia="Arial" w:hAnsi="Verdana"/>
                <w:iCs/>
                <w:kern w:val="2"/>
                <w:sz w:val="20"/>
                <w:szCs w:val="20"/>
              </w:rPr>
              <w:t>Wsparcie w ramach Działania co do zasady nie stanowi pomocy publicznej.</w:t>
            </w:r>
          </w:p>
          <w:p w:rsidR="004F1DB7" w:rsidRPr="00713106" w:rsidRDefault="004F1DB7" w:rsidP="00CE7C71">
            <w:pPr>
              <w:rPr>
                <w:rFonts w:ascii="Verdana" w:hAnsi="Verdana"/>
                <w:iCs/>
                <w:sz w:val="20"/>
                <w:szCs w:val="20"/>
              </w:rPr>
            </w:pPr>
            <w:r w:rsidRPr="00713106">
              <w:rPr>
                <w:rFonts w:ascii="Verdana" w:eastAsia="Arial" w:hAnsi="Verdana"/>
                <w:iCs/>
                <w:kern w:val="2"/>
                <w:sz w:val="20"/>
                <w:szCs w:val="20"/>
              </w:rPr>
              <w:t>W przypadku wystąpienia pomocy publicznej, będą miały zastosowanie właściwe przepisy dotyczące pomocy publicznej.</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eastAsia="Arial" w:hAnsi="Verdana"/>
                <w:iCs/>
                <w:kern w:val="2"/>
                <w:sz w:val="20"/>
                <w:szCs w:val="20"/>
              </w:rPr>
              <w:t xml:space="preserve">Zgodnie z zapisami umowy o finansowaniu Funduszu Powierniczego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Minimalna / Maksymalna wartość projektu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eastAsia="Arial" w:hAnsi="Verdana"/>
                <w:iCs/>
                <w:kern w:val="1"/>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Del="001A5644" w:rsidRDefault="004F1DB7" w:rsidP="00CE7C71">
            <w:pPr>
              <w:rPr>
                <w:rFonts w:ascii="Verdana" w:hAnsi="Verdana"/>
                <w:iCs/>
                <w:sz w:val="20"/>
                <w:szCs w:val="20"/>
              </w:rPr>
            </w:pPr>
            <w:r w:rsidRPr="00713106">
              <w:rPr>
                <w:rFonts w:ascii="Verdana" w:hAnsi="Verdana"/>
                <w:iCs/>
                <w:sz w:val="20"/>
                <w:szCs w:val="20"/>
              </w:rPr>
              <w:t>Nie dotyczy</w:t>
            </w:r>
          </w:p>
          <w:p w:rsidR="004F1DB7" w:rsidRPr="00713106" w:rsidRDefault="004F1DB7" w:rsidP="00CE7C71">
            <w:pPr>
              <w:rPr>
                <w:rFonts w:ascii="Verdana" w:hAnsi="Verdana"/>
                <w:iCs/>
                <w:sz w:val="20"/>
                <w:szCs w:val="20"/>
              </w:rPr>
            </w:pP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
                <w:iCs/>
                <w:sz w:val="20"/>
                <w:szCs w:val="20"/>
              </w:rPr>
            </w:pPr>
            <w:r w:rsidRPr="00713106">
              <w:rPr>
                <w:rFonts w:ascii="Verdana" w:hAnsi="Verdana"/>
                <w:iCs/>
                <w:sz w:val="20"/>
                <w:szCs w:val="20"/>
              </w:rPr>
              <w:t>Przekazanie dotacji na utworzenie lub wniesienie wkładu do funduszy na rzecz rozwoju obszarów miejskich oraz funduszy powierniczych, o których mowa w art. 44 Rozporządzenia Rady (WE) nr 1083/2006 z późn. zm., w celu udzielenia zwrotnego wsparcia projektom miejskim</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12"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bl>
    <w:p w:rsidR="004F1DB7" w:rsidRPr="00713106" w:rsidRDefault="004F1DB7" w:rsidP="004F1DB7"/>
    <w:p w:rsidR="004F1DB7" w:rsidRPr="00713106" w:rsidRDefault="004F1DB7" w:rsidP="004F1DB7">
      <w:pPr>
        <w:outlineLvl w:val="1"/>
        <w:rPr>
          <w:rFonts w:ascii="Verdana" w:hAnsi="Verdana" w:cs="Tahoma"/>
          <w:b/>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DODATKOWE WYJAŚNIENIA I UZUPEŁNIENIA</w:t>
      </w:r>
    </w:p>
    <w:p w:rsidR="004F1DB7" w:rsidRPr="00713106" w:rsidRDefault="004F1DB7" w:rsidP="004F1DB7">
      <w:pPr>
        <w:jc w:val="both"/>
        <w:rPr>
          <w:rFonts w:ascii="Verdana" w:hAnsi="Verdana" w:cs="Arial"/>
          <w:b/>
          <w:sz w:val="20"/>
          <w:szCs w:val="20"/>
        </w:rPr>
      </w:pP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W ramach Poddziałania 6.2.3. Rewitalizacja – JESSICA zakłada się, iż możliwe jest wspieranie przez FROM/y w ramach inicjatywy JESSICA inwestycji obejmujących przekształcanie zdegradowanych i nieużytkowanych obiektów przemysłowych, w których będą mogły mieścić się: galerie, teatry, sale koncertowe, kina, centra konferencyjne, kawiarnie, księgarnie, biblioteki multimedialne i inne obiekty tego rodzaju. </w:t>
      </w: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Dla zwiększenia rentowności inwestycji dopuszcza się możliwość stworzenia w odnowionych obiektach przestrzeni dla działalności komercyjnej, takiej jak np.: powierzchnie biurowe, punkty handlowo-usługowe. </w:t>
      </w: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Innym rodzajem inwestycji, które są możliwe do wsparcia przez FROM/y w ramach Poddziałania 6.2.3. jest odnowa powojskowych i poprzemysłowych obszarów, w celu wykreowania tam nowych funkcji: edukacyjnych, rekreacyjnych, sportowych, kulturalnych czy gospodarczych (włącznie z kompleksowym przygotowaniem terenów pod działalność gospodarczą). </w:t>
      </w:r>
    </w:p>
    <w:p w:rsidR="004F1DB7" w:rsidRPr="00713106" w:rsidRDefault="004F1DB7" w:rsidP="004F1DB7">
      <w:pPr>
        <w:jc w:val="both"/>
        <w:rPr>
          <w:rFonts w:ascii="Verdana" w:hAnsi="Verdana"/>
          <w:iCs/>
          <w:sz w:val="20"/>
          <w:szCs w:val="20"/>
        </w:rPr>
      </w:pPr>
      <w:r w:rsidRPr="00713106">
        <w:rPr>
          <w:rFonts w:ascii="Verdana" w:hAnsi="Verdana"/>
          <w:iCs/>
          <w:sz w:val="20"/>
          <w:szCs w:val="20"/>
        </w:rPr>
        <w:t>Ponadto dopuszcza się możliwość realizacji przez FROM/y inwestycji z zakresu odnowy miast – tego typu inwestycje będą obejmowały rewitalizację starych i zdegradowanych obszarów, charakteryzujących się brakiem dostępu do: wysokiej jakości usług, powierzchni biurowej dla MŚP, czy infrastruktury rekreacyjno-sportowej. Do tej grupy inwestycji zaliczyć można również inwestycje w rewitalizację obszarów miejskich, z włączeniem: zdegradowanych centrów małych miast, zdewastowanych dzielnic większych miast oraz zdegradowanej lub zdekapitalizowanej infrastruktury miejskiej, w szczególności w odniesieniu do budynków o wartości historycznej, bądź architektonicznej; a także inwestycje ukierunkowane na: polepszenie bezpieczeństwa publicznego, inwestycje w podstawową infrastrukturę techniczną i społeczną (z wykorzystaniem PPP).</w:t>
      </w:r>
    </w:p>
    <w:p w:rsidR="004F1DB7" w:rsidRPr="00713106" w:rsidRDefault="004F1DB7" w:rsidP="004F1DB7">
      <w:pPr>
        <w:jc w:val="both"/>
        <w:rPr>
          <w:rFonts w:ascii="Verdana" w:hAnsi="Verdana"/>
          <w:iCs/>
          <w:sz w:val="20"/>
          <w:szCs w:val="20"/>
        </w:rPr>
      </w:pPr>
      <w:r w:rsidRPr="00713106">
        <w:rPr>
          <w:rFonts w:ascii="Verdana" w:hAnsi="Verdana"/>
          <w:iCs/>
          <w:sz w:val="20"/>
          <w:szCs w:val="20"/>
        </w:rPr>
        <w:t>W zależności od sytuacji w danym mieście, inwestycje te mogą obejmować całe obszary (w takim przypadku inwestycje przeprowadzone w ramach Inicjatywy JESSICA stanowią jedynie komponent) lub pojedyncze budynki.</w:t>
      </w: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Inwestycje kwalifikujące się do wsparcia przez FROM/y w ramach Inicjatywy JESSICA muszą bezpośrednio wynikać ze Zintegrowanych </w:t>
      </w:r>
      <w:r w:rsidR="00F42B72" w:rsidRPr="00713106">
        <w:rPr>
          <w:rFonts w:ascii="Verdana" w:hAnsi="Verdana"/>
          <w:iCs/>
          <w:sz w:val="20"/>
          <w:szCs w:val="20"/>
        </w:rPr>
        <w:t xml:space="preserve">Planów </w:t>
      </w:r>
      <w:r w:rsidRPr="00713106">
        <w:rPr>
          <w:rFonts w:ascii="Verdana" w:hAnsi="Verdana"/>
          <w:iCs/>
          <w:sz w:val="20"/>
          <w:szCs w:val="20"/>
        </w:rPr>
        <w:t>Rozwoju Obszarów Miejskich, których funkcję pełnią Lokalne Programy Rewitalizacji.</w:t>
      </w:r>
    </w:p>
    <w:p w:rsidR="004F1DB7" w:rsidRPr="00713106" w:rsidRDefault="004F1DB7" w:rsidP="004F1DB7">
      <w:pPr>
        <w:outlineLvl w:val="1"/>
        <w:rPr>
          <w:rFonts w:ascii="Verdana" w:hAnsi="Verdana" w:cs="Tahoma"/>
          <w:b/>
          <w:sz w:val="20"/>
          <w:szCs w:val="20"/>
        </w:rPr>
      </w:pPr>
    </w:p>
    <w:p w:rsidR="004F1DB7" w:rsidRPr="00713106" w:rsidRDefault="004F1DB7" w:rsidP="004F1DB7">
      <w:pPr>
        <w:jc w:val="both"/>
        <w:rPr>
          <w:rFonts w:ascii="Verdana" w:hAnsi="Verdana" w:cs="Arial"/>
          <w:b/>
          <w:sz w:val="20"/>
          <w:szCs w:val="20"/>
        </w:rPr>
      </w:pPr>
    </w:p>
    <w:p w:rsidR="00F42B72" w:rsidRPr="00713106" w:rsidRDefault="00F42B72" w:rsidP="004F1DB7">
      <w:pPr>
        <w:jc w:val="both"/>
        <w:rPr>
          <w:rFonts w:ascii="Verdana" w:hAnsi="Verdana" w:cs="Arial"/>
          <w:b/>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DEFINICJE</w:t>
      </w:r>
    </w:p>
    <w:p w:rsidR="004F1DB7" w:rsidRPr="00713106" w:rsidRDefault="004F1DB7" w:rsidP="004F1DB7">
      <w:pPr>
        <w:jc w:val="both"/>
        <w:rPr>
          <w:rFonts w:ascii="Verdana" w:hAnsi="Verdana" w:cs="Arial"/>
          <w:b/>
          <w:sz w:val="20"/>
          <w:szCs w:val="20"/>
        </w:rPr>
      </w:pPr>
    </w:p>
    <w:p w:rsidR="004F1DB7" w:rsidRPr="00713106" w:rsidRDefault="004F1DB7" w:rsidP="004F1DB7">
      <w:pPr>
        <w:jc w:val="both"/>
        <w:rPr>
          <w:rFonts w:ascii="Verdana" w:hAnsi="Verdana" w:cs="Tahoma"/>
          <w:sz w:val="20"/>
          <w:szCs w:val="20"/>
        </w:rPr>
      </w:pPr>
      <w:r w:rsidRPr="00713106">
        <w:rPr>
          <w:rFonts w:ascii="Verdana" w:hAnsi="Verdana" w:cs="Arial"/>
          <w:b/>
          <w:sz w:val="20"/>
          <w:szCs w:val="20"/>
        </w:rPr>
        <w:t>JESSICA</w:t>
      </w:r>
      <w:r w:rsidRPr="00713106">
        <w:rPr>
          <w:rFonts w:ascii="Verdana" w:hAnsi="Verdana" w:cs="Tahoma"/>
          <w:b/>
          <w:sz w:val="20"/>
          <w:szCs w:val="20"/>
        </w:rPr>
        <w:t xml:space="preserve"> </w:t>
      </w:r>
      <w:r w:rsidRPr="00713106">
        <w:rPr>
          <w:rFonts w:ascii="Verdana" w:hAnsi="Verdana"/>
          <w:iCs/>
          <w:sz w:val="20"/>
          <w:szCs w:val="20"/>
        </w:rPr>
        <w:t xml:space="preserve">(ang. Joint European </w:t>
      </w:r>
      <w:r w:rsidR="00F42B72" w:rsidRPr="00713106">
        <w:rPr>
          <w:rFonts w:ascii="Verdana" w:hAnsi="Verdana"/>
          <w:iCs/>
          <w:sz w:val="20"/>
          <w:szCs w:val="20"/>
        </w:rPr>
        <w:t xml:space="preserve">Support </w:t>
      </w:r>
      <w:r w:rsidRPr="00713106">
        <w:rPr>
          <w:rFonts w:ascii="Verdana" w:hAnsi="Verdana"/>
          <w:iCs/>
          <w:sz w:val="20"/>
          <w:szCs w:val="20"/>
        </w:rPr>
        <w:t>for Sustainable Investment In City Areas) Wspólne Europejskie Wsparcie na Rzecz Trwałych Inwestycji w Obszarach Miejskich. Inicjatywa powstała we współpracy Komisji Europejskiej z Europejskim Bankiem Inwestycyjnym i Bankiem Rozwoju Rady Europy. Celem Inicjatywy JESSICA jest wsparcie na rzecz zrównoważonego rozwoju obszarów miejskich</w:t>
      </w:r>
      <w:r w:rsidRPr="00713106">
        <w:rPr>
          <w:rFonts w:ascii="Verdana" w:hAnsi="Verdana" w:cs="Tahoma"/>
          <w:sz w:val="20"/>
          <w:szCs w:val="20"/>
        </w:rPr>
        <w:t>.</w:t>
      </w:r>
    </w:p>
    <w:p w:rsidR="004F1DB7" w:rsidRPr="00713106" w:rsidRDefault="004F1DB7" w:rsidP="004F1DB7">
      <w:pPr>
        <w:jc w:val="both"/>
        <w:outlineLvl w:val="1"/>
        <w:rPr>
          <w:rFonts w:ascii="Verdana" w:hAnsi="Verdana" w:cs="Tahoma"/>
          <w:sz w:val="20"/>
          <w:szCs w:val="20"/>
        </w:rPr>
      </w:pPr>
    </w:p>
    <w:p w:rsidR="004F1DB7" w:rsidRPr="00713106" w:rsidRDefault="004F1DB7" w:rsidP="00FB266C">
      <w:pPr>
        <w:jc w:val="both"/>
        <w:rPr>
          <w:rFonts w:ascii="Verdana" w:hAnsi="Verdana"/>
          <w:iCs/>
          <w:sz w:val="20"/>
          <w:szCs w:val="20"/>
        </w:rPr>
      </w:pPr>
      <w:bookmarkStart w:id="89" w:name="_Toc264271836"/>
      <w:bookmarkStart w:id="90" w:name="_Toc275944707"/>
      <w:bookmarkStart w:id="91" w:name="_Toc275945682"/>
      <w:r w:rsidRPr="00713106">
        <w:rPr>
          <w:rFonts w:ascii="Verdana" w:hAnsi="Verdana"/>
          <w:b/>
          <w:iCs/>
          <w:sz w:val="20"/>
          <w:szCs w:val="20"/>
        </w:rPr>
        <w:t>Fundusz Powierniczy</w:t>
      </w:r>
      <w:r w:rsidR="00710963" w:rsidRPr="00713106">
        <w:rPr>
          <w:rFonts w:ascii="Verdana" w:hAnsi="Verdana"/>
          <w:iCs/>
          <w:sz w:val="20"/>
          <w:szCs w:val="20"/>
        </w:rPr>
        <w:t xml:space="preserve"> </w:t>
      </w:r>
      <w:r w:rsidRPr="00713106">
        <w:rPr>
          <w:rFonts w:ascii="Verdana" w:hAnsi="Verdana"/>
          <w:iCs/>
          <w:sz w:val="20"/>
          <w:szCs w:val="20"/>
        </w:rPr>
        <w:t>(ang. Holding Fund) zgodnie z art. 44 Rozporządzenia Rady (WE) nr 1083/2006 z późn. zm. jest to fundusz, którego celem jest inwestowanie w Fundusze Rozwoju Obszarów Miejskich.</w:t>
      </w:r>
      <w:bookmarkEnd w:id="89"/>
      <w:bookmarkEnd w:id="90"/>
      <w:bookmarkEnd w:id="91"/>
      <w:r w:rsidRPr="00713106">
        <w:rPr>
          <w:rFonts w:ascii="Verdana" w:hAnsi="Verdana"/>
          <w:iCs/>
          <w:sz w:val="20"/>
          <w:szCs w:val="20"/>
        </w:rPr>
        <w:t xml:space="preserve"> </w:t>
      </w:r>
    </w:p>
    <w:p w:rsidR="004F1DB7" w:rsidRPr="00713106" w:rsidRDefault="004F1DB7" w:rsidP="00FB266C">
      <w:pPr>
        <w:jc w:val="both"/>
        <w:rPr>
          <w:rFonts w:ascii="Verdana" w:hAnsi="Verdana"/>
          <w:iCs/>
          <w:sz w:val="20"/>
          <w:szCs w:val="20"/>
        </w:rPr>
      </w:pPr>
    </w:p>
    <w:p w:rsidR="004F1DB7" w:rsidRPr="00713106" w:rsidRDefault="004F1DB7" w:rsidP="00FB266C">
      <w:pPr>
        <w:jc w:val="both"/>
        <w:rPr>
          <w:rFonts w:ascii="Verdana" w:hAnsi="Verdana"/>
          <w:iCs/>
          <w:sz w:val="20"/>
          <w:szCs w:val="20"/>
        </w:rPr>
      </w:pPr>
      <w:bookmarkStart w:id="92" w:name="_Toc264271837"/>
      <w:bookmarkStart w:id="93" w:name="_Toc275944708"/>
      <w:bookmarkStart w:id="94" w:name="_Toc275945683"/>
      <w:r w:rsidRPr="00713106">
        <w:rPr>
          <w:rFonts w:ascii="Verdana" w:hAnsi="Verdana"/>
          <w:b/>
          <w:iCs/>
          <w:sz w:val="20"/>
          <w:szCs w:val="20"/>
        </w:rPr>
        <w:t>Fundusze Rozwoju Obszarów Miejskich</w:t>
      </w:r>
      <w:r w:rsidRPr="00713106">
        <w:rPr>
          <w:rFonts w:ascii="Verdana" w:hAnsi="Verdana"/>
          <w:iCs/>
          <w:sz w:val="20"/>
          <w:szCs w:val="20"/>
        </w:rPr>
        <w:t xml:space="preserve"> (ang. Urban Development Fund), czyli fundusze odpowiedzialne za inwestycje w PPP i inne inwestycje ujęte w Zintegrowanym </w:t>
      </w:r>
      <w:r w:rsidR="00F42B72" w:rsidRPr="00713106">
        <w:rPr>
          <w:rFonts w:ascii="Verdana" w:hAnsi="Verdana"/>
          <w:iCs/>
          <w:sz w:val="20"/>
          <w:szCs w:val="20"/>
        </w:rPr>
        <w:t xml:space="preserve">Planie </w:t>
      </w:r>
      <w:r w:rsidRPr="00713106">
        <w:rPr>
          <w:rFonts w:ascii="Verdana" w:hAnsi="Verdana"/>
          <w:iCs/>
          <w:sz w:val="20"/>
          <w:szCs w:val="20"/>
        </w:rPr>
        <w:t>Rozwoju Obszarów Miejskich. FROM może zostać powołany jako niezależna osoba prawna zarządzana na podstawie umów między współfinansującymi partnerami lub udziałowcami, lub też jako wydzielona jednostka finansowa w ramach instytucji finansowej.</w:t>
      </w:r>
      <w:bookmarkEnd w:id="92"/>
      <w:bookmarkEnd w:id="93"/>
      <w:bookmarkEnd w:id="94"/>
    </w:p>
    <w:p w:rsidR="004F1DB7" w:rsidRPr="00713106" w:rsidRDefault="004F1DB7" w:rsidP="004F1DB7">
      <w:pPr>
        <w:jc w:val="both"/>
        <w:rPr>
          <w:rFonts w:ascii="Verdana" w:hAnsi="Verdana"/>
          <w:iCs/>
          <w:sz w:val="20"/>
          <w:szCs w:val="20"/>
        </w:rPr>
      </w:pPr>
    </w:p>
    <w:p w:rsidR="004F1DB7" w:rsidRPr="00713106" w:rsidRDefault="004F1DB7" w:rsidP="004F1DB7">
      <w:pPr>
        <w:jc w:val="both"/>
        <w:outlineLvl w:val="1"/>
        <w:rPr>
          <w:rFonts w:ascii="Verdana" w:hAnsi="Verdana" w:cs="Tahoma"/>
          <w:sz w:val="20"/>
          <w:szCs w:val="20"/>
        </w:rPr>
      </w:pPr>
    </w:p>
    <w:p w:rsidR="004F1DB7" w:rsidRPr="00713106" w:rsidRDefault="004F1DB7" w:rsidP="004F1DB7">
      <w:pPr>
        <w:jc w:val="both"/>
        <w:outlineLvl w:val="1"/>
        <w:rPr>
          <w:rFonts w:ascii="Verdana" w:hAnsi="Verdana"/>
          <w:sz w:val="20"/>
          <w:szCs w:val="20"/>
        </w:rPr>
      </w:pPr>
    </w:p>
    <w:p w:rsidR="004F1DB7" w:rsidRPr="00713106" w:rsidRDefault="004F1DB7" w:rsidP="004F1DB7">
      <w:pPr>
        <w:jc w:val="both"/>
        <w:outlineLvl w:val="1"/>
        <w:rPr>
          <w:rFonts w:ascii="Verdana" w:hAnsi="Verdana"/>
          <w:sz w:val="20"/>
          <w:szCs w:val="20"/>
        </w:rPr>
      </w:pPr>
    </w:p>
    <w:p w:rsidR="004F1DB7" w:rsidRPr="00713106" w:rsidRDefault="004F1DB7" w:rsidP="004F1DB7">
      <w:pPr>
        <w:autoSpaceDE w:val="0"/>
        <w:autoSpaceDN w:val="0"/>
        <w:adjustRightInd w:val="0"/>
        <w:jc w:val="both"/>
        <w:rPr>
          <w:rFonts w:ascii="Verdana" w:hAnsi="Verdana" w:cs="Arial"/>
          <w:bCs/>
          <w:sz w:val="20"/>
          <w:szCs w:val="20"/>
        </w:rPr>
      </w:pPr>
      <w:r w:rsidRPr="00713106">
        <w:rPr>
          <w:rFonts w:ascii="Verdana" w:hAnsi="Verdana" w:cs="Arial"/>
          <w:bCs/>
          <w:sz w:val="20"/>
          <w:szCs w:val="20"/>
        </w:rPr>
        <w:t>Kryteria wyboru projektów dla Priorytetu VI. zostały określone w ramach załącznika nr 6 do Uszczegółowienia RPO WSL na lata 2007-2013.</w:t>
      </w: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r w:rsidRPr="00713106">
        <w:rPr>
          <w:rFonts w:ascii="Verdana" w:hAnsi="Verdana" w:cs="Arial"/>
          <w:bCs/>
          <w:sz w:val="20"/>
          <w:szCs w:val="20"/>
        </w:rPr>
        <w:t>Lista wskaźników dla projektów realizowanych w ramach Priorytetu VI. została określona w ramach załącznika nr 9 do Uszczegółowienia RPO WSL na lata 2007-2013.</w:t>
      </w:r>
    </w:p>
    <w:p w:rsidR="00135AA7" w:rsidRPr="00713106" w:rsidRDefault="00135AA7" w:rsidP="004F1DB7">
      <w:pPr>
        <w:autoSpaceDE w:val="0"/>
        <w:jc w:val="both"/>
        <w:outlineLvl w:val="0"/>
        <w:rPr>
          <w:rFonts w:ascii="Verdana" w:hAnsi="Verdana"/>
          <w:sz w:val="20"/>
          <w:szCs w:val="20"/>
        </w:rPr>
      </w:pPr>
    </w:p>
    <w:p w:rsidR="00B82DA2" w:rsidRPr="00713106" w:rsidRDefault="00135AA7" w:rsidP="00A33594">
      <w:pPr>
        <w:outlineLvl w:val="1"/>
        <w:rPr>
          <w:rFonts w:ascii="Verdana" w:hAnsi="Verdana" w:cs="Tahoma"/>
          <w:b/>
        </w:rPr>
      </w:pPr>
      <w:r w:rsidRPr="00713106">
        <w:rPr>
          <w:rFonts w:ascii="Verdana" w:hAnsi="Verdana"/>
          <w:sz w:val="20"/>
          <w:szCs w:val="20"/>
        </w:rPr>
        <w:br w:type="page"/>
      </w:r>
      <w:bookmarkStart w:id="95" w:name="_Toc288827947"/>
      <w:r w:rsidR="00B82DA2" w:rsidRPr="00713106">
        <w:rPr>
          <w:rFonts w:ascii="Verdana" w:hAnsi="Verdana" w:cs="Tahoma"/>
          <w:b/>
        </w:rPr>
        <w:t>Priorytet VII. Transport</w:t>
      </w:r>
      <w:bookmarkEnd w:id="95"/>
    </w:p>
    <w:p w:rsidR="00B82DA2" w:rsidRPr="00713106" w:rsidRDefault="00B82DA2" w:rsidP="00B82DA2">
      <w:pPr>
        <w:rPr>
          <w:rFonts w:ascii="Verdana" w:hAnsi="Verdana"/>
          <w:b/>
          <w:sz w:val="20"/>
          <w:szCs w:val="20"/>
        </w:rPr>
      </w:pPr>
    </w:p>
    <w:p w:rsidR="00B82DA2" w:rsidRPr="00713106" w:rsidRDefault="00B82DA2" w:rsidP="00B82DA2">
      <w:pPr>
        <w:jc w:val="both"/>
        <w:rPr>
          <w:rFonts w:ascii="Verdana" w:hAnsi="Verdana"/>
          <w:sz w:val="20"/>
          <w:szCs w:val="20"/>
        </w:rPr>
      </w:pPr>
      <w:r w:rsidRPr="00713106">
        <w:rPr>
          <w:rFonts w:ascii="Verdana" w:hAnsi="Verdana"/>
          <w:sz w:val="20"/>
          <w:szCs w:val="20"/>
        </w:rPr>
        <w:t>Celem realizacji priorytetu jest ukształtowanie efektywnego i zintegrowanego systemu transportowego poprzez wsparcie skierowane na rozwój infrastruktury drogowej oraz transportu publicznego.</w:t>
      </w:r>
    </w:p>
    <w:p w:rsidR="00B82DA2" w:rsidRPr="00713106" w:rsidRDefault="00B82DA2" w:rsidP="00B82DA2">
      <w:pPr>
        <w:jc w:val="both"/>
        <w:rPr>
          <w:rFonts w:ascii="Verdana" w:hAnsi="Verdana"/>
          <w:sz w:val="20"/>
          <w:szCs w:val="20"/>
        </w:rPr>
      </w:pPr>
    </w:p>
    <w:p w:rsidR="00B82DA2" w:rsidRPr="00713106" w:rsidRDefault="00B82DA2" w:rsidP="00B82DA2">
      <w:pPr>
        <w:jc w:val="both"/>
        <w:rPr>
          <w:rFonts w:ascii="Verdana" w:hAnsi="Verdana"/>
          <w:sz w:val="20"/>
          <w:szCs w:val="20"/>
        </w:rPr>
      </w:pPr>
      <w:r w:rsidRPr="00713106">
        <w:rPr>
          <w:rFonts w:ascii="Verdana" w:hAnsi="Verdana"/>
          <w:sz w:val="20"/>
          <w:szCs w:val="20"/>
        </w:rPr>
        <w:t>W ramach priorytetu możliwe do realizacji projekty obejmują poprawę jakości infrastruktury drogowej, ze szczególnym uwzględnieniem kluczowej sieci drogowej, stanowiącej połączenia z drogami wyższej kategorii, zmniejszenie zagrożeń dla uczestników ruchu drogowego oraz wprowadzanie nowoczesnych systemów sterowania ruchem drogowym. Poprawa transportu publicznego nastąpi we wszystkich wymiarach tego systemu, począwszy od inwestycji w infrastrukturę liniową, poprzez inwestycje taborowe, skończywszy na wdrażaniu zintegrowanych systemów elektronicznej obsługi w transporcie publicznym. Oddziaływanie priorytetu obejmuje szerokie spektrum życia społeczno-gospodarczego i pozostaje komplementarne</w:t>
      </w:r>
      <w:r w:rsidR="001D69F7" w:rsidRPr="00713106">
        <w:rPr>
          <w:rFonts w:ascii="Verdana" w:hAnsi="Verdana"/>
          <w:sz w:val="20"/>
          <w:szCs w:val="20"/>
        </w:rPr>
        <w:t xml:space="preserve"> do projektów realizowanych w </w:t>
      </w:r>
      <w:r w:rsidRPr="00713106">
        <w:rPr>
          <w:rFonts w:ascii="Verdana" w:hAnsi="Verdana"/>
          <w:sz w:val="20"/>
          <w:szCs w:val="20"/>
        </w:rPr>
        <w:t xml:space="preserve">ramach innych priorytetów RPO </w:t>
      </w:r>
      <w:r w:rsidR="00EC4F88" w:rsidRPr="00713106">
        <w:rPr>
          <w:rFonts w:ascii="Verdana" w:hAnsi="Verdana"/>
          <w:sz w:val="20"/>
          <w:szCs w:val="20"/>
        </w:rPr>
        <w:t xml:space="preserve">WSL na lata 2007-2013 </w:t>
      </w:r>
      <w:r w:rsidRPr="00713106">
        <w:rPr>
          <w:rFonts w:ascii="Verdana" w:hAnsi="Verdana"/>
          <w:sz w:val="20"/>
          <w:szCs w:val="20"/>
        </w:rPr>
        <w:t>oraz innych programów operacyjnych.</w:t>
      </w:r>
    </w:p>
    <w:p w:rsidR="00B82DA2" w:rsidRPr="00713106" w:rsidRDefault="00B82DA2" w:rsidP="00B82DA2">
      <w:pPr>
        <w:rPr>
          <w:rFonts w:ascii="Verdana" w:hAnsi="Verdana"/>
          <w:b/>
          <w:sz w:val="20"/>
          <w:szCs w:val="20"/>
        </w:rPr>
      </w:pPr>
    </w:p>
    <w:p w:rsidR="00135AA7" w:rsidRPr="00713106" w:rsidRDefault="00135AA7" w:rsidP="00B82DA2">
      <w:pPr>
        <w:rPr>
          <w:rFonts w:ascii="Verdana" w:hAnsi="Verdana"/>
          <w:b/>
          <w:sz w:val="20"/>
          <w:szCs w:val="20"/>
        </w:rPr>
      </w:pPr>
    </w:p>
    <w:p w:rsidR="00B82DA2" w:rsidRPr="00713106" w:rsidRDefault="00B82DA2" w:rsidP="00653C66">
      <w:pPr>
        <w:pStyle w:val="Nagwek2"/>
      </w:pPr>
      <w:bookmarkStart w:id="96" w:name="_Toc288827948"/>
      <w:r w:rsidRPr="00713106">
        <w:t>Działanie 7.1. Modernizacja i rozbudowa sieci drogowej</w:t>
      </w:r>
      <w:bookmarkEnd w:id="96"/>
    </w:p>
    <w:p w:rsidR="00B82DA2" w:rsidRPr="00713106" w:rsidRDefault="00B82DA2" w:rsidP="00653C66">
      <w:pPr>
        <w:pStyle w:val="Nagwek2"/>
      </w:pPr>
      <w:bookmarkStart w:id="97" w:name="_Toc288827949"/>
      <w:r w:rsidRPr="00713106">
        <w:t>Poddziałanie 7.1.1. Modernizacja i rozbudowa kluczowych elementów sieci drogowej</w:t>
      </w:r>
      <w:bookmarkEnd w:id="97"/>
    </w:p>
    <w:p w:rsidR="00B82DA2" w:rsidRPr="00713106" w:rsidRDefault="00B82DA2" w:rsidP="00B82DA2">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82DA2" w:rsidRPr="00713106">
        <w:trPr>
          <w:trHeight w:val="383"/>
        </w:trPr>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82DA2" w:rsidRPr="00713106" w:rsidRDefault="00B82DA2" w:rsidP="00B82DA2">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 Transport</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82DA2" w:rsidRPr="00713106">
        <w:trPr>
          <w:trHeight w:val="747"/>
        </w:trPr>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7.1. Modernizacja i rozbudowa sieci drogowej</w:t>
            </w:r>
          </w:p>
          <w:p w:rsidR="00B82DA2" w:rsidRPr="00713106" w:rsidRDefault="00B82DA2" w:rsidP="00B82DA2">
            <w:pPr>
              <w:autoSpaceDE w:val="0"/>
              <w:snapToGrid w:val="0"/>
              <w:ind w:left="680" w:hanging="680"/>
              <w:rPr>
                <w:rFonts w:ascii="Verdana" w:eastAsia="Arial" w:hAnsi="Verdana" w:cs="Arial"/>
                <w:iCs/>
                <w:kern w:val="1"/>
                <w:sz w:val="20"/>
                <w:szCs w:val="20"/>
              </w:rPr>
            </w:pPr>
            <w:r w:rsidRPr="00713106">
              <w:rPr>
                <w:rFonts w:ascii="Verdana" w:eastAsia="Arial" w:hAnsi="Verdana" w:cs="Arial"/>
                <w:b/>
                <w:iCs/>
                <w:kern w:val="1"/>
                <w:sz w:val="20"/>
                <w:szCs w:val="20"/>
              </w:rPr>
              <w:t>7.1.1. Modernizacja i rozbudowa kluczowych elementów sieci drogowej</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udrożnienie sieci drogowej województwa.</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Cel działania jest realizowany między innymi poprzez realizację  poddziałania 7.1.1., którego celem jest poprawa funkcjonalności i parametrów technicznych układu kluczowych elementów sieci drogowej.</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zły stan kluczowej sieci drogowej regionu, w sposób widoczny zmniejszający atrakcyjność inwestycyjną województwa i jakość życia jego mieszkańców.</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Szczególne znaczenie dla osiągnięcia celu ma połączenie kluczowej sieci drogowej województwa z drogami znajdującymi się w sieci TEN-T, drogami międzynarodowymi i krajowymi. Ważna jest również poprawa bezpieczeństwa uczestników ruchu drogowego oraz zwiększenie atrakcyjności terenów inwestycyjnych.</w:t>
            </w:r>
          </w:p>
        </w:tc>
      </w:tr>
      <w:tr w:rsidR="00B82DA2" w:rsidRPr="00713106">
        <w:trPr>
          <w:trHeight w:val="524"/>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B82DA2" w:rsidRPr="00713106" w:rsidRDefault="00B82DA2" w:rsidP="0003463F">
            <w:pPr>
              <w:numPr>
                <w:ilvl w:val="0"/>
                <w:numId w:val="112"/>
              </w:numPr>
              <w:snapToGrid w:val="0"/>
              <w:ind w:left="277" w:hanging="283"/>
              <w:rPr>
                <w:rFonts w:ascii="Verdana" w:eastAsia="TimesNewRoman" w:hAnsi="Verdana" w:cs="TimesNewRoman"/>
                <w:sz w:val="20"/>
                <w:szCs w:val="20"/>
              </w:rPr>
            </w:pPr>
            <w:r w:rsidRPr="00713106">
              <w:rPr>
                <w:rFonts w:ascii="Verdana" w:eastAsia="Arial" w:hAnsi="Verdana" w:cs="Arial"/>
                <w:iCs/>
                <w:kern w:val="1"/>
                <w:sz w:val="20"/>
                <w:szCs w:val="20"/>
              </w:rPr>
              <w:t>PO Infrastruktura i Środowisko</w:t>
            </w:r>
            <w:r w:rsidR="001D69F7" w:rsidRPr="00713106">
              <w:rPr>
                <w:rFonts w:ascii="Verdana" w:eastAsia="Arial" w:hAnsi="Verdana" w:cs="Arial"/>
                <w:iCs/>
                <w:kern w:val="1"/>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„Drogowa i lotnicza sieć TEN-T”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VIII „Bezpieczeństwo transportu i krajowe sieci transportowe”</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Programy współpracy transgranicznej: Program Operacyjny Współpracy Transgranicznej Rzeczpospolita Polska – Republika Słowacka 2007-2013, Program Operacyjny Współpracy Transgranicznej Republika Czeska – Rzeczpospolita Polska 2007-2013</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TimesNewRoman" w:hAnsi="Verdana" w:cs="TimesNewRoman"/>
                <w:sz w:val="20"/>
                <w:szCs w:val="20"/>
              </w:rPr>
            </w:pPr>
            <w:r w:rsidRPr="00713106">
              <w:rPr>
                <w:rFonts w:ascii="Verdana" w:eastAsia="TimesNewRoman" w:hAnsi="Verdana" w:cs="TimesNewRoman"/>
                <w:iCs/>
                <w:sz w:val="20"/>
                <w:szCs w:val="20"/>
              </w:rPr>
              <w:t>3. Komplementarność w ramach Regionalnego Programu Operacyjnego Województwa Śląskiego na lata 2007-</w:t>
            </w:r>
            <w:r w:rsidRPr="00713106">
              <w:rPr>
                <w:rFonts w:ascii="Verdana" w:eastAsia="TimesNewRoman" w:hAnsi="Verdana" w:cs="TimesNewRoman"/>
                <w:sz w:val="20"/>
                <w:szCs w:val="20"/>
              </w:rPr>
              <w:t>2013</w:t>
            </w:r>
            <w:r w:rsidR="001D69F7" w:rsidRPr="00713106">
              <w:rPr>
                <w:rFonts w:ascii="Verdana" w:eastAsia="TimesNewRoman" w:hAnsi="Verdana" w:cs="TimesNewRoman"/>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działanie 6.2. Rewitalizacja obszarów zdegradowanych</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 Poddziałanie</w:t>
            </w:r>
            <w:r w:rsidR="002C64C3" w:rsidRPr="00713106">
              <w:rPr>
                <w:rFonts w:ascii="Verdana" w:eastAsia="Arial" w:hAnsi="Verdana" w:cs="Arial"/>
                <w:iCs/>
                <w:kern w:val="1"/>
                <w:sz w:val="20"/>
                <w:szCs w:val="20"/>
              </w:rPr>
              <w:t>m</w:t>
            </w:r>
            <w:r w:rsidRPr="00713106">
              <w:rPr>
                <w:rFonts w:ascii="Verdana" w:eastAsia="Arial" w:hAnsi="Verdana" w:cs="Arial"/>
                <w:iCs/>
                <w:kern w:val="1"/>
                <w:sz w:val="20"/>
                <w:szCs w:val="20"/>
              </w:rPr>
              <w:t xml:space="preserve"> 7.1.2. Modernizacja i rozbudowa infrastruktury uzupełniającej kluczową sieć drogową. </w:t>
            </w:r>
          </w:p>
        </w:tc>
      </w:tr>
      <w:tr w:rsidR="00B82DA2" w:rsidRPr="00713106">
        <w:trPr>
          <w:trHeight w:val="1788"/>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0"/>
            </w:r>
            <w:r w:rsidRPr="00713106">
              <w:rPr>
                <w:rFonts w:ascii="Verdana" w:eastAsia="Arial" w:hAnsi="Verdana" w:cs="Arial"/>
                <w:kern w:val="1"/>
                <w:sz w:val="20"/>
                <w:szCs w:val="20"/>
              </w:rPr>
              <w:t xml:space="preserve"> </w:t>
            </w:r>
          </w:p>
          <w:p w:rsidR="00B82DA2" w:rsidRPr="00713106" w:rsidRDefault="00B82DA2" w:rsidP="00B82DA2">
            <w:pPr>
              <w:autoSpaceDE w:val="0"/>
              <w:rPr>
                <w:rFonts w:ascii="Verdana" w:eastAsia="Arial" w:hAnsi="Verdana" w:cs="Arial"/>
                <w:kern w:val="1"/>
                <w:sz w:val="20"/>
                <w:szCs w:val="20"/>
              </w:rPr>
            </w:pPr>
          </w:p>
        </w:tc>
        <w:tc>
          <w:tcPr>
            <w:tcW w:w="6112" w:type="dxa"/>
            <w:gridSpan w:val="2"/>
          </w:tcPr>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1D69F7" w:rsidRPr="00713106">
              <w:rPr>
                <w:rFonts w:ascii="Verdana" w:eastAsia="Arial" w:hAnsi="Verdana" w:cs="Arial"/>
                <w:iCs/>
                <w:kern w:val="1"/>
                <w:sz w:val="20"/>
                <w:szCs w:val="20"/>
              </w:rPr>
              <w:t>P</w:t>
            </w:r>
            <w:r w:rsidR="00B82DA2" w:rsidRPr="00713106">
              <w:rPr>
                <w:rFonts w:ascii="Verdana" w:eastAsia="Arial" w:hAnsi="Verdana" w:cs="Arial"/>
                <w:iCs/>
                <w:kern w:val="1"/>
                <w:sz w:val="20"/>
                <w:szCs w:val="20"/>
              </w:rPr>
              <w:t>rzebudowa dróg krajowych w zakresie zaakceptowanym przez Komisję Europejską</w:t>
            </w:r>
            <w:r w:rsidR="001D69F7" w:rsidRPr="00713106">
              <w:rPr>
                <w:rFonts w:ascii="Verdana" w:eastAsia="Arial" w:hAnsi="Verdana" w:cs="Arial"/>
                <w:iCs/>
                <w:kern w:val="1"/>
                <w:sz w:val="20"/>
                <w:szCs w:val="20"/>
              </w:rPr>
              <w:t>.</w:t>
            </w:r>
          </w:p>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i przebudowa dróg wojewódzkich i wybranych dróg powiatowych stanowiących jednolite ciągi drogowe</w:t>
            </w:r>
            <w:r w:rsidR="002B3B1B" w:rsidRPr="00713106">
              <w:rPr>
                <w:rFonts w:ascii="Verdana" w:eastAsia="Arial" w:hAnsi="Verdana" w:cs="Arial"/>
                <w:iCs/>
                <w:kern w:val="1"/>
                <w:sz w:val="20"/>
                <w:szCs w:val="20"/>
              </w:rPr>
              <w:t xml:space="preserve"> łączące dwie drogi krajowe, dwie drogi wojewódzkie lub drogę krajową z drogą wojewódzką</w:t>
            </w:r>
            <w:r w:rsidR="001D69F7" w:rsidRPr="00713106">
              <w:rPr>
                <w:rFonts w:ascii="Verdana" w:eastAsia="Arial" w:hAnsi="Verdana" w:cs="Arial"/>
                <w:iCs/>
                <w:kern w:val="1"/>
                <w:sz w:val="20"/>
                <w:szCs w:val="20"/>
              </w:rPr>
              <w:t>.</w:t>
            </w:r>
          </w:p>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3.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 xml:space="preserve">udowa i przebudowa obiektów poprawiających bezpieczeństwo uczestników ruchu drogowego zlokalizowanych w ramach ciągów drogowych określonych w pkt </w:t>
            </w:r>
            <w:r w:rsidR="00FF642C" w:rsidRPr="00713106">
              <w:rPr>
                <w:rFonts w:ascii="Verdana" w:eastAsia="Arial" w:hAnsi="Verdana" w:cs="Arial"/>
                <w:iCs/>
                <w:kern w:val="1"/>
                <w:sz w:val="20"/>
                <w:szCs w:val="20"/>
              </w:rPr>
              <w:t>2</w:t>
            </w:r>
            <w:r w:rsidR="00B82DA2"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4. </w:t>
            </w:r>
            <w:r w:rsidR="001D69F7" w:rsidRPr="00713106">
              <w:rPr>
                <w:rFonts w:ascii="Verdana" w:eastAsia="Arial" w:hAnsi="Verdana" w:cs="Arial"/>
                <w:iCs/>
                <w:kern w:val="1"/>
                <w:sz w:val="20"/>
                <w:szCs w:val="20"/>
              </w:rPr>
              <w:t>B</w:t>
            </w:r>
            <w:r w:rsidRPr="00713106">
              <w:rPr>
                <w:rFonts w:ascii="Verdana" w:eastAsia="Arial" w:hAnsi="Verdana" w:cs="Arial"/>
                <w:iCs/>
                <w:kern w:val="1"/>
                <w:sz w:val="20"/>
                <w:szCs w:val="20"/>
              </w:rPr>
              <w:t xml:space="preserve">udowa i przebudowa obiektów inżynierskich zlokalizowanych w ramach ciągów drogowych określonych w pkt </w:t>
            </w:r>
            <w:r w:rsidR="00FF642C" w:rsidRPr="00713106">
              <w:rPr>
                <w:rFonts w:ascii="Verdana" w:eastAsia="Arial" w:hAnsi="Verdana" w:cs="Arial"/>
                <w:iCs/>
                <w:kern w:val="1"/>
                <w:sz w:val="20"/>
                <w:szCs w:val="20"/>
              </w:rPr>
              <w:t>2</w:t>
            </w:r>
            <w:r w:rsidRPr="00713106">
              <w:rPr>
                <w:rFonts w:ascii="Verdana" w:eastAsia="Arial" w:hAnsi="Verdana" w:cs="Arial"/>
                <w:iCs/>
                <w:kern w:val="1"/>
                <w:sz w:val="20"/>
                <w:szCs w:val="20"/>
              </w:rPr>
              <w:t>.</w:t>
            </w:r>
          </w:p>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5. </w:t>
            </w:r>
            <w:r w:rsidR="001D69F7" w:rsidRPr="00713106">
              <w:rPr>
                <w:rFonts w:ascii="Verdana" w:eastAsia="Arial" w:hAnsi="Verdana" w:cs="Arial"/>
                <w:iCs/>
                <w:kern w:val="1"/>
                <w:sz w:val="20"/>
                <w:szCs w:val="20"/>
              </w:rPr>
              <w:t>T</w:t>
            </w:r>
            <w:r w:rsidR="00B82DA2" w:rsidRPr="00713106">
              <w:rPr>
                <w:rFonts w:ascii="Verdana" w:eastAsia="Arial" w:hAnsi="Verdana" w:cs="Arial"/>
                <w:iCs/>
                <w:kern w:val="1"/>
                <w:sz w:val="20"/>
                <w:szCs w:val="20"/>
              </w:rPr>
              <w:t>worzenie obszarowych systemów sterowania ruchem drogowym obejmujące ciągi drogowe określone w pkt 2.</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A. </w:t>
            </w:r>
            <w:r w:rsidR="00605C5D" w:rsidRPr="00713106">
              <w:rPr>
                <w:rFonts w:ascii="Verdana" w:eastAsia="Arial" w:hAnsi="Verdana" w:cs="Arial"/>
                <w:iCs/>
                <w:kern w:val="1"/>
                <w:sz w:val="20"/>
                <w:szCs w:val="20"/>
              </w:rPr>
              <w:t>Projekty Kluczowe</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1. Kontynuacja budowy Drogowej Trasy Średnicowej „Zachód” – odcinek Zabrze – Gliwice</w:t>
            </w:r>
            <w:r w:rsidR="00EC4F88"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Usprawnienie ruchu tranzytowego w Subregionie Zachodnim – budowa obwodnic w Rybniku i Żorach wraz z modernizacją DW 935</w:t>
            </w:r>
            <w:r w:rsidR="00EC4F88"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3. Stworzenie połączenia DTŚ z Dąbrową Górniczą – etap I połączenie DTŚ w Katowicach z Obrzeżną Zachodnią w Mysłowicach wraz z przebudową obiektów inżynierskich</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4. Przebudowa odcinka drogi krajowej nr 52 (ul. Wyzwolenia / Niepodległości) w Bielsku-Białej (kategoria interwencji 22)</w:t>
            </w:r>
            <w:r w:rsidR="001D69F7"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5. Budowa bytomskiego odcinka Obwodnicy Północnej Aglomeracji Górnośląskiej – etap III</w:t>
            </w:r>
            <w:r w:rsidR="001D69F7"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6. Budowa drogi głównej południowej na odcinku od DW 933 – ul. Pszczyńskiej w Jastrzębiu Zdroju do węzła autostrady A1 w Mszanie</w:t>
            </w:r>
            <w:r w:rsidR="001D69F7"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22"/>
                <w:sz w:val="20"/>
                <w:szCs w:val="20"/>
                <w:vertAlign w:val="superscript"/>
              </w:rPr>
            </w:pPr>
            <w:r w:rsidRPr="00713106">
              <w:rPr>
                <w:rFonts w:ascii="Verdana" w:eastAsia="Arial" w:hAnsi="Verdana" w:cs="Arial"/>
                <w:iCs/>
                <w:kern w:val="1"/>
                <w:sz w:val="20"/>
                <w:szCs w:val="20"/>
              </w:rPr>
              <w:t>B. Projekty realizowane w ramach  Programów Rozwoju Subregionów</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22 – drogi krajowe</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23 – drogi regionalne / lokalne</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28 – inteligentne systemy transportowe</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761A0" w:rsidRPr="00713106" w:rsidRDefault="0092691A" w:rsidP="00B82DA2">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poddziałania 7.1.1.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B82DA2" w:rsidRPr="00713106" w:rsidRDefault="00B82DA2" w:rsidP="0003463F">
            <w:pPr>
              <w:numPr>
                <w:ilvl w:val="0"/>
                <w:numId w:val="113"/>
              </w:numPr>
              <w:tabs>
                <w:tab w:val="clear" w:pos="57"/>
              </w:tabs>
              <w:autoSpaceDE w:val="0"/>
              <w:snapToGrid w:val="0"/>
              <w:ind w:left="377" w:hanging="377"/>
              <w:jc w:val="both"/>
              <w:rPr>
                <w:rFonts w:ascii="Verdana" w:eastAsia="Arial" w:hAnsi="Verdana" w:cs="Arial"/>
                <w:iCs/>
                <w:kern w:val="1"/>
                <w:sz w:val="20"/>
                <w:szCs w:val="20"/>
              </w:rPr>
            </w:pPr>
            <w:r w:rsidRPr="00713106">
              <w:rPr>
                <w:rFonts w:ascii="Verdana" w:eastAsia="Arial" w:hAnsi="Verdana" w:cs="Arial"/>
                <w:iCs/>
                <w:kern w:val="1"/>
                <w:sz w:val="20"/>
                <w:szCs w:val="20"/>
              </w:rPr>
              <w:t>Jednostki samorządu terytorialnego</w:t>
            </w:r>
            <w:r w:rsidR="001D69F7" w:rsidRPr="00713106">
              <w:rPr>
                <w:rFonts w:ascii="Verdana" w:eastAsia="Arial" w:hAnsi="Verdana" w:cs="Arial"/>
                <w:iCs/>
                <w:kern w:val="1"/>
                <w:sz w:val="20"/>
                <w:szCs w:val="20"/>
              </w:rPr>
              <w:t>.</w:t>
            </w:r>
          </w:p>
          <w:p w:rsidR="00B82DA2" w:rsidRPr="00713106" w:rsidRDefault="00B82DA2" w:rsidP="0003463F">
            <w:pPr>
              <w:numPr>
                <w:ilvl w:val="0"/>
                <w:numId w:val="113"/>
              </w:numPr>
              <w:tabs>
                <w:tab w:val="clear" w:pos="57"/>
              </w:tabs>
              <w:autoSpaceDE w:val="0"/>
              <w:snapToGrid w:val="0"/>
              <w:ind w:left="377" w:hanging="377"/>
              <w:jc w:val="both"/>
              <w:rPr>
                <w:rFonts w:ascii="Verdana" w:eastAsia="Arial" w:hAnsi="Verdana" w:cs="Arial"/>
                <w:iCs/>
                <w:kern w:val="1"/>
                <w:sz w:val="20"/>
                <w:szCs w:val="20"/>
              </w:rPr>
            </w:pPr>
            <w:r w:rsidRPr="00713106">
              <w:rPr>
                <w:rFonts w:ascii="Verdana" w:eastAsia="Arial" w:hAnsi="Verdana" w:cs="Arial"/>
                <w:iCs/>
                <w:kern w:val="1"/>
                <w:sz w:val="20"/>
                <w:szCs w:val="20"/>
              </w:rPr>
              <w:t>Związki jednostek samorządu terytorialnego, których statutowym zadaniem jest wykonywanie ustawowych zadań jednostek samorządu terytorialn</w:t>
            </w:r>
            <w:r w:rsidR="00DD2395" w:rsidRPr="00713106">
              <w:rPr>
                <w:rFonts w:ascii="Verdana" w:eastAsia="Arial" w:hAnsi="Verdana" w:cs="Arial"/>
                <w:iCs/>
                <w:kern w:val="1"/>
                <w:sz w:val="20"/>
                <w:szCs w:val="20"/>
              </w:rPr>
              <w:t>ego w zakresie dróg publicznych.</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B82DA2" w:rsidRPr="00713106">
        <w:trPr>
          <w:trHeight w:val="542"/>
        </w:trPr>
        <w:tc>
          <w:tcPr>
            <w:tcW w:w="610" w:type="dxa"/>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420DC">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C91506" w:rsidRPr="00713106" w:rsidRDefault="00B82DA2" w:rsidP="00C9150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(zamknięta)Programy Rozwoju Subregionów</w:t>
            </w:r>
            <w:r w:rsidR="00C91506" w:rsidRPr="00713106">
              <w:rPr>
                <w:rFonts w:ascii="Verdana" w:eastAsia="Arial" w:hAnsi="Verdana" w:cs="Arial"/>
                <w:iCs/>
                <w:kern w:val="1"/>
                <w:sz w:val="20"/>
                <w:szCs w:val="20"/>
              </w:rPr>
              <w:t xml:space="preserve"> </w:t>
            </w:r>
          </w:p>
          <w:p w:rsidR="00B82DA2" w:rsidRPr="00713106" w:rsidRDefault="00C91506" w:rsidP="00C91506">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Projekty Kluczowe</w:t>
            </w:r>
          </w:p>
        </w:tc>
      </w:tr>
      <w:tr w:rsidR="00B82DA2" w:rsidRPr="00713106">
        <w:trPr>
          <w:cantSplit/>
          <w:trHeight w:val="368"/>
        </w:trPr>
        <w:tc>
          <w:tcPr>
            <w:tcW w:w="610" w:type="dxa"/>
            <w:vMerge w:val="restart"/>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rPr>
          <w:cantSplit/>
          <w:trHeight w:val="367"/>
        </w:trPr>
        <w:tc>
          <w:tcPr>
            <w:tcW w:w="610" w:type="dxa"/>
            <w:vMerge/>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82DA2" w:rsidRPr="00713106" w:rsidRDefault="00B82DA2" w:rsidP="00B82DA2">
            <w:pPr>
              <w:autoSpaceDE w:val="0"/>
              <w:snapToGrid w:val="0"/>
              <w:rPr>
                <w:rFonts w:ascii="Verdana" w:eastAsia="Arial" w:hAnsi="Verdana" w:cs="Arial"/>
                <w:kern w:val="1"/>
                <w:sz w:val="20"/>
                <w:szCs w:val="20"/>
              </w:rPr>
            </w:pPr>
          </w:p>
        </w:tc>
        <w:tc>
          <w:tcPr>
            <w:tcW w:w="2274" w:type="dxa"/>
            <w:gridSpan w:val="2"/>
            <w:vMerge/>
          </w:tcPr>
          <w:p w:rsidR="00B82DA2" w:rsidRPr="00713106" w:rsidRDefault="00B82DA2" w:rsidP="00B82DA2">
            <w:pPr>
              <w:autoSpaceDE w:val="0"/>
              <w:snapToGrid w:val="0"/>
              <w:rPr>
                <w:rFonts w:ascii="Verdana" w:eastAsia="Arial" w:hAnsi="Verdana" w:cs="Arial"/>
                <w:kern w:val="1"/>
                <w:sz w:val="20"/>
                <w:szCs w:val="20"/>
              </w:rPr>
            </w:pP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c>
          <w:tcPr>
            <w:tcW w:w="9695" w:type="dxa"/>
            <w:gridSpan w:val="5"/>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F37BB6" w:rsidRPr="00713106" w:rsidTr="00BC6508">
        <w:trPr>
          <w:trHeight w:val="121"/>
        </w:trPr>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F37BB6" w:rsidRPr="00A572BC" w:rsidRDefault="00A572BC" w:rsidP="00A572BC">
            <w:pPr>
              <w:autoSpaceDE w:val="0"/>
              <w:rPr>
                <w:rFonts w:ascii="Verdana" w:eastAsia="Arial" w:hAnsi="Verdana" w:cs="Arial"/>
                <w:iCs/>
                <w:kern w:val="2"/>
                <w:sz w:val="20"/>
                <w:szCs w:val="20"/>
              </w:rPr>
            </w:pPr>
            <w:r w:rsidRPr="00A572BC">
              <w:rPr>
                <w:rFonts w:ascii="Verdana" w:eastAsia="Arial" w:hAnsi="Verdana" w:cs="Arial"/>
                <w:iCs/>
                <w:kern w:val="2"/>
                <w:sz w:val="20"/>
                <w:szCs w:val="20"/>
              </w:rPr>
              <w:t>318 982 707 EUR</w:t>
            </w:r>
          </w:p>
        </w:tc>
      </w:tr>
      <w:tr w:rsidR="00F37BB6" w:rsidRPr="00713106" w:rsidTr="00BC6508">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F37BB6" w:rsidRPr="00A572BC" w:rsidRDefault="00A572BC" w:rsidP="00A572BC">
            <w:pPr>
              <w:autoSpaceDE w:val="0"/>
              <w:rPr>
                <w:rFonts w:ascii="Verdana" w:eastAsia="Arial" w:hAnsi="Verdana" w:cs="Arial"/>
                <w:iCs/>
                <w:kern w:val="2"/>
                <w:sz w:val="20"/>
                <w:szCs w:val="20"/>
              </w:rPr>
            </w:pPr>
            <w:r w:rsidRPr="00A572BC">
              <w:rPr>
                <w:rFonts w:ascii="Verdana" w:eastAsia="Arial" w:hAnsi="Verdana" w:cs="Arial"/>
                <w:iCs/>
                <w:kern w:val="2"/>
                <w:sz w:val="20"/>
                <w:szCs w:val="20"/>
              </w:rPr>
              <w:t>266 350 560 EUR</w:t>
            </w:r>
          </w:p>
        </w:tc>
      </w:tr>
      <w:tr w:rsidR="00F37BB6" w:rsidRPr="00713106" w:rsidTr="00BC6508">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F37BB6" w:rsidRPr="00A572BC" w:rsidRDefault="00A572BC" w:rsidP="00A572BC">
            <w:pPr>
              <w:autoSpaceDE w:val="0"/>
              <w:rPr>
                <w:rFonts w:ascii="Verdana" w:eastAsia="Arial" w:hAnsi="Verdana" w:cs="Arial"/>
                <w:iCs/>
                <w:kern w:val="2"/>
                <w:sz w:val="20"/>
                <w:szCs w:val="20"/>
              </w:rPr>
            </w:pPr>
            <w:r w:rsidRPr="00A572BC">
              <w:rPr>
                <w:rFonts w:ascii="Verdana" w:eastAsia="Arial" w:hAnsi="Verdana" w:cs="Arial"/>
                <w:iCs/>
                <w:kern w:val="2"/>
                <w:sz w:val="20"/>
                <w:szCs w:val="20"/>
              </w:rPr>
              <w:t>52 632 147 EUR</w:t>
            </w:r>
          </w:p>
        </w:tc>
      </w:tr>
      <w:tr w:rsidR="00F37BB6" w:rsidRPr="00713106" w:rsidTr="00BC6508">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F37BB6" w:rsidRPr="00A572BC" w:rsidRDefault="00A572BC" w:rsidP="00A572BC">
            <w:pPr>
              <w:autoSpaceDE w:val="0"/>
              <w:rPr>
                <w:rFonts w:ascii="Verdana" w:eastAsia="Arial" w:hAnsi="Verdana" w:cs="Arial"/>
                <w:iCs/>
                <w:kern w:val="2"/>
                <w:sz w:val="20"/>
                <w:szCs w:val="20"/>
              </w:rPr>
            </w:pPr>
            <w:r w:rsidRPr="00A572BC">
              <w:rPr>
                <w:rFonts w:ascii="Verdana" w:eastAsia="Arial" w:hAnsi="Verdana" w:cs="Arial"/>
                <w:iCs/>
                <w:kern w:val="2"/>
                <w:sz w:val="20"/>
                <w:szCs w:val="20"/>
              </w:rPr>
              <w:t>0 EUR</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82DA2" w:rsidRPr="00713106" w:rsidRDefault="00B82DA2" w:rsidP="00B82DA2">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15 %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inwestycji</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 stycznia 2007 r.</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Minimalna całkowita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FF642C" w:rsidRPr="00713106">
              <w:rPr>
                <w:rFonts w:ascii="Verdana" w:eastAsia="Arial" w:hAnsi="Verdana" w:cs="Arial"/>
                <w:iCs/>
                <w:kern w:val="1"/>
                <w:sz w:val="20"/>
                <w:szCs w:val="20"/>
              </w:rPr>
              <w:t>2</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15 000 000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FF642C" w:rsidRPr="00713106">
              <w:rPr>
                <w:rFonts w:ascii="Verdana" w:eastAsia="Arial" w:hAnsi="Verdana" w:cs="Arial"/>
                <w:iCs/>
                <w:kern w:val="1"/>
                <w:sz w:val="20"/>
                <w:szCs w:val="20"/>
              </w:rPr>
              <w:t>3</w:t>
            </w:r>
            <w:r w:rsidRPr="00713106">
              <w:rPr>
                <w:rFonts w:ascii="Verdana" w:eastAsia="Arial" w:hAnsi="Verdana" w:cs="Arial"/>
                <w:iCs/>
                <w:kern w:val="1"/>
                <w:sz w:val="20"/>
                <w:szCs w:val="20"/>
              </w:rPr>
              <w:t xml:space="preserve"> lub typu </w:t>
            </w:r>
            <w:r w:rsidR="00FF642C" w:rsidRPr="00713106">
              <w:rPr>
                <w:rFonts w:ascii="Verdana" w:eastAsia="Arial" w:hAnsi="Verdana" w:cs="Arial"/>
                <w:iCs/>
                <w:kern w:val="1"/>
                <w:sz w:val="20"/>
                <w:szCs w:val="20"/>
              </w:rPr>
              <w:t>4</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2 000 000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FF642C" w:rsidRPr="00713106">
              <w:rPr>
                <w:rFonts w:ascii="Verdana" w:eastAsia="Arial" w:hAnsi="Verdana" w:cs="Arial"/>
                <w:iCs/>
                <w:kern w:val="1"/>
                <w:sz w:val="20"/>
                <w:szCs w:val="20"/>
              </w:rPr>
              <w:t>5</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1 000 000 PLN</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więcej niż jednego typu </w:t>
            </w:r>
            <w:r w:rsidR="002B409F" w:rsidRPr="00713106">
              <w:rPr>
                <w:rFonts w:ascii="Verdana" w:eastAsia="Arial" w:hAnsi="Verdana" w:cs="Arial"/>
                <w:iCs/>
                <w:kern w:val="1"/>
                <w:sz w:val="20"/>
                <w:szCs w:val="20"/>
              </w:rPr>
              <w:t>projektu</w:t>
            </w:r>
            <w:r w:rsidR="00DD2395"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jako minimalna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traktowany jest ten z ww. pułapów, który jest w danym przypadku najwyższy (np. projekt łączący cechy typu 2 i 4 powinien mieć minimalną wartość całkowitą </w:t>
            </w:r>
            <w:r w:rsidR="004D2F16" w:rsidRPr="00713106">
              <w:rPr>
                <w:rFonts w:ascii="Verdana" w:eastAsia="Arial" w:hAnsi="Verdana" w:cs="Arial"/>
                <w:iCs/>
                <w:kern w:val="1"/>
                <w:sz w:val="20"/>
                <w:szCs w:val="20"/>
              </w:rPr>
              <w:t>15</w:t>
            </w:r>
            <w:r w:rsidRPr="00713106">
              <w:rPr>
                <w:rFonts w:ascii="Verdana" w:eastAsia="Arial" w:hAnsi="Verdana" w:cs="Arial"/>
                <w:iCs/>
                <w:kern w:val="1"/>
                <w:sz w:val="20"/>
                <w:szCs w:val="20"/>
              </w:rPr>
              <w:t> 000 000 PLN)</w:t>
            </w:r>
            <w:r w:rsidR="001D69F7" w:rsidRPr="00713106">
              <w:rPr>
                <w:rFonts w:ascii="Verdana" w:eastAsia="Arial" w:hAnsi="Verdana" w:cs="Arial"/>
                <w:iCs/>
                <w:kern w:val="1"/>
                <w:sz w:val="20"/>
                <w:szCs w:val="20"/>
              </w:rPr>
              <w:t>.</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82DA2" w:rsidRPr="00713106" w:rsidRDefault="00B82DA2" w:rsidP="00B82DA2">
      <w:pPr>
        <w:autoSpaceDE w:val="0"/>
        <w:jc w:val="both"/>
        <w:rPr>
          <w:rFonts w:ascii="Verdana" w:hAnsi="Verdana" w:cs="Tahoma"/>
          <w:sz w:val="20"/>
          <w:szCs w:val="20"/>
        </w:rPr>
      </w:pPr>
    </w:p>
    <w:p w:rsidR="00B82DA2" w:rsidRPr="00713106" w:rsidRDefault="00B82DA2" w:rsidP="00B82DA2">
      <w:pPr>
        <w:jc w:val="both"/>
        <w:rPr>
          <w:rFonts w:ascii="Verdana" w:hAnsi="Verdana" w:cs="Tahoma"/>
          <w:b/>
          <w:bCs/>
          <w:sz w:val="20"/>
          <w:szCs w:val="20"/>
        </w:rPr>
      </w:pPr>
    </w:p>
    <w:p w:rsidR="00B82DA2" w:rsidRPr="00713106" w:rsidRDefault="00B82DA2" w:rsidP="00B82DA2">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B82DA2" w:rsidRPr="00713106" w:rsidRDefault="00B82DA2" w:rsidP="00B82DA2">
      <w:pPr>
        <w:autoSpaceDE w:val="0"/>
        <w:jc w:val="both"/>
        <w:rPr>
          <w:rFonts w:ascii="Verdana" w:hAnsi="Verdana" w:cs="Tahoma"/>
          <w:b/>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82DA2" w:rsidRPr="00713106" w:rsidRDefault="004401C5" w:rsidP="004401C5">
      <w:pPr>
        <w:jc w:val="both"/>
        <w:rPr>
          <w:rFonts w:ascii="Verdana" w:hAnsi="Verdana"/>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82DA2" w:rsidRPr="00713106">
        <w:rPr>
          <w:rStyle w:val="Odwoanieprzypisudolnego"/>
          <w:rFonts w:ascii="Verdana" w:hAnsi="Verdana" w:cs="Arial"/>
          <w:sz w:val="20"/>
          <w:szCs w:val="20"/>
        </w:rPr>
        <w:footnoteReference w:id="131"/>
      </w:r>
      <w:r w:rsidR="00B82DA2" w:rsidRPr="00713106">
        <w:rPr>
          <w:rFonts w:ascii="Verdana" w:hAnsi="Verdana" w:cs="Arial"/>
          <w:sz w:val="20"/>
          <w:szCs w:val="20"/>
        </w:rPr>
        <w:t>.</w:t>
      </w:r>
      <w:r w:rsidR="00B82DA2" w:rsidRPr="00713106">
        <w:rPr>
          <w:rFonts w:ascii="Verdana" w:hAnsi="Verdana"/>
          <w:sz w:val="20"/>
          <w:szCs w:val="20"/>
        </w:rPr>
        <w:t xml:space="preserve"> Dopuszcza się ponadto realizację </w:t>
      </w:r>
      <w:r w:rsidR="002B409F" w:rsidRPr="00713106">
        <w:rPr>
          <w:rFonts w:ascii="Verdana" w:hAnsi="Verdana"/>
          <w:sz w:val="20"/>
          <w:szCs w:val="20"/>
        </w:rPr>
        <w:t>projektu</w:t>
      </w:r>
      <w:r w:rsidR="00B82DA2" w:rsidRPr="00713106">
        <w:rPr>
          <w:rFonts w:ascii="Verdana" w:hAnsi="Verdana"/>
          <w:sz w:val="20"/>
          <w:szCs w:val="20"/>
        </w:rPr>
        <w:t xml:space="preserve"> zakładającego łączenie kategorii, pod warunkiem, iż jedną z kategorii jest kategoria 28 (inteligentne systemy transportowe), zaś wielkość wydatków w ramach kategorii 28 nie przekracza 40 % </w:t>
      </w:r>
      <w:r w:rsidR="00981B00"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981B00" w:rsidRPr="00713106">
        <w:rPr>
          <w:rFonts w:ascii="Verdana" w:hAnsi="Verdana"/>
          <w:sz w:val="20"/>
          <w:szCs w:val="20"/>
        </w:rPr>
        <w:t>.</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Poddziałanie 7.1.1</w:t>
      </w:r>
      <w:r w:rsidR="00EC4F88" w:rsidRPr="00713106">
        <w:rPr>
          <w:rFonts w:ascii="Verdana" w:hAnsi="Verdana" w:cs="Tahoma"/>
          <w:sz w:val="20"/>
          <w:szCs w:val="20"/>
        </w:rPr>
        <w:t>.</w:t>
      </w:r>
      <w:r w:rsidRPr="00713106">
        <w:rPr>
          <w:rFonts w:ascii="Verdana" w:hAnsi="Verdana" w:cs="Tahoma"/>
          <w:sz w:val="20"/>
          <w:szCs w:val="20"/>
        </w:rPr>
        <w:t xml:space="preserve"> jest zogniskowane na kluczowych elementach sieci drogowej regionu, pozostających w gestii samorządowej. W ramach każdego typu </w:t>
      </w:r>
      <w:r w:rsidR="002B409F" w:rsidRPr="00713106">
        <w:rPr>
          <w:rFonts w:ascii="Verdana" w:hAnsi="Verdana" w:cs="Tahoma"/>
          <w:sz w:val="20"/>
          <w:szCs w:val="20"/>
        </w:rPr>
        <w:t>projektu</w:t>
      </w:r>
      <w:r w:rsidRPr="00713106">
        <w:rPr>
          <w:rFonts w:ascii="Verdana" w:hAnsi="Verdana" w:cs="Tahoma"/>
          <w:sz w:val="20"/>
          <w:szCs w:val="20"/>
        </w:rPr>
        <w:t xml:space="preserve"> przeprowadzony został jednoznaczny podział w ramach działania 7.1</w:t>
      </w:r>
      <w:r w:rsidR="00EC4F88" w:rsidRPr="00713106">
        <w:rPr>
          <w:rFonts w:ascii="Verdana" w:hAnsi="Verdana" w:cs="Tahoma"/>
          <w:sz w:val="20"/>
          <w:szCs w:val="20"/>
        </w:rPr>
        <w:t>.</w:t>
      </w:r>
      <w:r w:rsidRPr="00713106">
        <w:rPr>
          <w:rFonts w:ascii="Verdana" w:hAnsi="Verdana" w:cs="Tahoma"/>
          <w:sz w:val="20"/>
          <w:szCs w:val="20"/>
        </w:rPr>
        <w:t xml:space="preserve"> pomiędzy poddziałaniami 7.1.1</w:t>
      </w:r>
      <w:r w:rsidR="001D69F7" w:rsidRPr="00713106">
        <w:rPr>
          <w:rFonts w:ascii="Verdana" w:hAnsi="Verdana" w:cs="Tahoma"/>
          <w:sz w:val="20"/>
          <w:szCs w:val="20"/>
        </w:rPr>
        <w:t>. i </w:t>
      </w:r>
      <w:r w:rsidRPr="00713106">
        <w:rPr>
          <w:rFonts w:ascii="Verdana" w:hAnsi="Verdana" w:cs="Tahoma"/>
          <w:sz w:val="20"/>
          <w:szCs w:val="20"/>
        </w:rPr>
        <w:t>7.1.2. Projekt może się kwalifikować wyłącznie do jednego z poddziałań, w zależności od swojej charakterystyki.</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 ramach poddziałania 7.1.1</w:t>
      </w:r>
      <w:r w:rsidR="001D69F7" w:rsidRPr="00713106">
        <w:rPr>
          <w:rFonts w:ascii="Verdana" w:hAnsi="Verdana" w:cs="Tahoma"/>
          <w:sz w:val="20"/>
          <w:szCs w:val="20"/>
        </w:rPr>
        <w:t>.</w:t>
      </w:r>
      <w:r w:rsidRPr="00713106">
        <w:rPr>
          <w:rFonts w:ascii="Verdana" w:hAnsi="Verdana" w:cs="Tahoma"/>
          <w:sz w:val="20"/>
          <w:szCs w:val="20"/>
        </w:rPr>
        <w:t xml:space="preserve"> za kwalifikowalne uz</w:t>
      </w:r>
      <w:r w:rsidR="001D69F7" w:rsidRPr="00713106">
        <w:rPr>
          <w:rFonts w:ascii="Verdana" w:hAnsi="Verdana" w:cs="Tahoma"/>
          <w:sz w:val="20"/>
          <w:szCs w:val="20"/>
        </w:rPr>
        <w:t>naje się projekty realizowane w </w:t>
      </w:r>
      <w:r w:rsidRPr="00713106">
        <w:rPr>
          <w:rFonts w:ascii="Verdana" w:hAnsi="Verdana" w:cs="Tahoma"/>
          <w:sz w:val="20"/>
          <w:szCs w:val="20"/>
        </w:rPr>
        <w:t>ramach poszczególnych typów, spełniające niżej wymienione warunki.</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projektów typu 1 kwalifikują się drogi krajowe w zakresie zaakceptowanym przez Komisję Europejską.</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projektów typu 2 kwalifikują się:</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a) drogi wojewódzkie spełniające docelowo następujące kryteria:</w:t>
      </w:r>
    </w:p>
    <w:p w:rsidR="00B82DA2" w:rsidRPr="00713106" w:rsidRDefault="00B82DA2" w:rsidP="0003463F">
      <w:pPr>
        <w:numPr>
          <w:ilvl w:val="0"/>
          <w:numId w:val="133"/>
        </w:numPr>
        <w:autoSpaceDE w:val="0"/>
        <w:jc w:val="both"/>
        <w:rPr>
          <w:rFonts w:ascii="Verdana" w:hAnsi="Verdana" w:cs="Arial"/>
          <w:sz w:val="20"/>
          <w:szCs w:val="20"/>
        </w:rPr>
      </w:pPr>
      <w:r w:rsidRPr="00713106">
        <w:rPr>
          <w:rFonts w:ascii="Verdana" w:hAnsi="Verdana" w:cs="Arial"/>
          <w:sz w:val="20"/>
          <w:szCs w:val="20"/>
        </w:rPr>
        <w:t>nacisk na oś: 115 kN</w:t>
      </w:r>
      <w:r w:rsidR="00CF1560" w:rsidRPr="00713106">
        <w:rPr>
          <w:rFonts w:ascii="Verdana" w:hAnsi="Verdana" w:cs="Arial"/>
          <w:sz w:val="20"/>
          <w:szCs w:val="20"/>
        </w:rPr>
        <w:t>,</w:t>
      </w:r>
    </w:p>
    <w:p w:rsidR="00B82DA2" w:rsidRPr="00713106" w:rsidRDefault="00B82DA2" w:rsidP="0003463F">
      <w:pPr>
        <w:numPr>
          <w:ilvl w:val="0"/>
          <w:numId w:val="133"/>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15 000 000 PLN</w:t>
      </w:r>
      <w:r w:rsidR="00CF1560" w:rsidRPr="00713106">
        <w:rPr>
          <w:rFonts w:ascii="Verdana" w:hAnsi="Verdana" w:cs="Arial"/>
          <w:sz w:val="20"/>
          <w:szCs w:val="20"/>
        </w:rPr>
        <w:t>,</w:t>
      </w:r>
    </w:p>
    <w:p w:rsidR="00B82DA2" w:rsidRPr="00713106" w:rsidRDefault="00B82DA2" w:rsidP="0003463F">
      <w:pPr>
        <w:numPr>
          <w:ilvl w:val="0"/>
          <w:numId w:val="133"/>
        </w:numPr>
        <w:autoSpaceDE w:val="0"/>
        <w:jc w:val="both"/>
        <w:rPr>
          <w:rFonts w:ascii="Verdana" w:hAnsi="Verdana" w:cs="Arial"/>
          <w:sz w:val="20"/>
          <w:szCs w:val="20"/>
        </w:rPr>
      </w:pPr>
      <w:r w:rsidRPr="00713106">
        <w:rPr>
          <w:rFonts w:ascii="Verdana" w:hAnsi="Verdana" w:cs="Arial"/>
          <w:sz w:val="20"/>
          <w:szCs w:val="20"/>
        </w:rPr>
        <w:t>położenie w ramach jednego ciągu drogowego</w:t>
      </w:r>
      <w:r w:rsidR="00641B15" w:rsidRPr="00713106">
        <w:rPr>
          <w:rFonts w:ascii="Verdana" w:hAnsi="Verdana" w:cs="Arial"/>
          <w:sz w:val="20"/>
          <w:szCs w:val="20"/>
        </w:rPr>
        <w:t xml:space="preserve"> (w ramach procedury </w:t>
      </w:r>
      <w:r w:rsidR="001A2238" w:rsidRPr="00713106">
        <w:rPr>
          <w:rFonts w:ascii="Verdana" w:hAnsi="Verdana" w:cs="Arial"/>
          <w:sz w:val="20"/>
          <w:szCs w:val="20"/>
        </w:rPr>
        <w:t xml:space="preserve">PK i </w:t>
      </w:r>
      <w:r w:rsidR="00641B15"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641B15" w:rsidRPr="00713106">
        <w:rPr>
          <w:rFonts w:ascii="Verdana" w:hAnsi="Verdana" w:cs="Arial"/>
          <w:sz w:val="20"/>
          <w:szCs w:val="20"/>
        </w:rPr>
        <w:t xml:space="preserve"> obejmującego inwestycje zlokalizowane w ramach jednego ciągu drogowego, objęte odrębnymi </w:t>
      </w:r>
      <w:r w:rsidR="00BD5115" w:rsidRPr="00713106">
        <w:rPr>
          <w:rFonts w:ascii="Verdana" w:hAnsi="Verdana" w:cs="Arial"/>
          <w:sz w:val="20"/>
          <w:szCs w:val="20"/>
        </w:rPr>
        <w:t>projektami budowlanymi</w:t>
      </w:r>
      <w:r w:rsidR="005B02A3" w:rsidRPr="00713106">
        <w:rPr>
          <w:rFonts w:ascii="Verdana" w:hAnsi="Verdana" w:cs="Arial"/>
          <w:sz w:val="20"/>
          <w:szCs w:val="20"/>
        </w:rPr>
        <w:t>)</w:t>
      </w:r>
      <w:r w:rsidR="00CF1560"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b) drogi powiatowe spełniające docelowo następujące kryteria:</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 xml:space="preserve">nacisk na oś: 115 kN (nie dotyczy projektów realizowanych w procedurze </w:t>
      </w:r>
      <w:r w:rsidR="002C2B88" w:rsidRPr="00713106">
        <w:rPr>
          <w:rFonts w:ascii="Verdana" w:hAnsi="Verdana" w:cs="Arial"/>
          <w:sz w:val="20"/>
          <w:szCs w:val="20"/>
        </w:rPr>
        <w:t>PK i PRS</w:t>
      </w:r>
      <w:r w:rsidRPr="00713106">
        <w:rPr>
          <w:rFonts w:ascii="Verdana" w:hAnsi="Verdana" w:cs="Arial"/>
          <w:sz w:val="20"/>
          <w:szCs w:val="20"/>
        </w:rPr>
        <w:t>)</w:t>
      </w:r>
      <w:r w:rsidR="00CF1560" w:rsidRPr="00713106">
        <w:rPr>
          <w:rFonts w:ascii="Verdana" w:hAnsi="Verdana" w:cs="Arial"/>
          <w:sz w:val="20"/>
          <w:szCs w:val="20"/>
        </w:rPr>
        <w:t>,</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15 000 000 PLN (nie dotyczy projek</w:t>
      </w:r>
      <w:r w:rsidR="00CF1560" w:rsidRPr="00713106">
        <w:rPr>
          <w:rFonts w:ascii="Verdana" w:hAnsi="Verdana" w:cs="Arial"/>
          <w:sz w:val="20"/>
          <w:szCs w:val="20"/>
        </w:rPr>
        <w:t>tów realizowanych w procedurze PK i PRS</w:t>
      </w:r>
      <w:r w:rsidRPr="00713106">
        <w:rPr>
          <w:rFonts w:ascii="Verdana" w:hAnsi="Verdana" w:cs="Arial"/>
          <w:sz w:val="20"/>
          <w:szCs w:val="20"/>
        </w:rPr>
        <w:t>)</w:t>
      </w:r>
      <w:r w:rsidR="00CF1560" w:rsidRPr="00713106">
        <w:rPr>
          <w:rFonts w:ascii="Verdana" w:hAnsi="Verdana" w:cs="Arial"/>
          <w:sz w:val="20"/>
          <w:szCs w:val="20"/>
        </w:rPr>
        <w:t>,</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położenie w ramach jednego ciągu drogowego</w:t>
      </w:r>
      <w:r w:rsidR="00CF1560" w:rsidRPr="00713106">
        <w:rPr>
          <w:rFonts w:ascii="Verdana" w:hAnsi="Verdana" w:cs="Arial"/>
          <w:sz w:val="20"/>
          <w:szCs w:val="20"/>
        </w:rPr>
        <w:t>,</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ciąg drogowy, w ramach którego jest realizowany projekt, stanowi bezpośrednie połączenie dwóch dróg krajowych, dwóch dróg wo</w:t>
      </w:r>
      <w:r w:rsidR="001D69F7" w:rsidRPr="00713106">
        <w:rPr>
          <w:rFonts w:ascii="Verdana" w:hAnsi="Verdana" w:cs="Arial"/>
          <w:sz w:val="20"/>
          <w:szCs w:val="20"/>
        </w:rPr>
        <w:t>jewódzkich lub drogi krajowej i </w:t>
      </w:r>
      <w:r w:rsidRPr="00713106">
        <w:rPr>
          <w:rFonts w:ascii="Verdana" w:hAnsi="Verdana" w:cs="Arial"/>
          <w:sz w:val="20"/>
          <w:szCs w:val="20"/>
        </w:rPr>
        <w:t>drogi wojewódzkiej</w:t>
      </w:r>
      <w:r w:rsidR="00CF1560" w:rsidRPr="00713106">
        <w:rPr>
          <w:rFonts w:ascii="Verdana" w:hAnsi="Verdana" w:cs="Arial"/>
          <w:sz w:val="20"/>
          <w:szCs w:val="20"/>
        </w:rPr>
        <w:t>.</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Za elementy </w:t>
      </w:r>
      <w:r w:rsidR="002B409F" w:rsidRPr="00713106">
        <w:rPr>
          <w:rFonts w:ascii="Verdana" w:hAnsi="Verdana" w:cs="Tahoma"/>
          <w:sz w:val="20"/>
          <w:szCs w:val="20"/>
        </w:rPr>
        <w:t>projektu</w:t>
      </w:r>
      <w:r w:rsidRPr="00713106">
        <w:rPr>
          <w:rFonts w:ascii="Verdana" w:hAnsi="Verdana" w:cs="Tahoma"/>
          <w:sz w:val="20"/>
          <w:szCs w:val="20"/>
        </w:rPr>
        <w:t>, o ile jest to uzasadnione, uznaje się także:</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ekrany dźwiękochłonne,</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zatoki przystankowe komunikacji publicznej,</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parkingi „Park&amp;Ride”,</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torowisko tramwajowe wbudowane w jezdnię,</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wydzielone pasy ruchu dla komunikacji publicznej.</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xml:space="preserve">W ramach projektów typu 3 i 4 kwalifikują się obiekty zlokalizowane w ramach dróg wojewódzkich lub powiatowych, o nośności docelowej 115 kN i wartości minimalnej 2 000 000 PLN. </w:t>
      </w:r>
      <w:r w:rsidRPr="00713106">
        <w:rPr>
          <w:rFonts w:ascii="Verdana" w:hAnsi="Verdana" w:cs="Tahoma"/>
          <w:sz w:val="20"/>
          <w:szCs w:val="20"/>
        </w:rPr>
        <w:t xml:space="preserve">Projekty realizowane w ramach typu </w:t>
      </w:r>
      <w:r w:rsidR="00FF642C" w:rsidRPr="00713106">
        <w:rPr>
          <w:rFonts w:ascii="Verdana" w:hAnsi="Verdana" w:cs="Tahoma"/>
          <w:sz w:val="20"/>
          <w:szCs w:val="20"/>
        </w:rPr>
        <w:t>3</w:t>
      </w:r>
      <w:r w:rsidRPr="00713106">
        <w:rPr>
          <w:rFonts w:ascii="Verdana" w:hAnsi="Verdana" w:cs="Tahoma"/>
          <w:sz w:val="20"/>
          <w:szCs w:val="20"/>
        </w:rPr>
        <w:t xml:space="preserve"> i </w:t>
      </w:r>
      <w:r w:rsidR="00FF642C" w:rsidRPr="00713106">
        <w:rPr>
          <w:rFonts w:ascii="Verdana" w:hAnsi="Verdana" w:cs="Tahoma"/>
          <w:sz w:val="20"/>
          <w:szCs w:val="20"/>
        </w:rPr>
        <w:t>4</w:t>
      </w:r>
      <w:r w:rsidRPr="00713106">
        <w:rPr>
          <w:rFonts w:ascii="Verdana" w:hAnsi="Verdana" w:cs="Tahoma"/>
          <w:sz w:val="20"/>
          <w:szCs w:val="20"/>
        </w:rPr>
        <w:t xml:space="preserve"> nie mogą obejmować więcej niż jednego obiektu infrastrukturalnego</w:t>
      </w:r>
      <w:r w:rsidR="00AA00D5" w:rsidRPr="00713106">
        <w:rPr>
          <w:rStyle w:val="Odwoanieprzypisudolnego"/>
          <w:rFonts w:ascii="Verdana" w:hAnsi="Verdana" w:cs="Tahoma"/>
          <w:sz w:val="20"/>
          <w:szCs w:val="20"/>
        </w:rPr>
        <w:footnoteReference w:id="132"/>
      </w:r>
      <w:r w:rsidRPr="00713106">
        <w:rPr>
          <w:rFonts w:ascii="Verdana" w:hAnsi="Verdana" w:cs="Tahoma"/>
          <w:sz w:val="20"/>
          <w:szCs w:val="20"/>
        </w:rPr>
        <w:t>.</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 ramach projektów typu 5</w:t>
      </w:r>
      <w:r w:rsidR="00EC4F88" w:rsidRPr="00713106">
        <w:rPr>
          <w:rFonts w:ascii="Verdana" w:hAnsi="Verdana" w:cs="Tahoma"/>
          <w:sz w:val="20"/>
          <w:szCs w:val="20"/>
        </w:rPr>
        <w:t>.</w:t>
      </w:r>
      <w:r w:rsidRPr="00713106">
        <w:rPr>
          <w:rFonts w:ascii="Verdana" w:hAnsi="Verdana" w:cs="Tahoma"/>
          <w:sz w:val="20"/>
          <w:szCs w:val="20"/>
        </w:rPr>
        <w:t xml:space="preserve"> kwalifikują się projekty:</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a) w ramach dróg wojewódzkich:</w:t>
      </w:r>
    </w:p>
    <w:p w:rsidR="00B82DA2" w:rsidRPr="00713106" w:rsidRDefault="00B82DA2" w:rsidP="0003463F">
      <w:pPr>
        <w:numPr>
          <w:ilvl w:val="0"/>
          <w:numId w:val="136"/>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1 000 000 PLN</w:t>
      </w:r>
      <w:r w:rsidR="00252995" w:rsidRPr="00713106">
        <w:rPr>
          <w:rFonts w:ascii="Verdana" w:hAnsi="Verdana" w:cs="Arial"/>
          <w:sz w:val="20"/>
          <w:szCs w:val="20"/>
        </w:rPr>
        <w:t>,</w:t>
      </w:r>
    </w:p>
    <w:p w:rsidR="00B82DA2" w:rsidRPr="00713106" w:rsidRDefault="00B82DA2" w:rsidP="0003463F">
      <w:pPr>
        <w:numPr>
          <w:ilvl w:val="0"/>
          <w:numId w:val="136"/>
        </w:numPr>
        <w:autoSpaceDE w:val="0"/>
        <w:jc w:val="both"/>
        <w:rPr>
          <w:rFonts w:ascii="Verdana" w:hAnsi="Verdana" w:cs="Arial"/>
          <w:sz w:val="20"/>
          <w:szCs w:val="20"/>
        </w:rPr>
      </w:pPr>
      <w:r w:rsidRPr="00713106">
        <w:rPr>
          <w:rFonts w:ascii="Verdana" w:hAnsi="Verdana" w:cs="Arial"/>
          <w:sz w:val="20"/>
          <w:szCs w:val="20"/>
        </w:rPr>
        <w:t>obejmują co najmniej jedną drogę wojewódzką o nośności docelowej 115 kN</w:t>
      </w:r>
      <w:r w:rsidR="00252995"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b) w ramach dróg powiatowych:</w:t>
      </w:r>
    </w:p>
    <w:p w:rsidR="00B82DA2" w:rsidRPr="00713106" w:rsidRDefault="00B82DA2" w:rsidP="0003463F">
      <w:pPr>
        <w:numPr>
          <w:ilvl w:val="0"/>
          <w:numId w:val="137"/>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1 000 000 PLN</w:t>
      </w:r>
      <w:r w:rsidR="00252995" w:rsidRPr="00713106">
        <w:rPr>
          <w:rFonts w:ascii="Verdana" w:hAnsi="Verdana" w:cs="Arial"/>
          <w:sz w:val="20"/>
          <w:szCs w:val="20"/>
        </w:rPr>
        <w:t>,</w:t>
      </w:r>
    </w:p>
    <w:p w:rsidR="00B82DA2" w:rsidRPr="00713106" w:rsidRDefault="00B82DA2" w:rsidP="0003463F">
      <w:pPr>
        <w:numPr>
          <w:ilvl w:val="0"/>
          <w:numId w:val="137"/>
        </w:numPr>
        <w:autoSpaceDE w:val="0"/>
        <w:jc w:val="both"/>
        <w:rPr>
          <w:rFonts w:ascii="Verdana" w:hAnsi="Verdana" w:cs="Arial"/>
          <w:sz w:val="20"/>
          <w:szCs w:val="20"/>
        </w:rPr>
      </w:pPr>
      <w:r w:rsidRPr="00713106">
        <w:rPr>
          <w:rFonts w:ascii="Verdana" w:hAnsi="Verdana" w:cs="Arial"/>
          <w:sz w:val="20"/>
          <w:szCs w:val="20"/>
        </w:rPr>
        <w:t>obejmują co najmniej jedną drogę powiatową o nośności docelowej 115 kN, spełniającą warunek stanowienia jednolitego ciągu drogowego łączącego dwie drogi krajowe, dwie drogi wojewódzkie bądź drogę krajową i drogę wojewódzką</w:t>
      </w:r>
      <w:r w:rsidR="00075EFE"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typu 5</w:t>
      </w:r>
      <w:r w:rsidR="00EC4F88" w:rsidRPr="00713106">
        <w:rPr>
          <w:rFonts w:ascii="Verdana" w:hAnsi="Verdana" w:cs="Arial"/>
          <w:sz w:val="20"/>
          <w:szCs w:val="20"/>
        </w:rPr>
        <w:t>.</w:t>
      </w:r>
      <w:r w:rsidRPr="00713106">
        <w:rPr>
          <w:rFonts w:ascii="Verdana" w:hAnsi="Verdana" w:cs="Arial"/>
          <w:sz w:val="20"/>
          <w:szCs w:val="20"/>
        </w:rPr>
        <w:t xml:space="preserve"> mogą być realizowane projekty wykraczające swoim zakresem poza drogi określone powyżej, o ile zarządzanie ruchem na wyżej wymienionych drogach stanowi element składowy </w:t>
      </w:r>
      <w:r w:rsidR="002B409F" w:rsidRPr="00713106">
        <w:rPr>
          <w:rFonts w:ascii="Verdana" w:hAnsi="Verdana" w:cs="Arial"/>
          <w:sz w:val="20"/>
          <w:szCs w:val="20"/>
        </w:rPr>
        <w:t>projektu</w:t>
      </w:r>
      <w:r w:rsidRPr="00713106">
        <w:rPr>
          <w:rFonts w:ascii="Verdana" w:hAnsi="Verdana" w:cs="Arial"/>
          <w:sz w:val="20"/>
          <w:szCs w:val="20"/>
        </w:rPr>
        <w:t>. Kosztem kwalifi</w:t>
      </w:r>
      <w:r w:rsidR="001D69F7" w:rsidRPr="00713106">
        <w:rPr>
          <w:rFonts w:ascii="Verdana" w:hAnsi="Verdana" w:cs="Arial"/>
          <w:sz w:val="20"/>
          <w:szCs w:val="20"/>
        </w:rPr>
        <w:t>kowanym są zarówno instalacje w </w:t>
      </w:r>
      <w:r w:rsidRPr="00713106">
        <w:rPr>
          <w:rFonts w:ascii="Verdana" w:hAnsi="Verdana" w:cs="Arial"/>
          <w:sz w:val="20"/>
          <w:szCs w:val="20"/>
        </w:rPr>
        <w:t xml:space="preserve">terenie, jak i obiekty zarządcze nierozerwalnie związane z projektem, wykorzystywane wyłącznie w ramach </w:t>
      </w:r>
      <w:r w:rsidR="002B409F" w:rsidRPr="00713106">
        <w:rPr>
          <w:rFonts w:ascii="Verdana" w:hAnsi="Verdana" w:cs="Arial"/>
          <w:sz w:val="20"/>
          <w:szCs w:val="20"/>
        </w:rPr>
        <w:t>projektu</w:t>
      </w:r>
      <w:r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b/>
          <w:sz w:val="20"/>
          <w:szCs w:val="20"/>
        </w:rPr>
      </w:pPr>
      <w:r w:rsidRPr="00713106">
        <w:rPr>
          <w:rFonts w:ascii="Verdana" w:hAnsi="Verdana" w:cs="Arial"/>
          <w:b/>
          <w:sz w:val="20"/>
          <w:szCs w:val="20"/>
        </w:rPr>
        <w:t>OBJAŚNIENIA POJĘĆ</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Jednolity ciąg drogowy</w:t>
      </w:r>
      <w:r w:rsidRPr="00713106">
        <w:rPr>
          <w:rFonts w:ascii="Verdana" w:hAnsi="Verdana" w:cs="Arial"/>
          <w:sz w:val="20"/>
          <w:szCs w:val="20"/>
        </w:rPr>
        <w:t xml:space="preserve"> – droga lub układ dróg jednolitej kategorii, spełniający łącznie następujące kryteria:</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posia</w:t>
      </w:r>
      <w:r w:rsidR="001D69F7" w:rsidRPr="00713106">
        <w:rPr>
          <w:rFonts w:ascii="Verdana" w:hAnsi="Verdana" w:cs="Arial"/>
          <w:sz w:val="20"/>
          <w:szCs w:val="20"/>
        </w:rPr>
        <w:t xml:space="preserve">dać ściśle określony </w:t>
      </w:r>
      <w:r w:rsidR="00BA4F79" w:rsidRPr="00713106">
        <w:rPr>
          <w:rFonts w:ascii="Verdana" w:hAnsi="Verdana" w:cs="Arial"/>
          <w:sz w:val="20"/>
          <w:szCs w:val="20"/>
        </w:rPr>
        <w:t xml:space="preserve">(wskazany na potrzeby </w:t>
      </w:r>
      <w:r w:rsidR="002B409F" w:rsidRPr="00713106">
        <w:rPr>
          <w:rFonts w:ascii="Verdana" w:hAnsi="Verdana" w:cs="Arial"/>
          <w:sz w:val="20"/>
          <w:szCs w:val="20"/>
        </w:rPr>
        <w:t>projektu</w:t>
      </w:r>
      <w:r w:rsidR="00BA4F79" w:rsidRPr="00713106">
        <w:rPr>
          <w:rFonts w:ascii="Verdana" w:hAnsi="Verdana" w:cs="Arial"/>
          <w:sz w:val="20"/>
          <w:szCs w:val="20"/>
        </w:rPr>
        <w:t xml:space="preserve">) </w:t>
      </w:r>
      <w:r w:rsidR="001D69F7" w:rsidRPr="00713106">
        <w:rPr>
          <w:rFonts w:ascii="Verdana" w:hAnsi="Verdana" w:cs="Arial"/>
          <w:sz w:val="20"/>
          <w:szCs w:val="20"/>
        </w:rPr>
        <w:t>początek i </w:t>
      </w:r>
      <w:r w:rsidRPr="00713106">
        <w:rPr>
          <w:rFonts w:ascii="Verdana" w:hAnsi="Verdana" w:cs="Arial"/>
          <w:sz w:val="20"/>
          <w:szCs w:val="20"/>
        </w:rPr>
        <w:t>koniec</w:t>
      </w:r>
      <w:r w:rsidR="00CA2368"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spełniać warunek spójności wewnętrznej, to jest obejmować wszystkie elementy infrastruktury drogowej znajdujące się pomiędzy określonym początkiem i końcem ciągu drogowego</w:t>
      </w:r>
      <w:r w:rsidR="005266D9" w:rsidRPr="00713106">
        <w:rPr>
          <w:rFonts w:ascii="Verdana" w:hAnsi="Verdana" w:cs="Arial"/>
          <w:sz w:val="20"/>
          <w:szCs w:val="20"/>
        </w:rPr>
        <w:t xml:space="preserve"> (wszystkie elementy infrastruktury drogowej znajdujące się na odcinkach, w ramach których będą prowadzone prace)</w:t>
      </w:r>
      <w:r w:rsidR="003C6F96"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charakteryzować się jednakową dopuszczalną nośnością na całej swojej długości</w:t>
      </w:r>
      <w:r w:rsidR="005266D9" w:rsidRPr="00713106">
        <w:rPr>
          <w:rFonts w:ascii="Verdana" w:hAnsi="Verdana" w:cs="Arial"/>
          <w:sz w:val="20"/>
          <w:szCs w:val="20"/>
        </w:rPr>
        <w:t xml:space="preserve"> (w zakresie odcinków, na których będą prowadzone prace)</w:t>
      </w:r>
      <w:r w:rsidR="003C6F96"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być objęta jednym projektem budowlanym</w:t>
      </w:r>
      <w:r w:rsidR="00BD5115" w:rsidRPr="00713106">
        <w:rPr>
          <w:rFonts w:ascii="Verdana" w:hAnsi="Verdana" w:cs="Arial"/>
          <w:sz w:val="20"/>
          <w:szCs w:val="20"/>
        </w:rPr>
        <w:t xml:space="preserve"> (w ramach procedury </w:t>
      </w:r>
      <w:r w:rsidR="001A2238" w:rsidRPr="00713106">
        <w:rPr>
          <w:rFonts w:ascii="Verdana" w:hAnsi="Verdana" w:cs="Arial"/>
          <w:sz w:val="20"/>
          <w:szCs w:val="20"/>
        </w:rPr>
        <w:t xml:space="preserve">PK i </w:t>
      </w:r>
      <w:r w:rsidR="00BD5115"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BD5115" w:rsidRPr="00713106">
        <w:rPr>
          <w:rFonts w:ascii="Verdana" w:hAnsi="Verdana" w:cs="Arial"/>
          <w:sz w:val="20"/>
          <w:szCs w:val="20"/>
        </w:rPr>
        <w:t xml:space="preserve"> obejmującego inwestycje zlokalizowane w ramach jednego ciągu drogowego, objęte odrębnymi projektami budowlanymi</w:t>
      </w:r>
      <w:r w:rsidR="0019114F" w:rsidRPr="00713106">
        <w:rPr>
          <w:rFonts w:ascii="Verdana" w:hAnsi="Verdana" w:cs="Arial"/>
          <w:sz w:val="20"/>
          <w:szCs w:val="20"/>
        </w:rPr>
        <w:t>)</w:t>
      </w:r>
      <w:r w:rsidR="003C6F96" w:rsidRPr="00713106">
        <w:rPr>
          <w:rFonts w:ascii="Verdana" w:hAnsi="Verdana" w:cs="Arial"/>
          <w:sz w:val="20"/>
          <w:szCs w:val="20"/>
        </w:rPr>
        <w:t>.</w:t>
      </w:r>
    </w:p>
    <w:p w:rsidR="00BA4F79" w:rsidRPr="00713106" w:rsidRDefault="00BA4F79" w:rsidP="00B82DA2">
      <w:pPr>
        <w:autoSpaceDE w:val="0"/>
        <w:jc w:val="both"/>
        <w:rPr>
          <w:rFonts w:ascii="Verdana" w:hAnsi="Verdana" w:cs="Arial"/>
          <w:sz w:val="20"/>
          <w:szCs w:val="20"/>
        </w:rPr>
      </w:pPr>
      <w:r w:rsidRPr="00713106">
        <w:rPr>
          <w:rFonts w:ascii="Verdana" w:hAnsi="Verdana" w:cs="Arial"/>
          <w:sz w:val="20"/>
          <w:szCs w:val="20"/>
        </w:rPr>
        <w:t xml:space="preserve">W ramach </w:t>
      </w:r>
      <w:r w:rsidR="002B409F" w:rsidRPr="00713106">
        <w:rPr>
          <w:rFonts w:ascii="Verdana" w:hAnsi="Verdana" w:cs="Arial"/>
          <w:sz w:val="20"/>
          <w:szCs w:val="20"/>
        </w:rPr>
        <w:t>projektu</w:t>
      </w:r>
      <w:r w:rsidRPr="00713106">
        <w:rPr>
          <w:rFonts w:ascii="Verdana" w:hAnsi="Verdana" w:cs="Arial"/>
          <w:sz w:val="20"/>
          <w:szCs w:val="20"/>
        </w:rPr>
        <w:t xml:space="preserve"> możliwe jest realizowanie prac na wybranych odcinkach </w:t>
      </w:r>
      <w:r w:rsidR="005266D9" w:rsidRPr="00713106">
        <w:rPr>
          <w:rFonts w:ascii="Verdana" w:hAnsi="Verdana" w:cs="Arial"/>
          <w:sz w:val="20"/>
          <w:szCs w:val="20"/>
        </w:rPr>
        <w:t xml:space="preserve">zdefiniowanego na potrzeby </w:t>
      </w:r>
      <w:r w:rsidR="002B409F" w:rsidRPr="00713106">
        <w:rPr>
          <w:rFonts w:ascii="Verdana" w:hAnsi="Verdana" w:cs="Arial"/>
          <w:sz w:val="20"/>
          <w:szCs w:val="20"/>
        </w:rPr>
        <w:t>projektu</w:t>
      </w:r>
      <w:r w:rsidR="005266D9" w:rsidRPr="00713106">
        <w:rPr>
          <w:rFonts w:ascii="Verdana" w:hAnsi="Verdana" w:cs="Arial"/>
          <w:sz w:val="20"/>
          <w:szCs w:val="20"/>
        </w:rPr>
        <w:t xml:space="preserve"> ciągu drogowego</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inżynierskie</w:t>
      </w:r>
      <w:r w:rsidRPr="00713106">
        <w:rPr>
          <w:rFonts w:ascii="Verdana" w:hAnsi="Verdana" w:cs="Arial"/>
          <w:sz w:val="20"/>
          <w:szCs w:val="20"/>
        </w:rPr>
        <w:t xml:space="preserve"> – pod tym pojęciem rozumie się wszystkie funkcjonalnie powiązane z drogą elementy infrastruktury, takie jak między innymi mosty, wiadukty, estakady, tunele, przepusty, kładki dla pieszych, przejścia podziemne, przepusty dla swobodnie wędrującej zwierzyny i inne.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 urządzenia poprawiające bezpieczeństwo uczestników ruchu drogowego</w:t>
      </w:r>
      <w:r w:rsidRPr="00713106">
        <w:rPr>
          <w:rFonts w:ascii="Verdana" w:hAnsi="Verdana" w:cs="Arial"/>
          <w:sz w:val="20"/>
          <w:szCs w:val="20"/>
        </w:rPr>
        <w:t xml:space="preserve"> – pod tym pojęciem rozumie się wszelkie obiekty i urządzenia infrastrukturalne, których bezpośrednim celem jest poprawa bezpieczeństwa uczestników ruchu drogowego. Poprawa bezpieczeństwa może następować między innymi wskutek segregacji ruchu (chodniki, ścieżki rowerowe) lub zmniejszenia kolizyjności ruchu (przebudowa skrzyżowań na ronda, np. turbinowe).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Systemy sterowania ruchem drogowym i monitorowania ruchu drogowego</w:t>
      </w:r>
      <w:r w:rsidRPr="00713106">
        <w:rPr>
          <w:rFonts w:ascii="Verdana" w:hAnsi="Verdana" w:cs="Arial"/>
          <w:sz w:val="20"/>
          <w:szCs w:val="20"/>
        </w:rPr>
        <w:t xml:space="preserve"> – pod tym pojęciem rozumie się systemy sterowania ruchem (w tym znaki o zmiennej treści), których celem jest poprawa płynności. Efektem poprawy płynności ruchu drogowego powinno być między innymi skrócenie ogólnego czasu strat uczestników ruchu drogowego, zmniejszenie emisji spalin</w:t>
      </w:r>
      <w:r w:rsidR="003C6F96" w:rsidRPr="00713106">
        <w:rPr>
          <w:rFonts w:ascii="Verdana" w:hAnsi="Verdana" w:cs="Arial"/>
          <w:sz w:val="20"/>
          <w:szCs w:val="20"/>
        </w:rPr>
        <w:t>,</w:t>
      </w:r>
      <w:r w:rsidRPr="00713106">
        <w:rPr>
          <w:rFonts w:ascii="Verdana" w:hAnsi="Verdana" w:cs="Arial"/>
          <w:sz w:val="20"/>
          <w:szCs w:val="20"/>
        </w:rPr>
        <w:t xml:space="preserve"> czy optymalizacja wykorzystania infrastruktury. Zadaniem systemów monitorowania ruchu drogo</w:t>
      </w:r>
      <w:r w:rsidR="001D69F7" w:rsidRPr="00713106">
        <w:rPr>
          <w:rFonts w:ascii="Verdana" w:hAnsi="Verdana" w:cs="Arial"/>
          <w:sz w:val="20"/>
          <w:szCs w:val="20"/>
        </w:rPr>
        <w:t>wego jest bieżące gromadzenie i </w:t>
      </w:r>
      <w:r w:rsidRPr="00713106">
        <w:rPr>
          <w:rFonts w:ascii="Verdana" w:hAnsi="Verdana" w:cs="Arial"/>
          <w:sz w:val="20"/>
          <w:szCs w:val="20"/>
        </w:rPr>
        <w:t>przetwarzanie danych dotyczących sytu</w:t>
      </w:r>
      <w:r w:rsidR="001D69F7" w:rsidRPr="00713106">
        <w:rPr>
          <w:rFonts w:ascii="Verdana" w:hAnsi="Verdana" w:cs="Arial"/>
          <w:sz w:val="20"/>
          <w:szCs w:val="20"/>
        </w:rPr>
        <w:t>acji ruchowej na drogach wraz z </w:t>
      </w:r>
      <w:r w:rsidRPr="00713106">
        <w:rPr>
          <w:rFonts w:ascii="Verdana" w:hAnsi="Verdana" w:cs="Arial"/>
          <w:sz w:val="20"/>
          <w:szCs w:val="20"/>
        </w:rPr>
        <w:t>przekazywaniem informacji uczestnikom ruc</w:t>
      </w:r>
      <w:r w:rsidR="001D69F7" w:rsidRPr="00713106">
        <w:rPr>
          <w:rFonts w:ascii="Verdana" w:hAnsi="Verdana" w:cs="Arial"/>
          <w:sz w:val="20"/>
          <w:szCs w:val="20"/>
        </w:rPr>
        <w:t>hu. Systemy sterowania ruchem i </w:t>
      </w:r>
      <w:r w:rsidRPr="00713106">
        <w:rPr>
          <w:rFonts w:ascii="Verdana" w:hAnsi="Verdana" w:cs="Arial"/>
          <w:sz w:val="20"/>
          <w:szCs w:val="20"/>
        </w:rPr>
        <w:t xml:space="preserve">monitorowania ruchu dzielą się na </w:t>
      </w:r>
      <w:r w:rsidRPr="00713106">
        <w:rPr>
          <w:rFonts w:ascii="Verdana" w:hAnsi="Verdana" w:cs="Arial"/>
          <w:b/>
          <w:sz w:val="20"/>
          <w:szCs w:val="20"/>
        </w:rPr>
        <w:t>liniowe</w:t>
      </w:r>
      <w:r w:rsidRPr="00713106">
        <w:rPr>
          <w:rFonts w:ascii="Verdana" w:hAnsi="Verdana" w:cs="Arial"/>
          <w:sz w:val="20"/>
          <w:szCs w:val="20"/>
        </w:rPr>
        <w:t xml:space="preserve"> (zawierające się w ramach jednego ciągu drogowego) i </w:t>
      </w:r>
      <w:r w:rsidRPr="00713106">
        <w:rPr>
          <w:rFonts w:ascii="Verdana" w:hAnsi="Verdana" w:cs="Arial"/>
          <w:b/>
          <w:sz w:val="20"/>
          <w:szCs w:val="20"/>
        </w:rPr>
        <w:t>obszarowe</w:t>
      </w:r>
      <w:r w:rsidRPr="00713106">
        <w:rPr>
          <w:rFonts w:ascii="Verdana" w:hAnsi="Verdana" w:cs="Arial"/>
          <w:sz w:val="20"/>
          <w:szCs w:val="20"/>
        </w:rPr>
        <w:t xml:space="preserve"> (których oddziaływanie wykracza poza jeden ciąg drogowy)</w:t>
      </w:r>
      <w:r w:rsidR="00EC4F88" w:rsidRPr="00713106">
        <w:rPr>
          <w:rFonts w:ascii="Verdana" w:hAnsi="Verdana" w:cs="Arial"/>
          <w:sz w:val="20"/>
          <w:szCs w:val="20"/>
        </w:rPr>
        <w:t>.</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Sieciowy projekt drogowy</w:t>
      </w:r>
      <w:r w:rsidRPr="00713106">
        <w:rPr>
          <w:rFonts w:ascii="Verdana" w:hAnsi="Verdana" w:cs="Arial"/>
          <w:sz w:val="20"/>
          <w:szCs w:val="20"/>
        </w:rPr>
        <w:t xml:space="preserve"> – projekt nie spełniający warunku zawierania się w ramach jednolitego ciągu drogowego. W ramach poddziałania 7.1.1</w:t>
      </w:r>
      <w:r w:rsidR="00EC4F88" w:rsidRPr="00713106">
        <w:rPr>
          <w:rFonts w:ascii="Verdana" w:hAnsi="Verdana" w:cs="Arial"/>
          <w:sz w:val="20"/>
          <w:szCs w:val="20"/>
        </w:rPr>
        <w:t>.</w:t>
      </w:r>
      <w:r w:rsidRPr="00713106">
        <w:rPr>
          <w:rFonts w:ascii="Verdana" w:hAnsi="Verdana" w:cs="Arial"/>
          <w:sz w:val="20"/>
          <w:szCs w:val="20"/>
        </w:rPr>
        <w:t xml:space="preserve"> nie są wspierane projekty sieciowe, za wyjątkiem projektów typu </w:t>
      </w:r>
      <w:r w:rsidR="004D2F16" w:rsidRPr="00713106">
        <w:rPr>
          <w:rFonts w:ascii="Verdana" w:hAnsi="Verdana" w:cs="Arial"/>
          <w:sz w:val="20"/>
          <w:szCs w:val="20"/>
        </w:rPr>
        <w:t>5</w:t>
      </w:r>
      <w:r w:rsidRPr="00713106">
        <w:rPr>
          <w:rFonts w:ascii="Verdana" w:hAnsi="Verdana" w:cs="Arial"/>
          <w:sz w:val="20"/>
          <w:szCs w:val="20"/>
        </w:rPr>
        <w:t>, w ramach któr</w:t>
      </w:r>
      <w:r w:rsidR="005B02A3" w:rsidRPr="00713106">
        <w:rPr>
          <w:rFonts w:ascii="Verdana" w:hAnsi="Verdana" w:cs="Arial"/>
          <w:sz w:val="20"/>
          <w:szCs w:val="20"/>
        </w:rPr>
        <w:t>ych</w:t>
      </w:r>
      <w:r w:rsidRPr="00713106">
        <w:rPr>
          <w:rFonts w:ascii="Verdana" w:hAnsi="Verdana" w:cs="Arial"/>
          <w:sz w:val="20"/>
          <w:szCs w:val="20"/>
        </w:rPr>
        <w:t xml:space="preserve"> wsparcie mogą uzyskać projekty obszarowych systemów sterowania ruchem drogowym.</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Ekran dźwiękochłonny</w:t>
      </w:r>
      <w:r w:rsidRPr="00713106">
        <w:rPr>
          <w:rFonts w:ascii="Verdana" w:hAnsi="Verdana" w:cs="Arial"/>
          <w:sz w:val="20"/>
          <w:szCs w:val="20"/>
        </w:rPr>
        <w:t xml:space="preserve"> – obiekt budowlany, umiejscowiony w bezpośredniej bliskości drogi, pochłaniający emitowany przez transport d</w:t>
      </w:r>
      <w:r w:rsidR="001D69F7" w:rsidRPr="00713106">
        <w:rPr>
          <w:rFonts w:ascii="Verdana" w:hAnsi="Verdana" w:cs="Arial"/>
          <w:sz w:val="20"/>
          <w:szCs w:val="20"/>
        </w:rPr>
        <w:t>rogowy hałas. Przyjmuje się, iż </w:t>
      </w:r>
      <w:r w:rsidRPr="00713106">
        <w:rPr>
          <w:rFonts w:ascii="Verdana" w:hAnsi="Verdana" w:cs="Arial"/>
          <w:sz w:val="20"/>
          <w:szCs w:val="20"/>
        </w:rPr>
        <w:t>wsparciu mogą podlegać także inne obiekty budowlane, spełniające analogiczne funkcje (np. wały ziemne).</w:t>
      </w:r>
    </w:p>
    <w:p w:rsidR="00B82DA2" w:rsidRPr="00713106" w:rsidRDefault="00B82DA2" w:rsidP="00B82DA2">
      <w:pPr>
        <w:autoSpaceDE w:val="0"/>
        <w:jc w:val="both"/>
        <w:rPr>
          <w:rFonts w:ascii="Verdana" w:hAnsi="Verdana" w:cs="Arial"/>
          <w:b/>
          <w:sz w:val="20"/>
          <w:szCs w:val="20"/>
        </w:rPr>
      </w:pPr>
    </w:p>
    <w:p w:rsidR="00DF47FC"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Parking „Park&amp;Ride”</w:t>
      </w:r>
      <w:r w:rsidRPr="00713106">
        <w:rPr>
          <w:rFonts w:ascii="Verdana" w:hAnsi="Verdana" w:cs="Arial"/>
          <w:sz w:val="20"/>
          <w:szCs w:val="20"/>
        </w:rPr>
        <w:t xml:space="preserve"> – pod tym pojęciem rozumie się obiekt infrastruktury drogowej przeznaczony do parkowania samochodów osobowych celem kontynuacji podróży transportem zbiorowym. Wsparciu podlegają te parkingi „Park&amp;Ride”, które są zlokalizowane w bezpośredniej bliskości węzłów transportu zbiorowego</w:t>
      </w:r>
      <w:r w:rsidR="00DF47FC" w:rsidRPr="00713106">
        <w:rPr>
          <w:rFonts w:ascii="Verdana" w:hAnsi="Verdana" w:cs="Arial"/>
          <w:sz w:val="20"/>
          <w:szCs w:val="20"/>
        </w:rPr>
        <w:t>. Wsparcie na rzecz parkingów obejmuje wyłącznie parkingi „Park&amp;Ride”, przy czym w projekcie należy określić, w jaki sposób zostanie zapewnione, iż utworzone parkingi „Park&amp;Ride” służą wyłącznie osobom korzystającym z transportu zbiorowego. Parkingi nie s</w:t>
      </w:r>
      <w:r w:rsidR="000D6F47" w:rsidRPr="00713106">
        <w:rPr>
          <w:rFonts w:ascii="Verdana" w:hAnsi="Verdana" w:cs="Arial"/>
          <w:sz w:val="20"/>
          <w:szCs w:val="20"/>
        </w:rPr>
        <w:t>tanowiące elementów powiązanych z transportem publicznym nie podlegają wsparciu.</w:t>
      </w:r>
    </w:p>
    <w:p w:rsidR="000D6F47" w:rsidRPr="00713106" w:rsidRDefault="000D6F47" w:rsidP="00B82DA2">
      <w:pPr>
        <w:autoSpaceDE w:val="0"/>
        <w:jc w:val="both"/>
        <w:rPr>
          <w:rFonts w:ascii="Verdana" w:hAnsi="Verdana" w:cs="Arial"/>
          <w:sz w:val="20"/>
          <w:szCs w:val="20"/>
        </w:rPr>
      </w:pPr>
      <w:r w:rsidRPr="00713106">
        <w:rPr>
          <w:rFonts w:ascii="Verdana" w:hAnsi="Verdana" w:cs="Arial"/>
          <w:sz w:val="20"/>
          <w:szCs w:val="20"/>
        </w:rPr>
        <w:t>W ramach działania 7.1. (</w:t>
      </w:r>
      <w:r w:rsidR="00C91506" w:rsidRPr="00713106">
        <w:rPr>
          <w:rFonts w:ascii="Verdana" w:hAnsi="Verdana" w:cs="Arial"/>
          <w:sz w:val="20"/>
          <w:szCs w:val="20"/>
        </w:rPr>
        <w:t>p</w:t>
      </w:r>
      <w:r w:rsidRPr="00713106">
        <w:rPr>
          <w:rFonts w:ascii="Verdana" w:hAnsi="Verdana" w:cs="Arial"/>
          <w:sz w:val="20"/>
          <w:szCs w:val="20"/>
        </w:rPr>
        <w:t xml:space="preserve">oddziałanie 7.1.1. oraz 7.1.2.) możliwe jest wsparcie obiektów „Park&amp;Ride” wyłącznie w ramach </w:t>
      </w:r>
      <w:r w:rsidR="002B409F" w:rsidRPr="00713106">
        <w:rPr>
          <w:rFonts w:ascii="Verdana" w:hAnsi="Verdana" w:cs="Arial"/>
          <w:sz w:val="20"/>
          <w:szCs w:val="20"/>
        </w:rPr>
        <w:t>projektu</w:t>
      </w:r>
      <w:r w:rsidRPr="00713106">
        <w:rPr>
          <w:rFonts w:ascii="Verdana" w:hAnsi="Verdana" w:cs="Arial"/>
          <w:sz w:val="20"/>
          <w:szCs w:val="20"/>
        </w:rPr>
        <w:t xml:space="preserve"> drogowego wykraczającego zasięgiem poza sam parking, natomiast w ramach działania 7.2. możliwe jest wsparcie obiektów „Park&amp;Ride” wyłącznie w ramach projektów infrastruktury punktowej transportu pasażerskiego</w:t>
      </w:r>
      <w:r w:rsidR="00900CDF" w:rsidRPr="00713106">
        <w:rPr>
          <w:rFonts w:ascii="Verdana" w:hAnsi="Verdana" w:cs="Arial"/>
          <w:sz w:val="20"/>
          <w:szCs w:val="20"/>
        </w:rPr>
        <w:t>. W każdym przypadku wsparcie obejmuje</w:t>
      </w:r>
      <w:r w:rsidRPr="00713106">
        <w:rPr>
          <w:rFonts w:ascii="Verdana" w:hAnsi="Verdana" w:cs="Arial"/>
          <w:sz w:val="20"/>
          <w:szCs w:val="20"/>
        </w:rPr>
        <w:t xml:space="preserve"> wyłącznie zakres</w:t>
      </w:r>
      <w:r w:rsidR="00900CDF" w:rsidRPr="00713106">
        <w:rPr>
          <w:rFonts w:ascii="Verdana" w:hAnsi="Verdana" w:cs="Arial"/>
          <w:sz w:val="20"/>
          <w:szCs w:val="20"/>
        </w:rPr>
        <w:t xml:space="preserve"> inwestycji</w:t>
      </w:r>
      <w:r w:rsidRPr="00713106">
        <w:rPr>
          <w:rFonts w:ascii="Verdana" w:hAnsi="Verdana" w:cs="Arial"/>
          <w:sz w:val="20"/>
          <w:szCs w:val="20"/>
        </w:rPr>
        <w:t xml:space="preserve"> niezb</w:t>
      </w:r>
      <w:r w:rsidR="00900CDF" w:rsidRPr="00713106">
        <w:rPr>
          <w:rFonts w:ascii="Verdana" w:hAnsi="Verdana" w:cs="Arial"/>
          <w:sz w:val="20"/>
          <w:szCs w:val="20"/>
        </w:rPr>
        <w:t>ędny do obsługi transportu zbi</w:t>
      </w:r>
      <w:r w:rsidRPr="00713106">
        <w:rPr>
          <w:rFonts w:ascii="Verdana" w:hAnsi="Verdana" w:cs="Arial"/>
          <w:sz w:val="20"/>
          <w:szCs w:val="20"/>
        </w:rPr>
        <w:t>or</w:t>
      </w:r>
      <w:r w:rsidR="00900CDF" w:rsidRPr="00713106">
        <w:rPr>
          <w:rFonts w:ascii="Verdana" w:hAnsi="Verdana" w:cs="Arial"/>
          <w:sz w:val="20"/>
          <w:szCs w:val="20"/>
        </w:rPr>
        <w:t>o</w:t>
      </w:r>
      <w:r w:rsidRPr="00713106">
        <w:rPr>
          <w:rFonts w:ascii="Verdana" w:hAnsi="Verdana" w:cs="Arial"/>
          <w:sz w:val="20"/>
          <w:szCs w:val="20"/>
        </w:rPr>
        <w:t>wego</w:t>
      </w:r>
      <w:r w:rsidR="00900CDF"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xml:space="preserve">– drogi wewnętrzne w rozumieniu niniejszego uszczegółowienia nie podlegają wsparciu w ramach </w:t>
      </w:r>
      <w:r w:rsidR="002C0092" w:rsidRPr="00713106">
        <w:rPr>
          <w:rFonts w:ascii="Verdana" w:hAnsi="Verdana" w:cs="Arial"/>
          <w:sz w:val="20"/>
          <w:szCs w:val="20"/>
        </w:rPr>
        <w:t>P</w:t>
      </w:r>
      <w:r w:rsidRPr="00713106">
        <w:rPr>
          <w:rFonts w:ascii="Verdana" w:hAnsi="Verdana" w:cs="Arial"/>
          <w:sz w:val="20"/>
          <w:szCs w:val="20"/>
        </w:rPr>
        <w:t>riorytetu VII</w:t>
      </w:r>
      <w:r w:rsidR="00EC4F88" w:rsidRPr="00713106">
        <w:rPr>
          <w:rFonts w:ascii="Verdana" w:hAnsi="Verdana" w:cs="Arial"/>
          <w:sz w:val="20"/>
          <w:szCs w:val="20"/>
        </w:rPr>
        <w:t>.</w:t>
      </w:r>
      <w:r w:rsidRPr="00713106">
        <w:rPr>
          <w:rFonts w:ascii="Verdana" w:hAnsi="Verdana" w:cs="Arial"/>
          <w:sz w:val="20"/>
          <w:szCs w:val="20"/>
        </w:rPr>
        <w:t xml:space="preserve"> Transport, mogą być uznane za element </w:t>
      </w:r>
      <w:r w:rsidR="002B409F" w:rsidRPr="00713106">
        <w:rPr>
          <w:rFonts w:ascii="Verdana" w:hAnsi="Verdana" w:cs="Arial"/>
          <w:sz w:val="20"/>
          <w:szCs w:val="20"/>
        </w:rPr>
        <w:t>projektu</w:t>
      </w:r>
      <w:r w:rsidRPr="00713106">
        <w:rPr>
          <w:rFonts w:ascii="Verdana" w:hAnsi="Verdana" w:cs="Arial"/>
          <w:sz w:val="20"/>
          <w:szCs w:val="20"/>
        </w:rPr>
        <w:t xml:space="preserve"> rewitalizacyjnego w ramach </w:t>
      </w:r>
      <w:r w:rsidR="002C0092" w:rsidRPr="00713106">
        <w:rPr>
          <w:rFonts w:ascii="Verdana" w:hAnsi="Verdana" w:cs="Arial"/>
          <w:sz w:val="20"/>
          <w:szCs w:val="20"/>
        </w:rPr>
        <w:t>P</w:t>
      </w:r>
      <w:r w:rsidRPr="00713106">
        <w:rPr>
          <w:rFonts w:ascii="Verdana" w:hAnsi="Verdana" w:cs="Arial"/>
          <w:sz w:val="20"/>
          <w:szCs w:val="20"/>
        </w:rPr>
        <w:t>riorytetu VI</w:t>
      </w:r>
      <w:r w:rsidR="00EC4F88" w:rsidRPr="00713106">
        <w:rPr>
          <w:rFonts w:ascii="Verdana" w:hAnsi="Verdana" w:cs="Arial"/>
          <w:sz w:val="20"/>
          <w:szCs w:val="20"/>
        </w:rPr>
        <w:t>.</w:t>
      </w:r>
      <w:r w:rsidRPr="00713106">
        <w:rPr>
          <w:rFonts w:ascii="Verdana" w:hAnsi="Verdana" w:cs="Arial"/>
          <w:sz w:val="20"/>
          <w:szCs w:val="20"/>
        </w:rPr>
        <w:t xml:space="preserve"> Zrównoważony rozwój miast. Za drogi wewnętrzne rozumie się drogi zlokalizowane w całoś</w:t>
      </w:r>
      <w:r w:rsidR="001D69F7" w:rsidRPr="00713106">
        <w:rPr>
          <w:rFonts w:ascii="Verdana" w:hAnsi="Verdana" w:cs="Arial"/>
          <w:sz w:val="20"/>
          <w:szCs w:val="20"/>
        </w:rPr>
        <w:t>ci na terenie rewitalizowanym i </w:t>
      </w:r>
      <w:r w:rsidRPr="00713106">
        <w:rPr>
          <w:rFonts w:ascii="Verdana" w:hAnsi="Verdana" w:cs="Arial"/>
          <w:sz w:val="20"/>
          <w:szCs w:val="20"/>
        </w:rPr>
        <w:t>spełniające jedno z następujących kryteriów:</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podjazdów, za wyjątkiem m</w:t>
      </w:r>
      <w:r w:rsidR="001D69F7" w:rsidRPr="00713106">
        <w:rPr>
          <w:rFonts w:ascii="Verdana" w:hAnsi="Verdana" w:cs="Arial"/>
          <w:sz w:val="20"/>
          <w:szCs w:val="20"/>
        </w:rPr>
        <w:t>ieszkańców, służb komunalnych i </w:t>
      </w:r>
      <w:r w:rsidRPr="00713106">
        <w:rPr>
          <w:rFonts w:ascii="Verdana" w:hAnsi="Verdana" w:cs="Arial"/>
          <w:sz w:val="20"/>
          <w:szCs w:val="20"/>
        </w:rPr>
        <w:t>zaopatrzenia;</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okalające w całości place stanowiące przestrzenie zagospodarowywane w ramach </w:t>
      </w:r>
      <w:r w:rsidR="002B409F" w:rsidRPr="00713106">
        <w:rPr>
          <w:rFonts w:ascii="Verdana" w:hAnsi="Verdana" w:cs="Arial"/>
          <w:sz w:val="20"/>
          <w:szCs w:val="20"/>
        </w:rPr>
        <w:t>projektu</w:t>
      </w:r>
      <w:r w:rsidRPr="00713106">
        <w:rPr>
          <w:rFonts w:ascii="Verdana" w:hAnsi="Verdana" w:cs="Arial"/>
          <w:sz w:val="20"/>
          <w:szCs w:val="20"/>
        </w:rPr>
        <w:t xml:space="preserve"> rewitalizacyjnego;</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skomunikowanie terenów inwestycyjnych, których przygotowanie stanowi projekt rewitalizacyjny,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r w:rsidR="00EC4F88" w:rsidRPr="00713106">
        <w:rPr>
          <w:rFonts w:ascii="Verdana" w:hAnsi="Verdana" w:cs="Arial"/>
          <w:sz w:val="20"/>
          <w:szCs w:val="20"/>
        </w:rPr>
        <w:t>.</w:t>
      </w:r>
    </w:p>
    <w:p w:rsidR="00B82DA2" w:rsidRPr="00713106" w:rsidRDefault="00B82DA2" w:rsidP="00B82DA2">
      <w:pPr>
        <w:jc w:val="center"/>
        <w:rPr>
          <w:rFonts w:ascii="Verdana" w:hAnsi="Verdana" w:cs="Arial"/>
          <w:sz w:val="20"/>
          <w:szCs w:val="20"/>
        </w:rPr>
      </w:pPr>
    </w:p>
    <w:p w:rsidR="00B82DA2" w:rsidRPr="00713106" w:rsidRDefault="00B82DA2" w:rsidP="00B82DA2">
      <w:pPr>
        <w:rPr>
          <w:rFonts w:ascii="Verdana" w:hAnsi="Verdana"/>
          <w:b/>
          <w:sz w:val="20"/>
          <w:szCs w:val="20"/>
        </w:rPr>
      </w:pPr>
    </w:p>
    <w:p w:rsidR="00B82DA2" w:rsidRPr="00713106" w:rsidRDefault="00B82DA2" w:rsidP="00B82DA2">
      <w:pPr>
        <w:rPr>
          <w:rFonts w:ascii="Verdana" w:hAnsi="Verdana"/>
          <w:b/>
          <w:sz w:val="20"/>
          <w:szCs w:val="20"/>
        </w:rPr>
      </w:pPr>
      <w:r w:rsidRPr="00713106">
        <w:rPr>
          <w:rFonts w:ascii="Verdana" w:hAnsi="Verdana"/>
          <w:b/>
          <w:sz w:val="20"/>
          <w:szCs w:val="20"/>
        </w:rPr>
        <w:br w:type="page"/>
      </w:r>
    </w:p>
    <w:p w:rsidR="00B82DA2" w:rsidRPr="00713106" w:rsidRDefault="00B82DA2" w:rsidP="00B82DA2">
      <w:pPr>
        <w:rPr>
          <w:rFonts w:ascii="Verdana" w:hAnsi="Verdana"/>
          <w:b/>
          <w:sz w:val="20"/>
          <w:szCs w:val="20"/>
        </w:rPr>
      </w:pPr>
      <w:r w:rsidRPr="00713106">
        <w:rPr>
          <w:rFonts w:ascii="Verdana" w:hAnsi="Verdana"/>
          <w:b/>
          <w:sz w:val="20"/>
          <w:szCs w:val="20"/>
        </w:rPr>
        <w:t>Działanie 7.1. Modernizacja i rozbudowa sieci drogowej</w:t>
      </w:r>
    </w:p>
    <w:p w:rsidR="00B82DA2" w:rsidRPr="00713106" w:rsidRDefault="00B82DA2" w:rsidP="00653C66">
      <w:pPr>
        <w:pStyle w:val="Nagwek2"/>
      </w:pPr>
      <w:bookmarkStart w:id="98" w:name="_Toc288827950"/>
      <w:r w:rsidRPr="00713106">
        <w:t>Poddziałanie 7.1.2. Modernizacja i rozbudowa infrastruktury uzupełniającej kluczową  sieć drogową</w:t>
      </w:r>
      <w:bookmarkEnd w:id="98"/>
    </w:p>
    <w:p w:rsidR="00B82DA2" w:rsidRPr="00713106" w:rsidRDefault="00B82DA2" w:rsidP="00B82DA2">
      <w:pPr>
        <w:ind w:left="2268" w:hanging="2268"/>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82DA2" w:rsidRPr="00713106">
        <w:trPr>
          <w:trHeight w:val="383"/>
        </w:trPr>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82DA2" w:rsidRPr="00713106" w:rsidRDefault="00B82DA2" w:rsidP="00B82DA2">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 Transport</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82DA2" w:rsidRPr="00713106">
        <w:trPr>
          <w:trHeight w:val="747"/>
        </w:trPr>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7.1. Modernizacja i rozbudowa sieci drogowej</w:t>
            </w:r>
          </w:p>
          <w:p w:rsidR="00B82DA2" w:rsidRPr="00713106" w:rsidRDefault="00B82DA2" w:rsidP="00B82DA2">
            <w:pPr>
              <w:ind w:left="680" w:hanging="680"/>
              <w:rPr>
                <w:rFonts w:ascii="Verdana" w:hAnsi="Verdana"/>
                <w:sz w:val="20"/>
                <w:szCs w:val="20"/>
              </w:rPr>
            </w:pPr>
            <w:r w:rsidRPr="00713106">
              <w:rPr>
                <w:rFonts w:ascii="Verdana" w:hAnsi="Verdana"/>
                <w:b/>
                <w:sz w:val="20"/>
                <w:szCs w:val="20"/>
              </w:rPr>
              <w:t>7.1.2. Modernizacja i rozbudowa infrastruktury uzupełniającej kluczową  sieć drogową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Celem działania 7.1</w:t>
            </w:r>
            <w:r w:rsidRPr="00713106">
              <w:rPr>
                <w:rFonts w:ascii="Verdana" w:eastAsia="Arial" w:hAnsi="Verdana" w:cs="Arial"/>
                <w:iCs/>
                <w:kern w:val="1"/>
                <w:sz w:val="20"/>
                <w:szCs w:val="20"/>
              </w:rPr>
              <w:t>. jest udrożnienie sieci drogowej województwa.</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jest realizowany między innymi poprzez realizację  poddziałani</w:t>
            </w:r>
            <w:r w:rsidR="009203A3"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 7.1.2., którego celem </w:t>
            </w:r>
            <w:r w:rsidR="000B5841" w:rsidRPr="00713106">
              <w:rPr>
                <w:rFonts w:ascii="Verdana" w:eastAsia="Arial" w:hAnsi="Verdana" w:cs="Arial"/>
                <w:iCs/>
                <w:kern w:val="1"/>
                <w:sz w:val="20"/>
                <w:szCs w:val="20"/>
              </w:rPr>
              <w:t xml:space="preserve">jest </w:t>
            </w:r>
            <w:r w:rsidRPr="00713106">
              <w:rPr>
                <w:rFonts w:ascii="Verdana" w:eastAsia="Arial" w:hAnsi="Verdana" w:cs="Arial"/>
                <w:iCs/>
                <w:kern w:val="1"/>
                <w:sz w:val="20"/>
                <w:szCs w:val="20"/>
              </w:rPr>
              <w:t>poprawa funkcjonalności i parametrów technicznych układu sieci uzupełniającej.</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zły stan infrastruktury uzupełniającej kluczową sieć drogową w sposób widoczny zmniejszający atrakcyjność inwestycyjną województwa i jakość życia jego mieszkańców.</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Szczególne znaczenie dla osiągnięcia celu ma poprawa funkcjonalności i parametrów technicznych układu sieci uzupełniającej. Ważna jest również poprawa bezpieczeństwa uczestników ruchu drogowego oraz zwiększenie atrakcyjności terenów inwestycyjnych.</w:t>
            </w:r>
          </w:p>
        </w:tc>
      </w:tr>
      <w:tr w:rsidR="00B82DA2" w:rsidRPr="00713106">
        <w:trPr>
          <w:trHeight w:val="524"/>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B82DA2" w:rsidRPr="00713106" w:rsidRDefault="00B82DA2" w:rsidP="0003463F">
            <w:pPr>
              <w:numPr>
                <w:ilvl w:val="1"/>
                <w:numId w:val="113"/>
              </w:numPr>
              <w:tabs>
                <w:tab w:val="clear" w:pos="1080"/>
                <w:tab w:val="num" w:pos="255"/>
              </w:tabs>
              <w:snapToGrid w:val="0"/>
              <w:ind w:left="396"/>
              <w:rPr>
                <w:rFonts w:ascii="Verdana" w:eastAsia="TimesNewRoman" w:hAnsi="Verdana" w:cs="TimesNewRoman"/>
                <w:sz w:val="20"/>
                <w:szCs w:val="20"/>
              </w:rPr>
            </w:pPr>
            <w:r w:rsidRPr="00713106">
              <w:rPr>
                <w:rFonts w:ascii="Verdana" w:eastAsia="Arial" w:hAnsi="Verdana" w:cs="Arial"/>
                <w:iCs/>
                <w:kern w:val="1"/>
                <w:sz w:val="20"/>
                <w:szCs w:val="20"/>
              </w:rPr>
              <w:t>PO Infrastruktura i Środowisko</w:t>
            </w:r>
            <w:r w:rsidR="001D69F7" w:rsidRPr="00713106">
              <w:rPr>
                <w:rFonts w:ascii="Verdana" w:eastAsia="Arial" w:hAnsi="Verdana" w:cs="Arial"/>
                <w:iCs/>
                <w:kern w:val="1"/>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„Drogowa i lotnicza sieć TEN-T”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VIII „Bezpieczeństwo transportu i krajowe sieci transportowe”</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Programy współpracy transgranicznej: Program Operacyjny Współpracy Transgranicznej Rzeczpospolita Polska – Republika Słowacka 2007-2013, Program Operacyjny Współpracy Transgranicznej Republika Czeska – Rzeczpospolita Polska 2007-2013</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TimesNewRoman" w:hAnsi="Verdana" w:cs="TimesNewRoman"/>
                <w:sz w:val="20"/>
                <w:szCs w:val="20"/>
              </w:rPr>
            </w:pPr>
            <w:r w:rsidRPr="00713106">
              <w:rPr>
                <w:rFonts w:ascii="Verdana" w:eastAsia="TimesNewRoman" w:hAnsi="Verdana" w:cs="TimesNewRoman"/>
                <w:iCs/>
                <w:sz w:val="20"/>
                <w:szCs w:val="20"/>
              </w:rPr>
              <w:t>3. Komplementarność w ramach Regionalnego Programu Operacyjnego Województwa Śląskiego na lata 2007-</w:t>
            </w:r>
            <w:r w:rsidRPr="00713106">
              <w:rPr>
                <w:rFonts w:ascii="Verdana" w:eastAsia="TimesNewRoman" w:hAnsi="Verdana" w:cs="TimesNewRoman"/>
                <w:sz w:val="20"/>
                <w:szCs w:val="20"/>
              </w:rPr>
              <w:t>2013</w:t>
            </w:r>
            <w:r w:rsidR="001D69F7" w:rsidRPr="00713106">
              <w:rPr>
                <w:rFonts w:ascii="Verdana" w:eastAsia="TimesNewRoman" w:hAnsi="Verdana" w:cs="TimesNewRoman"/>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działanie 6.2. Rewitalizacja obszarów zdegradowanych</w:t>
            </w:r>
            <w:r w:rsidR="00430BBC" w:rsidRPr="00713106">
              <w:rPr>
                <w:rFonts w:ascii="Verdana" w:eastAsia="Arial" w:hAnsi="Verdana" w:cs="Arial"/>
                <w:iCs/>
                <w:kern w:val="1"/>
                <w:sz w:val="20"/>
                <w:szCs w:val="20"/>
              </w:rPr>
              <w:t>,</w:t>
            </w:r>
          </w:p>
          <w:p w:rsidR="00B82DA2" w:rsidRPr="00713106" w:rsidRDefault="00B82DA2" w:rsidP="00A53457">
            <w:pPr>
              <w:autoSpaceDE w:val="0"/>
              <w:snapToGrid w:val="0"/>
              <w:ind w:left="255"/>
              <w:rPr>
                <w:rFonts w:ascii="Verdana" w:eastAsia="Arial" w:hAnsi="Verdana" w:cs="Arial"/>
                <w:iCs/>
                <w:kern w:val="1"/>
                <w:sz w:val="20"/>
                <w:szCs w:val="20"/>
              </w:rPr>
            </w:pPr>
            <w:r w:rsidRPr="00713106">
              <w:rPr>
                <w:rFonts w:ascii="Verdana" w:eastAsia="Arial" w:hAnsi="Verdana" w:cs="Arial"/>
                <w:iCs/>
                <w:kern w:val="1"/>
                <w:sz w:val="20"/>
                <w:szCs w:val="20"/>
              </w:rPr>
              <w:t xml:space="preserve">Priorytet VII. Poddziałanie 7.1.1. Modernizacja i </w:t>
            </w:r>
            <w:r w:rsidR="00A53457" w:rsidRPr="00713106">
              <w:rPr>
                <w:rFonts w:ascii="Verdana" w:eastAsia="Arial" w:hAnsi="Verdana" w:cs="Arial"/>
                <w:iCs/>
                <w:kern w:val="1"/>
                <w:sz w:val="20"/>
                <w:szCs w:val="20"/>
              </w:rPr>
              <w:t xml:space="preserve"> rozbudowa kluczowych elementów sieci drogowej</w:t>
            </w:r>
            <w:r w:rsidRPr="00713106">
              <w:rPr>
                <w:rFonts w:ascii="Verdana" w:eastAsia="Arial" w:hAnsi="Verdana" w:cs="Arial"/>
                <w:iCs/>
                <w:kern w:val="1"/>
                <w:sz w:val="20"/>
                <w:szCs w:val="20"/>
              </w:rPr>
              <w:t xml:space="preserve">.  </w:t>
            </w:r>
          </w:p>
        </w:tc>
      </w:tr>
      <w:tr w:rsidR="00B82DA2" w:rsidRPr="00713106">
        <w:trPr>
          <w:trHeight w:val="1788"/>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3"/>
            </w:r>
            <w:r w:rsidRPr="00713106">
              <w:rPr>
                <w:rFonts w:ascii="Verdana" w:eastAsia="Arial" w:hAnsi="Verdana" w:cs="Arial"/>
                <w:kern w:val="1"/>
                <w:sz w:val="20"/>
                <w:szCs w:val="20"/>
              </w:rPr>
              <w:t xml:space="preserve"> </w:t>
            </w:r>
          </w:p>
          <w:p w:rsidR="00B82DA2" w:rsidRPr="00713106" w:rsidRDefault="00B82DA2" w:rsidP="00B82DA2">
            <w:pPr>
              <w:autoSpaceDE w:val="0"/>
              <w:rPr>
                <w:rFonts w:ascii="Verdana" w:eastAsia="Arial" w:hAnsi="Verdana" w:cs="Arial"/>
                <w:kern w:val="1"/>
                <w:sz w:val="20"/>
                <w:szCs w:val="20"/>
              </w:rPr>
            </w:pPr>
          </w:p>
        </w:tc>
        <w:tc>
          <w:tcPr>
            <w:tcW w:w="6112" w:type="dxa"/>
            <w:gridSpan w:val="2"/>
          </w:tcPr>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1D69F7" w:rsidRPr="00713106">
              <w:rPr>
                <w:rFonts w:ascii="Verdana" w:eastAsia="Arial" w:hAnsi="Verdana" w:cs="Arial"/>
                <w:iCs/>
                <w:kern w:val="1"/>
                <w:sz w:val="20"/>
                <w:szCs w:val="20"/>
              </w:rPr>
              <w:t>B</w:t>
            </w:r>
            <w:r w:rsidRPr="00713106">
              <w:rPr>
                <w:rFonts w:ascii="Verdana" w:eastAsia="Arial" w:hAnsi="Verdana" w:cs="Arial"/>
                <w:iCs/>
                <w:kern w:val="1"/>
                <w:sz w:val="20"/>
                <w:szCs w:val="20"/>
              </w:rPr>
              <w:t>udowa i przebudowa dróg powiatowych nie kwalifikujących się do wsparcia w ramach poddziałania 7.1.1</w:t>
            </w:r>
            <w:r w:rsidR="00EC4F8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i dróg gminnych</w:t>
            </w:r>
            <w:r w:rsidR="001D69F7" w:rsidRPr="00713106">
              <w:rPr>
                <w:rFonts w:ascii="Verdana" w:eastAsia="Arial" w:hAnsi="Verdana" w:cs="Arial"/>
                <w:iCs/>
                <w:kern w:val="1"/>
                <w:sz w:val="20"/>
                <w:szCs w:val="20"/>
              </w:rPr>
              <w:t>.</w:t>
            </w:r>
          </w:p>
          <w:p w:rsidR="00B82DA2" w:rsidRPr="00713106" w:rsidRDefault="00430BBC"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i przebudowa obiektów poprawiających bezpieczeństwo uczestników ruchu drogowego zlokalizowanych w ramach ciągów drogowych określonych w pkt 1.</w:t>
            </w:r>
          </w:p>
          <w:p w:rsidR="00B82DA2" w:rsidRPr="00713106" w:rsidRDefault="00430BBC"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3.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i przebudowa obiektów inżynierskich zlokalizowanych w ramach ciągów drogowych określonych w pkt 1.</w:t>
            </w:r>
          </w:p>
          <w:p w:rsidR="00B82DA2" w:rsidRPr="00713106" w:rsidRDefault="00430BBC"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4. </w:t>
            </w:r>
            <w:r w:rsidR="001D69F7" w:rsidRPr="00713106">
              <w:rPr>
                <w:rFonts w:ascii="Verdana" w:eastAsia="Arial" w:hAnsi="Verdana" w:cs="Arial"/>
                <w:iCs/>
                <w:kern w:val="1"/>
                <w:sz w:val="20"/>
                <w:szCs w:val="20"/>
              </w:rPr>
              <w:t>T</w:t>
            </w:r>
            <w:r w:rsidR="00B82DA2" w:rsidRPr="00713106">
              <w:rPr>
                <w:rFonts w:ascii="Verdana" w:eastAsia="Arial" w:hAnsi="Verdana" w:cs="Arial"/>
                <w:iCs/>
                <w:kern w:val="1"/>
                <w:sz w:val="20"/>
                <w:szCs w:val="20"/>
              </w:rPr>
              <w:t xml:space="preserve">worzenie </w:t>
            </w:r>
            <w:r w:rsidR="00F45E62" w:rsidRPr="00713106">
              <w:rPr>
                <w:rFonts w:ascii="Verdana" w:eastAsia="Arial" w:hAnsi="Verdana" w:cs="Arial"/>
                <w:iCs/>
                <w:kern w:val="1"/>
                <w:sz w:val="20"/>
                <w:szCs w:val="20"/>
              </w:rPr>
              <w:t xml:space="preserve">obszarowych </w:t>
            </w:r>
            <w:r w:rsidR="00B82DA2" w:rsidRPr="00713106">
              <w:rPr>
                <w:rFonts w:ascii="Verdana" w:eastAsia="Arial" w:hAnsi="Verdana" w:cs="Arial"/>
                <w:iCs/>
                <w:kern w:val="1"/>
                <w:sz w:val="20"/>
                <w:szCs w:val="20"/>
              </w:rPr>
              <w:t>systemów sterowania ruchem drogowym obejmujące ciągi drogowe określone w pkt 1.</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7876AC" w:rsidP="007876A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B. Projekty realizowane w ramach Programów Rozwoju Subregionów</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23 – drogi regionalne / lokalne</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28 – inteligentne systemy transportowe</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761A0" w:rsidRPr="00713106" w:rsidRDefault="0092691A" w:rsidP="004761A0">
            <w:pPr>
              <w:rPr>
                <w:rFonts w:ascii="Verdana" w:eastAsia="Arial" w:hAnsi="Verdana" w:cs="Arial"/>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poddziałania 7.1.2.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Krajowych Wytycznych dot. kwalifikowania wydatków w ramach Funduszy Strukturalnych i Funduszu Spójności w okresie programowania 2007-2013 w</w:t>
            </w:r>
            <w:r w:rsidR="00EC4F88" w:rsidRPr="00713106">
              <w:rPr>
                <w:rFonts w:ascii="Verdana" w:eastAsia="Arial" w:hAnsi="Verdana" w:cs="Arial"/>
                <w:iCs/>
                <w:kern w:val="1"/>
                <w:sz w:val="20"/>
                <w:szCs w:val="20"/>
              </w:rPr>
              <w:t xml:space="preserve"> Rozporządzeniu nr 1083/2006/WE</w:t>
            </w:r>
            <w:r w:rsidRPr="00713106">
              <w:rPr>
                <w:rFonts w:ascii="Verdana" w:eastAsia="Arial" w:hAnsi="Verdana" w:cs="Arial"/>
                <w:iCs/>
                <w:kern w:val="1"/>
                <w:sz w:val="20"/>
                <w:szCs w:val="20"/>
              </w:rPr>
              <w:t xml:space="preserve">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B82DA2" w:rsidRPr="00713106" w:rsidRDefault="00B82DA2" w:rsidP="0003463F">
            <w:pPr>
              <w:numPr>
                <w:ilvl w:val="0"/>
                <w:numId w:val="114"/>
              </w:numPr>
              <w:tabs>
                <w:tab w:val="clear" w:pos="57"/>
              </w:tabs>
              <w:autoSpaceDE w:val="0"/>
              <w:snapToGrid w:val="0"/>
              <w:ind w:left="236" w:hanging="236"/>
              <w:jc w:val="both"/>
              <w:rPr>
                <w:rFonts w:ascii="Verdana" w:eastAsia="Arial" w:hAnsi="Verdana" w:cs="Arial"/>
                <w:iCs/>
                <w:kern w:val="1"/>
                <w:sz w:val="20"/>
                <w:szCs w:val="20"/>
              </w:rPr>
            </w:pPr>
            <w:r w:rsidRPr="00713106">
              <w:rPr>
                <w:rFonts w:ascii="Verdana" w:eastAsia="Arial" w:hAnsi="Verdana" w:cs="Arial"/>
                <w:iCs/>
                <w:kern w:val="1"/>
                <w:sz w:val="20"/>
                <w:szCs w:val="20"/>
              </w:rPr>
              <w:t>Jednostki samorządu terytorialnego</w:t>
            </w:r>
            <w:r w:rsidR="001D69F7" w:rsidRPr="00713106">
              <w:rPr>
                <w:rFonts w:ascii="Verdana" w:eastAsia="Arial" w:hAnsi="Verdana" w:cs="Arial"/>
                <w:iCs/>
                <w:kern w:val="1"/>
                <w:sz w:val="20"/>
                <w:szCs w:val="20"/>
              </w:rPr>
              <w:t>.</w:t>
            </w:r>
          </w:p>
          <w:p w:rsidR="00B82DA2" w:rsidRPr="00713106" w:rsidRDefault="00B82DA2" w:rsidP="0003463F">
            <w:pPr>
              <w:numPr>
                <w:ilvl w:val="0"/>
                <w:numId w:val="114"/>
              </w:numPr>
              <w:tabs>
                <w:tab w:val="clear" w:pos="57"/>
              </w:tabs>
              <w:autoSpaceDE w:val="0"/>
              <w:snapToGrid w:val="0"/>
              <w:ind w:left="236" w:hanging="236"/>
              <w:jc w:val="both"/>
              <w:rPr>
                <w:rFonts w:ascii="Verdana" w:eastAsia="Arial" w:hAnsi="Verdana" w:cs="Arial"/>
                <w:iCs/>
                <w:kern w:val="1"/>
                <w:sz w:val="20"/>
                <w:szCs w:val="20"/>
              </w:rPr>
            </w:pPr>
            <w:r w:rsidRPr="00713106">
              <w:rPr>
                <w:rFonts w:ascii="Verdana" w:eastAsia="Arial" w:hAnsi="Verdana" w:cs="Arial"/>
                <w:iCs/>
                <w:kern w:val="1"/>
                <w:sz w:val="20"/>
                <w:szCs w:val="20"/>
              </w:rPr>
              <w:t>Związki jednostek samorządu terytorialnego, których statutowym zadaniem jest wykonywanie ustawowych zadań jednostek samorządu terytorialnego w zakresie dróg publicznych</w:t>
            </w:r>
            <w:r w:rsidR="001D69F7"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B82DA2" w:rsidRPr="00713106">
        <w:trPr>
          <w:trHeight w:val="542"/>
        </w:trPr>
        <w:tc>
          <w:tcPr>
            <w:tcW w:w="610" w:type="dxa"/>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420DC">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B82DA2" w:rsidRPr="00713106" w:rsidRDefault="00B82DA2" w:rsidP="00B82DA2">
            <w:pPr>
              <w:autoSpaceDE w:val="0"/>
              <w:snapToGrid w:val="0"/>
              <w:jc w:val="both"/>
              <w:rPr>
                <w:rFonts w:ascii="Verdana" w:eastAsia="Arial" w:hAnsi="Verdana" w:cs="Arial"/>
                <w:iCs/>
                <w:kern w:val="1"/>
                <w:sz w:val="20"/>
                <w:szCs w:val="20"/>
                <w:highlight w:val="yellow"/>
              </w:rPr>
            </w:pPr>
            <w:r w:rsidRPr="00713106">
              <w:rPr>
                <w:rFonts w:ascii="Verdana" w:eastAsia="Arial" w:hAnsi="Verdana" w:cs="Arial"/>
                <w:iCs/>
                <w:kern w:val="1"/>
                <w:sz w:val="20"/>
                <w:szCs w:val="20"/>
              </w:rPr>
              <w:t>Programy Rozwoju Subregionów</w:t>
            </w:r>
          </w:p>
        </w:tc>
      </w:tr>
      <w:tr w:rsidR="00B82DA2" w:rsidRPr="00713106">
        <w:trPr>
          <w:cantSplit/>
          <w:trHeight w:val="265"/>
        </w:trPr>
        <w:tc>
          <w:tcPr>
            <w:tcW w:w="610" w:type="dxa"/>
            <w:vMerge w:val="restart"/>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rPr>
          <w:cantSplit/>
          <w:trHeight w:val="127"/>
        </w:trPr>
        <w:tc>
          <w:tcPr>
            <w:tcW w:w="610" w:type="dxa"/>
            <w:vMerge/>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82DA2" w:rsidRPr="00713106" w:rsidRDefault="00B82DA2" w:rsidP="00B82DA2">
            <w:pPr>
              <w:autoSpaceDE w:val="0"/>
              <w:snapToGrid w:val="0"/>
              <w:rPr>
                <w:rFonts w:ascii="Verdana" w:eastAsia="Arial" w:hAnsi="Verdana" w:cs="Arial"/>
                <w:kern w:val="1"/>
                <w:sz w:val="20"/>
                <w:szCs w:val="20"/>
              </w:rPr>
            </w:pPr>
          </w:p>
        </w:tc>
        <w:tc>
          <w:tcPr>
            <w:tcW w:w="2274" w:type="dxa"/>
            <w:gridSpan w:val="2"/>
            <w:vMerge/>
          </w:tcPr>
          <w:p w:rsidR="00B82DA2" w:rsidRPr="00713106" w:rsidRDefault="00B82DA2" w:rsidP="00B82DA2">
            <w:pPr>
              <w:autoSpaceDE w:val="0"/>
              <w:snapToGrid w:val="0"/>
              <w:rPr>
                <w:rFonts w:ascii="Verdana" w:eastAsia="Arial" w:hAnsi="Verdana" w:cs="Arial"/>
                <w:kern w:val="1"/>
                <w:sz w:val="20"/>
                <w:szCs w:val="20"/>
              </w:rPr>
            </w:pP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c>
          <w:tcPr>
            <w:tcW w:w="9695" w:type="dxa"/>
            <w:gridSpan w:val="5"/>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8721BD" w:rsidRPr="00713106">
        <w:trPr>
          <w:trHeight w:val="121"/>
        </w:trPr>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8721BD" w:rsidRPr="00713106" w:rsidRDefault="00080552" w:rsidP="006D5C7D">
            <w:pPr>
              <w:autoSpaceDE w:val="0"/>
              <w:snapToGrid w:val="0"/>
              <w:jc w:val="both"/>
              <w:rPr>
                <w:rFonts w:ascii="Verdana" w:eastAsia="Arial" w:hAnsi="Verdana" w:cs="Arial"/>
                <w:iCs/>
                <w:kern w:val="1"/>
                <w:sz w:val="20"/>
                <w:szCs w:val="20"/>
              </w:rPr>
            </w:pPr>
            <w:r w:rsidRPr="00080552">
              <w:rPr>
                <w:rFonts w:ascii="Verdana" w:eastAsia="Arial" w:hAnsi="Verdana" w:cs="Arial"/>
                <w:iCs/>
                <w:kern w:val="1"/>
                <w:sz w:val="20"/>
                <w:szCs w:val="20"/>
              </w:rPr>
              <w:t>106 158 402 EUR</w:t>
            </w:r>
          </w:p>
        </w:tc>
      </w:tr>
      <w:tr w:rsidR="008721BD" w:rsidRPr="00713106">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8721BD" w:rsidRPr="00713106" w:rsidRDefault="00080552" w:rsidP="006D5C7D">
            <w:pPr>
              <w:autoSpaceDE w:val="0"/>
              <w:snapToGrid w:val="0"/>
              <w:jc w:val="both"/>
              <w:rPr>
                <w:rFonts w:ascii="Verdana" w:eastAsia="Arial" w:hAnsi="Verdana" w:cs="Arial"/>
                <w:iCs/>
                <w:kern w:val="1"/>
                <w:sz w:val="20"/>
                <w:szCs w:val="20"/>
              </w:rPr>
            </w:pPr>
            <w:r w:rsidRPr="00080552">
              <w:rPr>
                <w:rFonts w:ascii="Verdana" w:eastAsia="Arial" w:hAnsi="Verdana" w:cs="Arial"/>
                <w:iCs/>
                <w:kern w:val="1"/>
                <w:sz w:val="20"/>
                <w:szCs w:val="20"/>
              </w:rPr>
              <w:t>88 642 266 EUR</w:t>
            </w:r>
          </w:p>
        </w:tc>
      </w:tr>
      <w:tr w:rsidR="008721BD" w:rsidRPr="00713106">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8721BD" w:rsidRPr="00713106" w:rsidRDefault="00080552" w:rsidP="006D5C7D">
            <w:pPr>
              <w:autoSpaceDE w:val="0"/>
              <w:snapToGrid w:val="0"/>
              <w:jc w:val="both"/>
              <w:rPr>
                <w:rFonts w:ascii="Verdana" w:eastAsia="Arial" w:hAnsi="Verdana" w:cs="Arial"/>
                <w:iCs/>
                <w:kern w:val="1"/>
                <w:sz w:val="20"/>
                <w:szCs w:val="20"/>
              </w:rPr>
            </w:pPr>
            <w:r w:rsidRPr="00080552">
              <w:rPr>
                <w:rFonts w:ascii="Verdana" w:eastAsia="Arial" w:hAnsi="Verdana" w:cs="Arial"/>
                <w:iCs/>
                <w:kern w:val="1"/>
                <w:sz w:val="20"/>
                <w:szCs w:val="20"/>
              </w:rPr>
              <w:t>17 516 136 EUR</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B82DA2" w:rsidRPr="00713106" w:rsidRDefault="00080552" w:rsidP="00B82DA2">
            <w:pPr>
              <w:autoSpaceDE w:val="0"/>
              <w:snapToGrid w:val="0"/>
              <w:jc w:val="both"/>
              <w:rPr>
                <w:rFonts w:ascii="Verdana" w:eastAsia="Arial" w:hAnsi="Verdana" w:cs="Arial"/>
                <w:iCs/>
                <w:kern w:val="1"/>
                <w:sz w:val="20"/>
                <w:szCs w:val="20"/>
              </w:rPr>
            </w:pPr>
            <w:r w:rsidRPr="00080552">
              <w:rPr>
                <w:rFonts w:ascii="Verdana" w:eastAsia="Arial" w:hAnsi="Verdana" w:cs="Arial"/>
                <w:iCs/>
                <w:kern w:val="1"/>
                <w:sz w:val="20"/>
                <w:szCs w:val="20"/>
              </w:rPr>
              <w:t>0 EUR</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82DA2" w:rsidRPr="00713106" w:rsidRDefault="00B82DA2" w:rsidP="00B82DA2">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82DA2" w:rsidRPr="00713106" w:rsidRDefault="00B82DA2" w:rsidP="00B82DA2">
            <w:pPr>
              <w:autoSpaceDE w:val="0"/>
              <w:rPr>
                <w:rFonts w:ascii="Verdana" w:eastAsia="Arial" w:hAnsi="Verdana" w:cs="Arial"/>
                <w:iCs/>
                <w:kern w:val="2"/>
                <w:sz w:val="20"/>
                <w:szCs w:val="20"/>
              </w:rPr>
            </w:pPr>
          </w:p>
          <w:p w:rsidR="00B82DA2" w:rsidRPr="00713106" w:rsidRDefault="00B82DA2" w:rsidP="00B82DA2">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15 %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inwestycji</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 stycznia 2007 r.</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Minimalna / maksymalna całkowita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1:</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500 000 PLN / 15 000 000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2 lub typu 3:</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300 000 PLN / 2 000 000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4:</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200 000 PLN / 1 000 000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więcej niż jednego typu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jako minimalna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traktowany jest ten z ww. pułapów, który jest w danym przypadku najwyższy (np. projekt łączący cechy typu 2 i 4 powinien mieć minimalną wartość całkowitą 300 000 PLN i maksymalną 2 000 000 PLN).</w:t>
            </w:r>
          </w:p>
          <w:p w:rsidR="00B82DA2" w:rsidRPr="00713106" w:rsidRDefault="00B82DA2" w:rsidP="00B82DA2">
            <w:pPr>
              <w:autoSpaceDE w:val="0"/>
              <w:snapToGrid w:val="0"/>
              <w:jc w:val="both"/>
              <w:rPr>
                <w:rFonts w:ascii="Verdana" w:eastAsia="Arial" w:hAnsi="Verdana" w:cs="Arial"/>
                <w:iCs/>
                <w:kern w:val="1"/>
                <w:sz w:val="20"/>
                <w:szCs w:val="20"/>
              </w:rPr>
            </w:pPr>
          </w:p>
          <w:p w:rsidR="0040615D"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trybie </w:t>
            </w:r>
            <w:r w:rsidR="007410A2" w:rsidRPr="00713106">
              <w:rPr>
                <w:rFonts w:ascii="Verdana" w:eastAsia="Arial" w:hAnsi="Verdana" w:cs="Arial"/>
                <w:iCs/>
                <w:kern w:val="1"/>
                <w:sz w:val="20"/>
                <w:szCs w:val="20"/>
              </w:rPr>
              <w:t>PK oraz PRS</w:t>
            </w:r>
            <w:r w:rsidRPr="00713106">
              <w:rPr>
                <w:rFonts w:ascii="Verdana" w:eastAsia="Arial" w:hAnsi="Verdana" w:cs="Arial"/>
                <w:iCs/>
                <w:kern w:val="1"/>
                <w:sz w:val="20"/>
                <w:szCs w:val="20"/>
              </w:rPr>
              <w:t xml:space="preserve"> dopuszcza się przekroczenie maksymalnej wartości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pod warunkiem niekwalifikowania się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w ramach poddziałania 7.1.1.</w:t>
            </w:r>
            <w:r w:rsidR="00BD44FE" w:rsidRPr="00713106">
              <w:rPr>
                <w:rFonts w:ascii="Verdana" w:eastAsia="Arial" w:hAnsi="Verdana" w:cs="Arial"/>
                <w:iCs/>
                <w:kern w:val="1"/>
                <w:sz w:val="20"/>
                <w:szCs w:val="20"/>
              </w:rPr>
              <w:t xml:space="preserve"> </w:t>
            </w:r>
          </w:p>
          <w:p w:rsidR="0040615D" w:rsidRPr="00713106" w:rsidRDefault="0040615D" w:rsidP="00B82DA2">
            <w:pPr>
              <w:autoSpaceDE w:val="0"/>
              <w:snapToGrid w:val="0"/>
              <w:jc w:val="both"/>
              <w:rPr>
                <w:rFonts w:ascii="Verdana" w:eastAsia="Arial" w:hAnsi="Verdana" w:cs="Arial"/>
                <w:iCs/>
                <w:kern w:val="1"/>
                <w:sz w:val="20"/>
                <w:szCs w:val="20"/>
              </w:rPr>
            </w:pPr>
          </w:p>
          <w:p w:rsidR="00B82DA2" w:rsidRPr="00713106" w:rsidRDefault="00BD44FE" w:rsidP="009152A5">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Minimalna wartość projektu nie dotyczy projektów realizowanych w trybie PK</w:t>
            </w:r>
            <w:r w:rsidR="009152A5" w:rsidRPr="00713106">
              <w:rPr>
                <w:rFonts w:ascii="Verdana" w:eastAsia="Calibri" w:hAnsi="Verdana"/>
                <w:sz w:val="20"/>
                <w:szCs w:val="20"/>
                <w:lang w:eastAsia="ar-SA"/>
              </w:rPr>
              <w:t xml:space="preserve"> </w:t>
            </w:r>
            <w:r w:rsidR="009152A5" w:rsidRPr="00713106">
              <w:rPr>
                <w:rFonts w:ascii="Verdana" w:hAnsi="Verdana"/>
                <w:iCs/>
                <w:sz w:val="20"/>
                <w:szCs w:val="20"/>
              </w:rPr>
              <w:t>w celu przywrócenia infrastruktury zniszczonej na skutek powodzi)</w:t>
            </w:r>
            <w:r w:rsidRPr="00713106">
              <w:rPr>
                <w:rFonts w:ascii="Verdana" w:eastAsia="Arial" w:hAnsi="Verdana" w:cs="Arial"/>
                <w:iCs/>
                <w:kern w:val="1"/>
                <w:sz w:val="20"/>
                <w:szCs w:val="20"/>
              </w:rPr>
              <w:t>.</w:t>
            </w:r>
          </w:p>
          <w:p w:rsidR="00E07ABB" w:rsidRPr="00713106" w:rsidRDefault="00E07ABB" w:rsidP="009152A5">
            <w:pPr>
              <w:autoSpaceDE w:val="0"/>
              <w:snapToGrid w:val="0"/>
              <w:jc w:val="both"/>
              <w:rPr>
                <w:rFonts w:ascii="Verdana" w:eastAsia="Arial" w:hAnsi="Verdana" w:cs="Arial"/>
                <w:iCs/>
                <w:kern w:val="1"/>
                <w:sz w:val="20"/>
                <w:szCs w:val="20"/>
              </w:rPr>
            </w:pP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B82DA2" w:rsidRPr="00713106" w:rsidRDefault="004D5A99" w:rsidP="00237B7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Maksymalna kwota wsparcia </w:t>
            </w:r>
            <w:r w:rsidR="00B82DA2" w:rsidRPr="00713106">
              <w:rPr>
                <w:rFonts w:ascii="Verdana" w:eastAsia="Arial" w:hAnsi="Verdana" w:cs="Arial"/>
                <w:iCs/>
                <w:kern w:val="1"/>
                <w:sz w:val="20"/>
                <w:szCs w:val="20"/>
              </w:rPr>
              <w:t>1 000 000 E</w:t>
            </w:r>
            <w:r w:rsidR="00237B7A" w:rsidRPr="00713106">
              <w:rPr>
                <w:rFonts w:ascii="Verdana" w:eastAsia="Arial" w:hAnsi="Verdana" w:cs="Arial"/>
                <w:iCs/>
                <w:kern w:val="1"/>
                <w:sz w:val="20"/>
                <w:szCs w:val="20"/>
              </w:rPr>
              <w:t>UR</w:t>
            </w:r>
            <w:r w:rsidR="00A53457" w:rsidRPr="00713106">
              <w:rPr>
                <w:rFonts w:ascii="Verdana" w:eastAsia="Arial" w:hAnsi="Verdana" w:cs="Arial"/>
                <w:iCs/>
                <w:kern w:val="1"/>
                <w:sz w:val="20"/>
                <w:szCs w:val="20"/>
              </w:rPr>
              <w:t xml:space="preserve"> (Nie </w:t>
            </w:r>
            <w:r w:rsidR="003B72FD" w:rsidRPr="00713106">
              <w:rPr>
                <w:rFonts w:ascii="Verdana" w:eastAsia="Arial" w:hAnsi="Verdana" w:cs="Arial"/>
                <w:iCs/>
                <w:kern w:val="1"/>
                <w:sz w:val="20"/>
                <w:szCs w:val="20"/>
              </w:rPr>
              <w:t>dotyczy projektów realizowanych w ramach procedur PK i PRS).</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b/>
          <w:sz w:val="20"/>
          <w:szCs w:val="20"/>
        </w:rPr>
      </w:pPr>
    </w:p>
    <w:p w:rsidR="00B82DA2" w:rsidRPr="00713106" w:rsidRDefault="00B82DA2" w:rsidP="00B82DA2">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B82DA2" w:rsidRPr="00713106" w:rsidRDefault="00B82DA2" w:rsidP="00B82DA2">
      <w:pPr>
        <w:autoSpaceDE w:val="0"/>
        <w:jc w:val="both"/>
        <w:rPr>
          <w:rFonts w:ascii="Verdana" w:hAnsi="Verdana" w:cs="Tahoma"/>
          <w:b/>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82DA2" w:rsidRPr="00713106" w:rsidRDefault="004401C5" w:rsidP="004401C5">
      <w:pPr>
        <w:jc w:val="both"/>
        <w:rPr>
          <w:rFonts w:ascii="Verdana" w:hAnsi="Verdana"/>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82DA2" w:rsidRPr="00713106">
        <w:rPr>
          <w:rStyle w:val="Odwoanieprzypisudolnego"/>
          <w:rFonts w:ascii="Verdana" w:hAnsi="Verdana" w:cs="Arial"/>
          <w:sz w:val="20"/>
          <w:szCs w:val="20"/>
        </w:rPr>
        <w:footnoteReference w:id="134"/>
      </w:r>
      <w:r w:rsidR="00B82DA2" w:rsidRPr="00713106">
        <w:rPr>
          <w:rFonts w:ascii="Verdana" w:hAnsi="Verdana"/>
          <w:sz w:val="20"/>
          <w:szCs w:val="20"/>
        </w:rPr>
        <w:t xml:space="preserve">. Dopuszcza się ponadto realizację </w:t>
      </w:r>
      <w:r w:rsidR="002B409F" w:rsidRPr="00713106">
        <w:rPr>
          <w:rFonts w:ascii="Verdana" w:hAnsi="Verdana"/>
          <w:sz w:val="20"/>
          <w:szCs w:val="20"/>
        </w:rPr>
        <w:t>projektu</w:t>
      </w:r>
      <w:r w:rsidR="00B82DA2" w:rsidRPr="00713106">
        <w:rPr>
          <w:rFonts w:ascii="Verdana" w:hAnsi="Verdana"/>
          <w:sz w:val="20"/>
          <w:szCs w:val="20"/>
        </w:rPr>
        <w:t xml:space="preserve"> zakładającego łączenie kategorii, pod warunkiem, iż jedną z kategorii jest kategoria 28 (inteligentne systemy transportowe), zaś wielkość wydatków w ramach kategorii 28 nie przekracza 40 % </w:t>
      </w:r>
      <w:r w:rsidR="00981B00"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981B00" w:rsidRPr="00713106">
        <w:rPr>
          <w:rFonts w:ascii="Verdana" w:hAnsi="Verdana"/>
          <w:sz w:val="20"/>
          <w:szCs w:val="20"/>
        </w:rPr>
        <w:t xml:space="preserve">. </w:t>
      </w:r>
    </w:p>
    <w:p w:rsidR="00B82DA2" w:rsidRPr="00713106" w:rsidRDefault="00B82DA2" w:rsidP="00B82DA2">
      <w:pPr>
        <w:autoSpaceDE w:val="0"/>
        <w:jc w:val="both"/>
        <w:rPr>
          <w:rFonts w:ascii="Verdana" w:hAnsi="Verdana" w:cs="Tahoma"/>
          <w:b/>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Poddziałanie 7.1.2</w:t>
      </w:r>
      <w:r w:rsidR="00EC4F88" w:rsidRPr="00713106">
        <w:rPr>
          <w:rFonts w:ascii="Verdana" w:hAnsi="Verdana" w:cs="Tahoma"/>
          <w:sz w:val="20"/>
          <w:szCs w:val="20"/>
        </w:rPr>
        <w:t>.</w:t>
      </w:r>
      <w:r w:rsidRPr="00713106">
        <w:rPr>
          <w:rFonts w:ascii="Verdana" w:hAnsi="Verdana" w:cs="Tahoma"/>
          <w:sz w:val="20"/>
          <w:szCs w:val="20"/>
        </w:rPr>
        <w:t xml:space="preserve"> stanowi uzupełnienie poddziałania 7.1.1</w:t>
      </w:r>
      <w:r w:rsidR="00EC4F88" w:rsidRPr="00713106">
        <w:rPr>
          <w:rFonts w:ascii="Verdana" w:hAnsi="Verdana" w:cs="Tahoma"/>
          <w:sz w:val="20"/>
          <w:szCs w:val="20"/>
        </w:rPr>
        <w:t>.</w:t>
      </w:r>
      <w:r w:rsidRPr="00713106">
        <w:rPr>
          <w:rFonts w:ascii="Verdana" w:hAnsi="Verdana" w:cs="Tahoma"/>
          <w:sz w:val="20"/>
          <w:szCs w:val="20"/>
        </w:rPr>
        <w:t xml:space="preserve"> i koncentruje się na infrastrukturze drogowej stanowiącej uzupełnienie względem kluczowej sieci dróg regionalnych. W ramach każdego typu </w:t>
      </w:r>
      <w:r w:rsidR="002B409F" w:rsidRPr="00713106">
        <w:rPr>
          <w:rFonts w:ascii="Verdana" w:hAnsi="Verdana" w:cs="Tahoma"/>
          <w:sz w:val="20"/>
          <w:szCs w:val="20"/>
        </w:rPr>
        <w:t>projektu</w:t>
      </w:r>
      <w:r w:rsidRPr="00713106">
        <w:rPr>
          <w:rFonts w:ascii="Verdana" w:hAnsi="Verdana" w:cs="Tahoma"/>
          <w:sz w:val="20"/>
          <w:szCs w:val="20"/>
        </w:rPr>
        <w:t xml:space="preserve"> przeprowadzony został jednoznaczny podział w ramach działania 7.1</w:t>
      </w:r>
      <w:r w:rsidR="00EC4F88" w:rsidRPr="00713106">
        <w:rPr>
          <w:rFonts w:ascii="Verdana" w:hAnsi="Verdana" w:cs="Tahoma"/>
          <w:sz w:val="20"/>
          <w:szCs w:val="20"/>
        </w:rPr>
        <w:t>.</w:t>
      </w:r>
      <w:r w:rsidRPr="00713106">
        <w:rPr>
          <w:rFonts w:ascii="Verdana" w:hAnsi="Verdana" w:cs="Tahoma"/>
          <w:sz w:val="20"/>
          <w:szCs w:val="20"/>
        </w:rPr>
        <w:t xml:space="preserve"> pomiędzy poddziałaniami 7.1.1</w:t>
      </w:r>
      <w:r w:rsidR="00EC4F88" w:rsidRPr="00713106">
        <w:rPr>
          <w:rFonts w:ascii="Verdana" w:hAnsi="Verdana" w:cs="Tahoma"/>
          <w:sz w:val="20"/>
          <w:szCs w:val="20"/>
        </w:rPr>
        <w:t>.</w:t>
      </w:r>
      <w:r w:rsidRPr="00713106">
        <w:rPr>
          <w:rFonts w:ascii="Verdana" w:hAnsi="Verdana" w:cs="Tahoma"/>
          <w:sz w:val="20"/>
          <w:szCs w:val="20"/>
        </w:rPr>
        <w:t xml:space="preserve"> i 7.1.2. Projekt może się kwalifikować wyłącznie do jednego z poddziałań, w zależności od swojej charakterystyki.</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 ramach poddziałania 7.1.2</w:t>
      </w:r>
      <w:r w:rsidR="00EC4F88" w:rsidRPr="00713106">
        <w:rPr>
          <w:rFonts w:ascii="Verdana" w:hAnsi="Verdana" w:cs="Tahoma"/>
          <w:sz w:val="20"/>
          <w:szCs w:val="20"/>
        </w:rPr>
        <w:t>.</w:t>
      </w:r>
      <w:r w:rsidRPr="00713106">
        <w:rPr>
          <w:rFonts w:ascii="Verdana" w:hAnsi="Verdana" w:cs="Tahoma"/>
          <w:sz w:val="20"/>
          <w:szCs w:val="20"/>
        </w:rPr>
        <w:t xml:space="preserve"> za kwalifikowalne uz</w:t>
      </w:r>
      <w:r w:rsidR="001D69F7" w:rsidRPr="00713106">
        <w:rPr>
          <w:rFonts w:ascii="Verdana" w:hAnsi="Verdana" w:cs="Tahoma"/>
          <w:sz w:val="20"/>
          <w:szCs w:val="20"/>
        </w:rPr>
        <w:t>naje się projekty realizowane w </w:t>
      </w:r>
      <w:r w:rsidRPr="00713106">
        <w:rPr>
          <w:rFonts w:ascii="Verdana" w:hAnsi="Verdana" w:cs="Tahoma"/>
          <w:sz w:val="20"/>
          <w:szCs w:val="20"/>
        </w:rPr>
        <w:t>ramach poszczególnych typów, spełniające niżej wymienione warunki.</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projektów typu 1 kwalifikują się:</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a) drogi powiatowe spełniające docelowo następujące kryteria:</w:t>
      </w:r>
    </w:p>
    <w:p w:rsidR="00B82DA2" w:rsidRPr="00713106" w:rsidRDefault="00B82DA2" w:rsidP="0003463F">
      <w:pPr>
        <w:numPr>
          <w:ilvl w:val="0"/>
          <w:numId w:val="138"/>
        </w:numPr>
        <w:autoSpaceDE w:val="0"/>
        <w:jc w:val="both"/>
        <w:rPr>
          <w:rFonts w:ascii="Verdana" w:hAnsi="Verdana" w:cs="Arial"/>
          <w:sz w:val="20"/>
          <w:szCs w:val="20"/>
        </w:rPr>
      </w:pPr>
      <w:r w:rsidRPr="00713106">
        <w:rPr>
          <w:rFonts w:ascii="Verdana" w:hAnsi="Verdana" w:cs="Arial"/>
          <w:sz w:val="20"/>
          <w:szCs w:val="20"/>
        </w:rPr>
        <w:t>nacisk na oś: podwyższony w stosunku do stanu wyjściowego</w:t>
      </w:r>
      <w:r w:rsidR="00351C85" w:rsidRPr="00713106">
        <w:rPr>
          <w:rFonts w:ascii="Verdana" w:hAnsi="Verdana" w:cs="Arial"/>
          <w:sz w:val="20"/>
          <w:szCs w:val="20"/>
        </w:rPr>
        <w:t>,</w:t>
      </w:r>
    </w:p>
    <w:p w:rsidR="00B82DA2" w:rsidRPr="00713106" w:rsidRDefault="00B82DA2" w:rsidP="0003463F">
      <w:pPr>
        <w:numPr>
          <w:ilvl w:val="0"/>
          <w:numId w:val="138"/>
        </w:numPr>
        <w:autoSpaceDE w:val="0"/>
        <w:jc w:val="both"/>
        <w:rPr>
          <w:rFonts w:ascii="Verdana" w:hAnsi="Verdana" w:cs="Arial"/>
          <w:sz w:val="20"/>
          <w:szCs w:val="20"/>
        </w:rPr>
      </w:pPr>
      <w:r w:rsidRPr="00713106">
        <w:rPr>
          <w:rFonts w:ascii="Verdana" w:hAnsi="Verdana" w:cs="Arial"/>
          <w:sz w:val="20"/>
          <w:szCs w:val="20"/>
        </w:rPr>
        <w:t xml:space="preserve">wartość </w:t>
      </w:r>
      <w:r w:rsidR="002B409F" w:rsidRPr="00713106">
        <w:rPr>
          <w:rFonts w:ascii="Verdana" w:hAnsi="Verdana" w:cs="Arial"/>
          <w:sz w:val="20"/>
          <w:szCs w:val="20"/>
        </w:rPr>
        <w:t>projektu</w:t>
      </w:r>
      <w:r w:rsidRPr="00713106">
        <w:rPr>
          <w:rFonts w:ascii="Verdana" w:hAnsi="Verdana" w:cs="Arial"/>
          <w:sz w:val="20"/>
          <w:szCs w:val="20"/>
        </w:rPr>
        <w:t xml:space="preserve">: 500 000 PLN - 15 000 000 PLN (wartość </w:t>
      </w:r>
      <w:r w:rsidR="00BD44FE" w:rsidRPr="00713106">
        <w:rPr>
          <w:rFonts w:ascii="Verdana" w:hAnsi="Verdana" w:cs="Arial"/>
          <w:sz w:val="20"/>
          <w:szCs w:val="20"/>
        </w:rPr>
        <w:t xml:space="preserve">minimalna </w:t>
      </w:r>
      <w:r w:rsidRPr="00713106">
        <w:rPr>
          <w:rFonts w:ascii="Verdana" w:hAnsi="Verdana" w:cs="Arial"/>
          <w:sz w:val="20"/>
          <w:szCs w:val="20"/>
        </w:rPr>
        <w:t xml:space="preserve">nie dotyczy projektów realizowanych w ramach procedury </w:t>
      </w:r>
      <w:r w:rsidR="00EC4F88" w:rsidRPr="00713106">
        <w:rPr>
          <w:rFonts w:ascii="Verdana" w:hAnsi="Verdana" w:cs="Arial"/>
          <w:sz w:val="20"/>
          <w:szCs w:val="20"/>
        </w:rPr>
        <w:t>PK</w:t>
      </w:r>
      <w:r w:rsidR="009152A5" w:rsidRPr="00713106">
        <w:rPr>
          <w:rFonts w:ascii="Verdana" w:hAnsi="Verdana"/>
          <w:iCs/>
          <w:sz w:val="20"/>
          <w:szCs w:val="20"/>
        </w:rPr>
        <w:t xml:space="preserve"> w celu przywrócenia infrastruktury zniszczonej na skutek powodzi</w:t>
      </w:r>
      <w:r w:rsidR="0040615D" w:rsidRPr="00713106">
        <w:rPr>
          <w:rFonts w:ascii="Verdana" w:hAnsi="Verdana" w:cs="Arial"/>
          <w:sz w:val="20"/>
          <w:szCs w:val="20"/>
        </w:rPr>
        <w:t>, wartość maksymalna nie dotyczy projektów realizowanych w ramach procedury PK</w:t>
      </w:r>
      <w:r w:rsidR="0040615D" w:rsidRPr="00713106" w:rsidDel="0040615D">
        <w:rPr>
          <w:rFonts w:ascii="Verdana" w:hAnsi="Verdana" w:cs="Arial"/>
          <w:sz w:val="20"/>
          <w:szCs w:val="20"/>
        </w:rPr>
        <w:t xml:space="preserve"> </w:t>
      </w:r>
      <w:r w:rsidR="00EC4F88" w:rsidRPr="00713106">
        <w:rPr>
          <w:rFonts w:ascii="Verdana" w:hAnsi="Verdana" w:cs="Arial"/>
          <w:sz w:val="20"/>
          <w:szCs w:val="20"/>
        </w:rPr>
        <w:t>i PRS</w:t>
      </w:r>
      <w:r w:rsidRPr="00713106">
        <w:rPr>
          <w:rFonts w:ascii="Verdana" w:hAnsi="Verdana" w:cs="Arial"/>
          <w:sz w:val="20"/>
          <w:szCs w:val="20"/>
        </w:rPr>
        <w:t>)</w:t>
      </w:r>
      <w:r w:rsidR="00351C85"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Tahoma"/>
          <w:sz w:val="20"/>
          <w:szCs w:val="20"/>
        </w:rPr>
        <w:t xml:space="preserve">b) drogi gminne spełniające </w:t>
      </w:r>
      <w:r w:rsidRPr="00713106">
        <w:rPr>
          <w:rFonts w:ascii="Verdana" w:hAnsi="Verdana" w:cs="Arial"/>
          <w:sz w:val="20"/>
          <w:szCs w:val="20"/>
        </w:rPr>
        <w:t>docelowo następujące kryteria:</w:t>
      </w:r>
    </w:p>
    <w:p w:rsidR="00B82DA2" w:rsidRPr="00713106" w:rsidRDefault="00B82DA2" w:rsidP="0003463F">
      <w:pPr>
        <w:numPr>
          <w:ilvl w:val="0"/>
          <w:numId w:val="139"/>
        </w:numPr>
        <w:autoSpaceDE w:val="0"/>
        <w:jc w:val="both"/>
        <w:rPr>
          <w:rFonts w:ascii="Verdana" w:hAnsi="Verdana" w:cs="Arial"/>
          <w:sz w:val="20"/>
          <w:szCs w:val="20"/>
        </w:rPr>
      </w:pPr>
      <w:r w:rsidRPr="00713106">
        <w:rPr>
          <w:rFonts w:ascii="Verdana" w:hAnsi="Verdana" w:cs="Arial"/>
          <w:sz w:val="20"/>
          <w:szCs w:val="20"/>
        </w:rPr>
        <w:t>nacisk na oś: podwyższony w stosunku do stanu wyjściowego</w:t>
      </w:r>
      <w:r w:rsidR="00351C85" w:rsidRPr="00713106">
        <w:rPr>
          <w:rFonts w:ascii="Verdana" w:hAnsi="Verdana" w:cs="Arial"/>
          <w:sz w:val="20"/>
          <w:szCs w:val="20"/>
        </w:rPr>
        <w:t>,</w:t>
      </w:r>
    </w:p>
    <w:p w:rsidR="00B82DA2" w:rsidRPr="00713106" w:rsidRDefault="00B82DA2" w:rsidP="0003463F">
      <w:pPr>
        <w:numPr>
          <w:ilvl w:val="0"/>
          <w:numId w:val="139"/>
        </w:numPr>
        <w:autoSpaceDE w:val="0"/>
        <w:jc w:val="both"/>
        <w:rPr>
          <w:rFonts w:ascii="Verdana" w:hAnsi="Verdana" w:cs="Arial"/>
          <w:sz w:val="20"/>
          <w:szCs w:val="20"/>
        </w:rPr>
      </w:pPr>
      <w:r w:rsidRPr="00713106">
        <w:rPr>
          <w:rFonts w:ascii="Verdana" w:hAnsi="Verdana" w:cs="Arial"/>
          <w:sz w:val="20"/>
          <w:szCs w:val="20"/>
        </w:rPr>
        <w:t xml:space="preserve">wartość </w:t>
      </w:r>
      <w:r w:rsidR="002B409F" w:rsidRPr="00713106">
        <w:rPr>
          <w:rFonts w:ascii="Verdana" w:hAnsi="Verdana" w:cs="Arial"/>
          <w:sz w:val="20"/>
          <w:szCs w:val="20"/>
        </w:rPr>
        <w:t>projektu</w:t>
      </w:r>
      <w:r w:rsidRPr="00713106">
        <w:rPr>
          <w:rFonts w:ascii="Verdana" w:hAnsi="Verdana" w:cs="Arial"/>
          <w:sz w:val="20"/>
          <w:szCs w:val="20"/>
        </w:rPr>
        <w:t xml:space="preserve">: 500 000 PLN - 15 000 000 PLN  (wartość maksymalna nie dotyczy projektów realizowanych w ramach procedury </w:t>
      </w:r>
      <w:r w:rsidR="00351C85" w:rsidRPr="00713106">
        <w:rPr>
          <w:rFonts w:ascii="Verdana" w:hAnsi="Verdana" w:cs="Arial"/>
          <w:sz w:val="20"/>
          <w:szCs w:val="20"/>
        </w:rPr>
        <w:t>PK oraz PRS</w:t>
      </w:r>
      <w:r w:rsidRPr="00713106">
        <w:rPr>
          <w:rFonts w:ascii="Verdana" w:hAnsi="Verdana" w:cs="Arial"/>
          <w:sz w:val="20"/>
          <w:szCs w:val="20"/>
        </w:rPr>
        <w:t>)</w:t>
      </w:r>
      <w:r w:rsidR="00351C85" w:rsidRPr="00713106">
        <w:rPr>
          <w:rFonts w:ascii="Verdana" w:hAnsi="Verdana" w:cs="Arial"/>
          <w:sz w:val="20"/>
          <w:szCs w:val="20"/>
        </w:rPr>
        <w:t>.</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Za elementy </w:t>
      </w:r>
      <w:r w:rsidR="002B409F" w:rsidRPr="00713106">
        <w:rPr>
          <w:rFonts w:ascii="Verdana" w:hAnsi="Verdana" w:cs="Tahoma"/>
          <w:sz w:val="20"/>
          <w:szCs w:val="20"/>
        </w:rPr>
        <w:t>projektu</w:t>
      </w:r>
      <w:r w:rsidRPr="00713106">
        <w:rPr>
          <w:rFonts w:ascii="Verdana" w:hAnsi="Verdana" w:cs="Tahoma"/>
          <w:sz w:val="20"/>
          <w:szCs w:val="20"/>
        </w:rPr>
        <w:t>, o ile jest to uzasadnione, uznaje się także:</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ekrany dźwiękochłonne,</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zatoki przystankowe komunikacji publicznej,</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parkingi „Park&amp;Ride”,</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torowisko tramwajowe wbudowane w jezdnię,</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wydzielone pasy ruchu dla komunikacji publicznej.</w:t>
      </w:r>
    </w:p>
    <w:p w:rsidR="00B82DA2" w:rsidRPr="00713106" w:rsidRDefault="00B82DA2" w:rsidP="00B82DA2">
      <w:pPr>
        <w:autoSpaceDE w:val="0"/>
        <w:autoSpaceDN w:val="0"/>
        <w:adjustRightInd w:val="0"/>
        <w:jc w:val="both"/>
        <w:rPr>
          <w:rFonts w:ascii="Verdana" w:hAnsi="Verdana"/>
          <w:sz w:val="20"/>
          <w:szCs w:val="20"/>
        </w:rPr>
      </w:pPr>
      <w:r w:rsidRPr="00713106">
        <w:rPr>
          <w:rFonts w:ascii="Verdana" w:hAnsi="Verdana"/>
          <w:sz w:val="20"/>
          <w:szCs w:val="20"/>
        </w:rPr>
        <w:t xml:space="preserve">Dopuszcza się realizację sieciowych projektów drogowych. W przypadku realizacji projektów sieciowych minimalne i maksymalne wartości </w:t>
      </w:r>
      <w:r w:rsidR="002B409F" w:rsidRPr="00713106">
        <w:rPr>
          <w:rFonts w:ascii="Verdana" w:hAnsi="Verdana"/>
          <w:sz w:val="20"/>
          <w:szCs w:val="20"/>
        </w:rPr>
        <w:t>projektu</w:t>
      </w:r>
      <w:r w:rsidRPr="00713106">
        <w:rPr>
          <w:rFonts w:ascii="Verdana" w:hAnsi="Verdana"/>
          <w:sz w:val="20"/>
          <w:szCs w:val="20"/>
        </w:rPr>
        <w:t xml:space="preserve"> odnoszą się do poszczególnych jednolitych ciągów drogowych (każdego z osobna).</w:t>
      </w:r>
      <w:r w:rsidR="00EC572D" w:rsidRPr="00713106">
        <w:rPr>
          <w:rFonts w:ascii="Verdana" w:hAnsi="Verdana" w:cs="Arial"/>
          <w:sz w:val="20"/>
          <w:szCs w:val="20"/>
        </w:rPr>
        <w:t xml:space="preserve"> W ramach procedury </w:t>
      </w:r>
      <w:r w:rsidR="00A36CC8" w:rsidRPr="00713106">
        <w:rPr>
          <w:rFonts w:ascii="Verdana" w:hAnsi="Verdana" w:cs="Arial"/>
          <w:sz w:val="20"/>
          <w:szCs w:val="20"/>
        </w:rPr>
        <w:t xml:space="preserve">PK i </w:t>
      </w:r>
      <w:r w:rsidR="00EC572D"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EC572D" w:rsidRPr="00713106">
        <w:rPr>
          <w:rFonts w:ascii="Verdana" w:hAnsi="Verdana" w:cs="Arial"/>
          <w:sz w:val="20"/>
          <w:szCs w:val="20"/>
        </w:rPr>
        <w:t xml:space="preserve"> obejmującego inwestycje zlokalizowane w ramach jednego ciągu drogowego, objęte odrębnymi projektami budowlanymi.</w:t>
      </w:r>
    </w:p>
    <w:p w:rsidR="00B82DA2" w:rsidRPr="00713106" w:rsidRDefault="00B82DA2" w:rsidP="00B82DA2">
      <w:pPr>
        <w:autoSpaceDE w:val="0"/>
        <w:autoSpaceDN w:val="0"/>
        <w:adjustRightInd w:val="0"/>
        <w:jc w:val="both"/>
        <w:rPr>
          <w:rFonts w:ascii="Verdana" w:hAnsi="Verdana"/>
          <w:sz w:val="20"/>
          <w:szCs w:val="20"/>
        </w:rPr>
      </w:pPr>
    </w:p>
    <w:p w:rsidR="00B82DA2" w:rsidRPr="00713106" w:rsidRDefault="00B82DA2" w:rsidP="00B82DA2">
      <w:pPr>
        <w:autoSpaceDE w:val="0"/>
        <w:jc w:val="both"/>
        <w:rPr>
          <w:rFonts w:ascii="Verdana" w:hAnsi="Verdana"/>
          <w:sz w:val="20"/>
          <w:szCs w:val="20"/>
        </w:rPr>
      </w:pPr>
      <w:r w:rsidRPr="00713106">
        <w:rPr>
          <w:rFonts w:ascii="Verdana" w:hAnsi="Verdana" w:cs="Arial"/>
          <w:sz w:val="20"/>
          <w:szCs w:val="20"/>
        </w:rPr>
        <w:t>W ramach projektów typu 2 i 3 kwalifikują się obiekty zlokalizowane w ram</w:t>
      </w:r>
      <w:r w:rsidR="00AC3196" w:rsidRPr="00713106">
        <w:rPr>
          <w:rFonts w:ascii="Verdana" w:hAnsi="Verdana" w:cs="Arial"/>
          <w:sz w:val="20"/>
          <w:szCs w:val="20"/>
        </w:rPr>
        <w:t>ach dróg powiatowych i gminnych</w:t>
      </w:r>
      <w:r w:rsidRPr="00713106">
        <w:rPr>
          <w:rFonts w:ascii="Verdana" w:hAnsi="Verdana" w:cs="Arial"/>
          <w:sz w:val="20"/>
          <w:szCs w:val="20"/>
        </w:rPr>
        <w:t xml:space="preserve"> o  wartości zawierającej się w przedziale 300 000 PLN – 2 000 000 PLN. </w:t>
      </w:r>
      <w:r w:rsidRPr="00713106">
        <w:rPr>
          <w:rFonts w:ascii="Verdana" w:hAnsi="Verdana" w:cs="Tahoma"/>
          <w:sz w:val="20"/>
          <w:szCs w:val="20"/>
        </w:rPr>
        <w:t xml:space="preserve">Projekty realizowane w ramach typu 2 i 3 mogą obejmować więcej niż jeden obiekt infrastrukturalny. W przypadku realizacji w ramach jednego </w:t>
      </w:r>
      <w:r w:rsidR="002B409F" w:rsidRPr="00713106">
        <w:rPr>
          <w:rFonts w:ascii="Verdana" w:hAnsi="Verdana" w:cs="Tahoma"/>
          <w:sz w:val="20"/>
          <w:szCs w:val="20"/>
        </w:rPr>
        <w:t>projektu</w:t>
      </w:r>
      <w:r w:rsidRPr="00713106">
        <w:rPr>
          <w:rFonts w:ascii="Verdana" w:hAnsi="Verdana" w:cs="Tahoma"/>
          <w:sz w:val="20"/>
          <w:szCs w:val="20"/>
        </w:rPr>
        <w:t xml:space="preserve"> większej liczby obiektów, </w:t>
      </w:r>
      <w:r w:rsidRPr="00713106">
        <w:rPr>
          <w:rFonts w:ascii="Verdana" w:hAnsi="Verdana"/>
          <w:sz w:val="20"/>
          <w:szCs w:val="20"/>
        </w:rPr>
        <w:t xml:space="preserve">minimalne i maksymalne wartości </w:t>
      </w:r>
      <w:r w:rsidR="002B409F" w:rsidRPr="00713106">
        <w:rPr>
          <w:rFonts w:ascii="Verdana" w:hAnsi="Verdana"/>
          <w:sz w:val="20"/>
          <w:szCs w:val="20"/>
        </w:rPr>
        <w:t>projektu</w:t>
      </w:r>
      <w:r w:rsidRPr="00713106">
        <w:rPr>
          <w:rFonts w:ascii="Verdana" w:hAnsi="Verdana"/>
          <w:sz w:val="20"/>
          <w:szCs w:val="20"/>
        </w:rPr>
        <w:t xml:space="preserve"> odnoszą się do poszczególnych obiektów infrastrukturalnych (każdego z osobna).</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Tahoma"/>
          <w:sz w:val="20"/>
          <w:szCs w:val="20"/>
        </w:rPr>
        <w:t xml:space="preserve">W ramach projektów typu 4 kwalifikują się projekty obejmujące </w:t>
      </w:r>
      <w:r w:rsidR="001D69F7" w:rsidRPr="00713106">
        <w:rPr>
          <w:rFonts w:ascii="Verdana" w:hAnsi="Verdana" w:cs="Arial"/>
          <w:sz w:val="20"/>
          <w:szCs w:val="20"/>
        </w:rPr>
        <w:t>drogi powiatowe i </w:t>
      </w:r>
      <w:r w:rsidRPr="00713106">
        <w:rPr>
          <w:rFonts w:ascii="Verdana" w:hAnsi="Verdana" w:cs="Arial"/>
          <w:sz w:val="20"/>
          <w:szCs w:val="20"/>
        </w:rPr>
        <w:t>gminne:</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xml:space="preserve">- wartość </w:t>
      </w:r>
      <w:r w:rsidR="002B409F" w:rsidRPr="00713106">
        <w:rPr>
          <w:rFonts w:ascii="Verdana" w:hAnsi="Verdana" w:cs="Arial"/>
          <w:sz w:val="20"/>
          <w:szCs w:val="20"/>
        </w:rPr>
        <w:t>projektu</w:t>
      </w:r>
      <w:r w:rsidRPr="00713106">
        <w:rPr>
          <w:rFonts w:ascii="Verdana" w:hAnsi="Verdana" w:cs="Arial"/>
          <w:sz w:val="20"/>
          <w:szCs w:val="20"/>
        </w:rPr>
        <w:t>: 200 000 PLN - 1 000 000 PLN</w:t>
      </w:r>
      <w:r w:rsidR="00EC4F88"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typu 4 mogą być realizowane projekty nie</w:t>
      </w:r>
      <w:r w:rsidR="001D69F7" w:rsidRPr="00713106">
        <w:rPr>
          <w:rFonts w:ascii="Verdana" w:hAnsi="Verdana" w:cs="Arial"/>
          <w:sz w:val="20"/>
          <w:szCs w:val="20"/>
        </w:rPr>
        <w:t xml:space="preserve"> obejmujące dróg wojewódzkich</w:t>
      </w:r>
      <w:r w:rsidR="00EC4F88" w:rsidRPr="00713106">
        <w:rPr>
          <w:rFonts w:ascii="Verdana" w:hAnsi="Verdana" w:cs="Arial"/>
          <w:sz w:val="20"/>
          <w:szCs w:val="20"/>
        </w:rPr>
        <w:t xml:space="preserve"> </w:t>
      </w:r>
      <w:r w:rsidR="001D69F7" w:rsidRPr="00713106">
        <w:rPr>
          <w:rFonts w:ascii="Verdana" w:hAnsi="Verdana" w:cs="Arial"/>
          <w:sz w:val="20"/>
          <w:szCs w:val="20"/>
        </w:rPr>
        <w:t>i </w:t>
      </w:r>
      <w:r w:rsidRPr="00713106">
        <w:rPr>
          <w:rFonts w:ascii="Verdana" w:hAnsi="Verdana" w:cs="Arial"/>
          <w:sz w:val="20"/>
          <w:szCs w:val="20"/>
        </w:rPr>
        <w:t>dróg powiatowych</w:t>
      </w:r>
      <w:r w:rsidR="00170AC0" w:rsidRPr="00713106">
        <w:rPr>
          <w:rFonts w:ascii="Verdana" w:hAnsi="Verdana" w:cs="Arial"/>
          <w:sz w:val="20"/>
          <w:szCs w:val="20"/>
        </w:rPr>
        <w:t>,</w:t>
      </w:r>
      <w:r w:rsidRPr="00713106">
        <w:rPr>
          <w:rFonts w:ascii="Verdana" w:hAnsi="Verdana" w:cs="Arial"/>
          <w:sz w:val="20"/>
          <w:szCs w:val="20"/>
        </w:rPr>
        <w:t xml:space="preserve"> stanowiących jednolity ciąg drogowy łączący dwie drogi krajowe, dwie drogi wojewódzkie lub drogę krajową i drogę wojewódzką. Kosztem kwalifikowanym są zarówno instalacje w terenie, jak i obiekty zarz</w:t>
      </w:r>
      <w:r w:rsidR="001D69F7" w:rsidRPr="00713106">
        <w:rPr>
          <w:rFonts w:ascii="Verdana" w:hAnsi="Verdana" w:cs="Arial"/>
          <w:sz w:val="20"/>
          <w:szCs w:val="20"/>
        </w:rPr>
        <w:t>ądcze nierozerwalnie związane z </w:t>
      </w:r>
      <w:r w:rsidRPr="00713106">
        <w:rPr>
          <w:rFonts w:ascii="Verdana" w:hAnsi="Verdana" w:cs="Arial"/>
          <w:sz w:val="20"/>
          <w:szCs w:val="20"/>
        </w:rPr>
        <w:t xml:space="preserve">projektem, wykorzystywane wyłącznie w ramach </w:t>
      </w:r>
      <w:r w:rsidR="002B409F" w:rsidRPr="00713106">
        <w:rPr>
          <w:rFonts w:ascii="Verdana" w:hAnsi="Verdana" w:cs="Arial"/>
          <w:sz w:val="20"/>
          <w:szCs w:val="20"/>
        </w:rPr>
        <w:t>projektu</w:t>
      </w:r>
      <w:r w:rsidRPr="00713106">
        <w:rPr>
          <w:rFonts w:ascii="Verdana" w:hAnsi="Verdana" w:cs="Arial"/>
          <w:sz w:val="20"/>
          <w:szCs w:val="20"/>
        </w:rPr>
        <w:t>.</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b/>
          <w:sz w:val="20"/>
          <w:szCs w:val="20"/>
        </w:rPr>
      </w:pPr>
      <w:r w:rsidRPr="00713106">
        <w:rPr>
          <w:rFonts w:ascii="Verdana" w:hAnsi="Verdana" w:cs="Arial"/>
          <w:b/>
          <w:sz w:val="20"/>
          <w:szCs w:val="20"/>
        </w:rPr>
        <w:t>OBJAŚNIENIA POJĘĆ</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Jednolity ciąg drogowy</w:t>
      </w:r>
      <w:r w:rsidRPr="00713106">
        <w:rPr>
          <w:rFonts w:ascii="Verdana" w:hAnsi="Verdana" w:cs="Arial"/>
          <w:sz w:val="20"/>
          <w:szCs w:val="20"/>
        </w:rPr>
        <w:t xml:space="preserve"> – droga lub układ dróg jednolitej kategorii, spełniający łącznie następujące kryteria:</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posia</w:t>
      </w:r>
      <w:r w:rsidR="001D69F7" w:rsidRPr="00713106">
        <w:rPr>
          <w:rFonts w:ascii="Verdana" w:hAnsi="Verdana" w:cs="Arial"/>
          <w:sz w:val="20"/>
          <w:szCs w:val="20"/>
        </w:rPr>
        <w:t xml:space="preserve">dać ściśle określony </w:t>
      </w:r>
      <w:r w:rsidR="0019114F" w:rsidRPr="00713106">
        <w:rPr>
          <w:rFonts w:ascii="Verdana" w:hAnsi="Verdana" w:cs="Arial"/>
          <w:sz w:val="20"/>
          <w:szCs w:val="20"/>
        </w:rPr>
        <w:t xml:space="preserve">(zdefiniowany na potrzeby </w:t>
      </w:r>
      <w:r w:rsidR="002B409F" w:rsidRPr="00713106">
        <w:rPr>
          <w:rFonts w:ascii="Verdana" w:hAnsi="Verdana" w:cs="Arial"/>
          <w:sz w:val="20"/>
          <w:szCs w:val="20"/>
        </w:rPr>
        <w:t>projektu</w:t>
      </w:r>
      <w:r w:rsidR="0019114F" w:rsidRPr="00713106">
        <w:rPr>
          <w:rFonts w:ascii="Verdana" w:hAnsi="Verdana" w:cs="Arial"/>
          <w:sz w:val="20"/>
          <w:szCs w:val="20"/>
        </w:rPr>
        <w:t xml:space="preserve">) </w:t>
      </w:r>
      <w:r w:rsidR="001D69F7" w:rsidRPr="00713106">
        <w:rPr>
          <w:rFonts w:ascii="Verdana" w:hAnsi="Verdana" w:cs="Arial"/>
          <w:sz w:val="20"/>
          <w:szCs w:val="20"/>
        </w:rPr>
        <w:t>początek i </w:t>
      </w:r>
      <w:r w:rsidRPr="00713106">
        <w:rPr>
          <w:rFonts w:ascii="Verdana" w:hAnsi="Verdana" w:cs="Arial"/>
          <w:sz w:val="20"/>
          <w:szCs w:val="20"/>
        </w:rPr>
        <w:t>koniec,</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spełniać warunek spójności wewnętrznej, to jest obejmować wszystkie elementy infrastruktury drogowej znajdujące się pomiędzy określonym początkiem i końcem ciągu drogowego</w:t>
      </w:r>
      <w:r w:rsidR="00CB7353" w:rsidRPr="00713106">
        <w:rPr>
          <w:rFonts w:ascii="Verdana" w:hAnsi="Verdana" w:cs="Arial"/>
          <w:sz w:val="20"/>
          <w:szCs w:val="20"/>
        </w:rPr>
        <w:t xml:space="preserve"> (wszystkie elementy infrastruktury drogowej znajdujące się na odcinkach, w ramach których będą prowadzone prace),</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charakteryzować się jednakową dopuszczalną nośnością na całej swojej długości</w:t>
      </w:r>
      <w:r w:rsidR="00CB7353" w:rsidRPr="00713106">
        <w:rPr>
          <w:rFonts w:ascii="Verdana" w:hAnsi="Verdana" w:cs="Arial"/>
          <w:sz w:val="20"/>
          <w:szCs w:val="20"/>
        </w:rPr>
        <w:t xml:space="preserve"> (w zakresie odcinków, na których będą prowadzone prace)</w:t>
      </w:r>
      <w:r w:rsidRPr="00713106">
        <w:rPr>
          <w:rFonts w:ascii="Verdana" w:hAnsi="Verdana" w:cs="Arial"/>
          <w:sz w:val="20"/>
          <w:szCs w:val="20"/>
        </w:rPr>
        <w:t>,</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być objęta jednym projektem budowlanym</w:t>
      </w:r>
      <w:r w:rsidR="0019114F" w:rsidRPr="00713106">
        <w:rPr>
          <w:rFonts w:ascii="Verdana" w:hAnsi="Verdana" w:cs="Arial"/>
          <w:sz w:val="20"/>
          <w:szCs w:val="20"/>
        </w:rPr>
        <w:t xml:space="preserve"> (w ramach procedury </w:t>
      </w:r>
      <w:r w:rsidR="00A36CC8" w:rsidRPr="00713106">
        <w:rPr>
          <w:rFonts w:ascii="Verdana" w:hAnsi="Verdana" w:cs="Arial"/>
          <w:sz w:val="20"/>
          <w:szCs w:val="20"/>
        </w:rPr>
        <w:t xml:space="preserve">PK i </w:t>
      </w:r>
      <w:r w:rsidR="0019114F"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19114F" w:rsidRPr="00713106">
        <w:rPr>
          <w:rFonts w:ascii="Verdana" w:hAnsi="Verdana" w:cs="Arial"/>
          <w:sz w:val="20"/>
          <w:szCs w:val="20"/>
        </w:rPr>
        <w:t xml:space="preserve"> obejmującego inwestycje zlokalizowane w ramach jednego ciągu drogowego, objęte odrębnymi projektami budowlanymi)</w:t>
      </w:r>
      <w:r w:rsidRPr="00713106">
        <w:rPr>
          <w:rFonts w:ascii="Verdana" w:hAnsi="Verdana" w:cs="Arial"/>
          <w:sz w:val="20"/>
          <w:szCs w:val="20"/>
        </w:rPr>
        <w:t>.</w:t>
      </w:r>
    </w:p>
    <w:p w:rsidR="00B82DA2" w:rsidRPr="00713106" w:rsidRDefault="0019114F" w:rsidP="00B82DA2">
      <w:pPr>
        <w:autoSpaceDE w:val="0"/>
        <w:jc w:val="both"/>
        <w:rPr>
          <w:rFonts w:ascii="Verdana" w:hAnsi="Verdana" w:cs="Arial"/>
          <w:b/>
          <w:sz w:val="20"/>
          <w:szCs w:val="20"/>
        </w:rPr>
      </w:pPr>
      <w:r w:rsidRPr="00713106">
        <w:rPr>
          <w:rFonts w:ascii="Verdana" w:hAnsi="Verdana" w:cs="Arial"/>
          <w:sz w:val="20"/>
          <w:szCs w:val="20"/>
        </w:rPr>
        <w:t xml:space="preserve">W ramach </w:t>
      </w:r>
      <w:r w:rsidR="002B409F" w:rsidRPr="00713106">
        <w:rPr>
          <w:rFonts w:ascii="Verdana" w:hAnsi="Verdana" w:cs="Arial"/>
          <w:sz w:val="20"/>
          <w:szCs w:val="20"/>
        </w:rPr>
        <w:t>projektu</w:t>
      </w:r>
      <w:r w:rsidRPr="00713106">
        <w:rPr>
          <w:rFonts w:ascii="Verdana" w:hAnsi="Verdana" w:cs="Arial"/>
          <w:sz w:val="20"/>
          <w:szCs w:val="20"/>
        </w:rPr>
        <w:t xml:space="preserve"> możliwe jest realizowanie prac na wybranych odcinkach zdefiniowanego na potrzeby </w:t>
      </w:r>
      <w:r w:rsidR="002B409F" w:rsidRPr="00713106">
        <w:rPr>
          <w:rFonts w:ascii="Verdana" w:hAnsi="Verdana" w:cs="Arial"/>
          <w:sz w:val="20"/>
          <w:szCs w:val="20"/>
        </w:rPr>
        <w:t>projektu</w:t>
      </w:r>
      <w:r w:rsidRPr="00713106">
        <w:rPr>
          <w:rFonts w:ascii="Verdana" w:hAnsi="Verdana" w:cs="Arial"/>
          <w:sz w:val="20"/>
          <w:szCs w:val="20"/>
        </w:rPr>
        <w:t xml:space="preserve"> ciągu drogowego</w:t>
      </w:r>
      <w:r w:rsidR="00135012" w:rsidRPr="00713106">
        <w:rPr>
          <w:rFonts w:ascii="Verdana" w:hAnsi="Verdana" w:cs="Arial"/>
          <w:sz w:val="20"/>
          <w:szCs w:val="20"/>
        </w:rPr>
        <w:t>.</w:t>
      </w:r>
    </w:p>
    <w:p w:rsidR="0019114F" w:rsidRPr="00713106" w:rsidRDefault="0019114F"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inżynierskie</w:t>
      </w:r>
      <w:r w:rsidRPr="00713106">
        <w:rPr>
          <w:rFonts w:ascii="Verdana" w:hAnsi="Verdana" w:cs="Arial"/>
          <w:sz w:val="20"/>
          <w:szCs w:val="20"/>
        </w:rPr>
        <w:t xml:space="preserve"> – pod tym pojęciem rozumie się wszystkie funkcjonalnie powiązane z drogą elementy infrastruktury, takie jak między innymi mosty, wiadukty, estakady, tunele, przepusty, kładki dla pieszych, przejścia podziemne, przepusty dla swobodnie wędrującej zwierzyny i inne.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 urządzenia poprawiające bezpieczeństwo uczestników ruchu drogowego</w:t>
      </w:r>
      <w:r w:rsidRPr="00713106">
        <w:rPr>
          <w:rFonts w:ascii="Verdana" w:hAnsi="Verdana" w:cs="Arial"/>
          <w:sz w:val="20"/>
          <w:szCs w:val="20"/>
        </w:rPr>
        <w:t xml:space="preserve"> – pod tym pojęciem rozumie się wszelkie obiekty i urządzenia infrastrukturalne, których bezpośrednim celem jest poprawa bezpieczeństwa uczestników ruchu drogowego. Poprawa bezpieczeństwa może następować między innymi wskutek segregacji ruchu (chodniki, ścieżki rowerowe) lub zmniejszenia kolizyjności ruchu (przebudowa skrzyżowań na ronda, np. turbinowe).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Systemy sterowania ruchem drogowym i monitorowania ruchu drogowego</w:t>
      </w:r>
      <w:r w:rsidRPr="00713106">
        <w:rPr>
          <w:rFonts w:ascii="Verdana" w:hAnsi="Verdana" w:cs="Arial"/>
          <w:sz w:val="20"/>
          <w:szCs w:val="20"/>
        </w:rPr>
        <w:t xml:space="preserve"> – pod tym pojęciem rozumie się systemy sterowania ruchem (w tym znaki o zmiennej treści), których celem jest poprawa płynności. Efektem poprawy płynności ruchu drogowego powinno być między innymi skrócenie ogólnego czasu strat uczestników ruchu drogowego, zmniejszenie emisji spalin czy optymalizacja wykorzystania infrastruktury. Zadaniem systemów monitorowania ruchu drogowego jest bieżące gromadzenie i</w:t>
      </w:r>
      <w:r w:rsidR="000B5841" w:rsidRPr="00713106">
        <w:rPr>
          <w:rFonts w:ascii="Verdana" w:hAnsi="Verdana" w:cs="Arial"/>
          <w:sz w:val="20"/>
          <w:szCs w:val="20"/>
        </w:rPr>
        <w:t> </w:t>
      </w:r>
      <w:r w:rsidRPr="00713106">
        <w:rPr>
          <w:rFonts w:ascii="Verdana" w:hAnsi="Verdana" w:cs="Arial"/>
          <w:sz w:val="20"/>
          <w:szCs w:val="20"/>
        </w:rPr>
        <w:t>przetwarzanie danych dotyczących sytuacji ruchowej na drogach wraz z</w:t>
      </w:r>
      <w:r w:rsidR="000B5841" w:rsidRPr="00713106">
        <w:rPr>
          <w:rFonts w:ascii="Verdana" w:hAnsi="Verdana" w:cs="Arial"/>
          <w:sz w:val="20"/>
          <w:szCs w:val="20"/>
        </w:rPr>
        <w:t> </w:t>
      </w:r>
      <w:r w:rsidRPr="00713106">
        <w:rPr>
          <w:rFonts w:ascii="Verdana" w:hAnsi="Verdana" w:cs="Arial"/>
          <w:sz w:val="20"/>
          <w:szCs w:val="20"/>
        </w:rPr>
        <w:t>przekazywaniem informacji uczestnikom ruchu. Systemy sterowania ruchem i</w:t>
      </w:r>
      <w:r w:rsidR="000B5841" w:rsidRPr="00713106">
        <w:rPr>
          <w:rFonts w:ascii="Verdana" w:hAnsi="Verdana" w:cs="Arial"/>
          <w:sz w:val="20"/>
          <w:szCs w:val="20"/>
        </w:rPr>
        <w:t> </w:t>
      </w:r>
      <w:r w:rsidRPr="00713106">
        <w:rPr>
          <w:rFonts w:ascii="Verdana" w:hAnsi="Verdana" w:cs="Arial"/>
          <w:sz w:val="20"/>
          <w:szCs w:val="20"/>
        </w:rPr>
        <w:t xml:space="preserve">monitorowania ruchu dzielą się na </w:t>
      </w:r>
      <w:r w:rsidRPr="00713106">
        <w:rPr>
          <w:rFonts w:ascii="Verdana" w:hAnsi="Verdana" w:cs="Arial"/>
          <w:b/>
          <w:sz w:val="20"/>
          <w:szCs w:val="20"/>
        </w:rPr>
        <w:t>liniowe</w:t>
      </w:r>
      <w:r w:rsidRPr="00713106">
        <w:rPr>
          <w:rFonts w:ascii="Verdana" w:hAnsi="Verdana" w:cs="Arial"/>
          <w:sz w:val="20"/>
          <w:szCs w:val="20"/>
        </w:rPr>
        <w:t xml:space="preserve"> (zawierające się w ramach jednego ciągu drogowego) i </w:t>
      </w:r>
      <w:r w:rsidRPr="00713106">
        <w:rPr>
          <w:rFonts w:ascii="Verdana" w:hAnsi="Verdana" w:cs="Arial"/>
          <w:b/>
          <w:sz w:val="20"/>
          <w:szCs w:val="20"/>
        </w:rPr>
        <w:t>obszarowe</w:t>
      </w:r>
      <w:r w:rsidRPr="00713106">
        <w:rPr>
          <w:rFonts w:ascii="Verdana" w:hAnsi="Verdana" w:cs="Arial"/>
          <w:sz w:val="20"/>
          <w:szCs w:val="20"/>
        </w:rPr>
        <w:t xml:space="preserve"> (których oddziaływanie wykracza poza jeden ciąg drogowy)</w:t>
      </w:r>
      <w:r w:rsidR="00EC4F88" w:rsidRPr="00713106">
        <w:rPr>
          <w:rFonts w:ascii="Verdana" w:hAnsi="Verdana" w:cs="Arial"/>
          <w:sz w:val="20"/>
          <w:szCs w:val="20"/>
        </w:rPr>
        <w:t>.</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Sieciowy projekt drogowy</w:t>
      </w:r>
      <w:r w:rsidRPr="00713106">
        <w:rPr>
          <w:rFonts w:ascii="Verdana" w:hAnsi="Verdana" w:cs="Arial"/>
          <w:sz w:val="20"/>
          <w:szCs w:val="20"/>
        </w:rPr>
        <w:t xml:space="preserve"> – projekt nie spełniający warunku zawierania się w ramach jednolitego ciągu drogowego. W ramach poddziałania 7.1.2. projekty sieciowe mogą uzyskać wsparcie pod warunkiem spełnienia kryteriów </w:t>
      </w:r>
      <w:r w:rsidR="001D69F7" w:rsidRPr="00713106">
        <w:rPr>
          <w:rFonts w:ascii="Verdana" w:hAnsi="Verdana" w:cs="Arial"/>
          <w:sz w:val="20"/>
          <w:szCs w:val="20"/>
        </w:rPr>
        <w:t>kwalifikowalności przez każdy z </w:t>
      </w:r>
      <w:r w:rsidRPr="00713106">
        <w:rPr>
          <w:rFonts w:ascii="Verdana" w:hAnsi="Verdana" w:cs="Arial"/>
          <w:sz w:val="20"/>
          <w:szCs w:val="20"/>
        </w:rPr>
        <w:t>ciągów drogowych, objętych projektem (rozpatrywanych każdy z osobna).</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Ekran dźwiękochłonny</w:t>
      </w:r>
      <w:r w:rsidRPr="00713106">
        <w:rPr>
          <w:rFonts w:ascii="Verdana" w:hAnsi="Verdana" w:cs="Arial"/>
          <w:sz w:val="20"/>
          <w:szCs w:val="20"/>
        </w:rPr>
        <w:t xml:space="preserve"> – obiekt budowlany, umiejscowiony w bezpośredniej bliskości drogi, pochłaniający emitowany przez transport drogo</w:t>
      </w:r>
      <w:r w:rsidR="001D69F7" w:rsidRPr="00713106">
        <w:rPr>
          <w:rFonts w:ascii="Verdana" w:hAnsi="Verdana" w:cs="Arial"/>
          <w:sz w:val="20"/>
          <w:szCs w:val="20"/>
        </w:rPr>
        <w:t>wy hałas. Przyjmuje się, iż </w:t>
      </w:r>
      <w:r w:rsidRPr="00713106">
        <w:rPr>
          <w:rFonts w:ascii="Verdana" w:hAnsi="Verdana" w:cs="Arial"/>
          <w:sz w:val="20"/>
          <w:szCs w:val="20"/>
        </w:rPr>
        <w:t>wsparciu mogą podlegać także inne obiekty budowlane, spełniające analogiczne funkcje (np. wały ziemne).</w:t>
      </w:r>
    </w:p>
    <w:p w:rsidR="00B82DA2" w:rsidRPr="00713106" w:rsidRDefault="00B82DA2" w:rsidP="00B82DA2">
      <w:pPr>
        <w:autoSpaceDE w:val="0"/>
        <w:jc w:val="both"/>
        <w:rPr>
          <w:rFonts w:ascii="Verdana" w:hAnsi="Verdana" w:cs="Arial"/>
          <w:b/>
          <w:sz w:val="20"/>
          <w:szCs w:val="20"/>
        </w:rPr>
      </w:pPr>
    </w:p>
    <w:p w:rsidR="0037769F" w:rsidRPr="00713106" w:rsidRDefault="0037769F" w:rsidP="0037769F">
      <w:pPr>
        <w:autoSpaceDE w:val="0"/>
        <w:jc w:val="both"/>
        <w:rPr>
          <w:rFonts w:ascii="Verdana" w:hAnsi="Verdana" w:cs="Arial"/>
          <w:sz w:val="20"/>
          <w:szCs w:val="20"/>
        </w:rPr>
      </w:pPr>
      <w:r w:rsidRPr="00713106">
        <w:rPr>
          <w:rFonts w:ascii="Verdana" w:hAnsi="Verdana" w:cs="Arial"/>
          <w:b/>
          <w:sz w:val="20"/>
          <w:szCs w:val="20"/>
        </w:rPr>
        <w:t>Parking „Park&amp;Ride”</w:t>
      </w:r>
      <w:r w:rsidRPr="00713106">
        <w:rPr>
          <w:rFonts w:ascii="Verdana" w:hAnsi="Verdana" w:cs="Arial"/>
          <w:sz w:val="20"/>
          <w:szCs w:val="20"/>
        </w:rPr>
        <w:t xml:space="preserve"> – pod tym pojęciem rozumie się obiekt infrastruktury drogowej przeznaczony do parkowania samochodów osobowych celem kontynuacji podróży transportem zbiorowym. Wsparciu podlegają te parkingi „Park&amp;Ride”, które są zlokalizowane w bezpośredniej bliskości węzłów transportu zbiorowego. Wsparcie na rzecz parkingów obejmuje wyłącznie parkingi „Park&amp;Ride”, przy czym w projekcie należy określić, w jaki sposób zostanie zapewnione, iż utworzone parkingi „Park&amp;Ride” służą wyłącznie osobom korzystającym z transportu zbiorowego. Parkingi nie stanowiące elementów powiązanych z transportem publicznym nie podlegają wsparciu.</w:t>
      </w:r>
    </w:p>
    <w:p w:rsidR="0037769F" w:rsidRPr="00713106" w:rsidRDefault="0037769F" w:rsidP="0037769F">
      <w:pPr>
        <w:autoSpaceDE w:val="0"/>
        <w:jc w:val="both"/>
        <w:rPr>
          <w:rFonts w:ascii="Verdana" w:hAnsi="Verdana" w:cs="Arial"/>
          <w:sz w:val="20"/>
          <w:szCs w:val="20"/>
        </w:rPr>
      </w:pPr>
      <w:r w:rsidRPr="00713106">
        <w:rPr>
          <w:rFonts w:ascii="Verdana" w:hAnsi="Verdana" w:cs="Arial"/>
          <w:sz w:val="20"/>
          <w:szCs w:val="20"/>
        </w:rPr>
        <w:t>W ramach działania 7.1. (</w:t>
      </w:r>
      <w:r w:rsidR="003C126A" w:rsidRPr="00713106">
        <w:rPr>
          <w:rFonts w:ascii="Verdana" w:hAnsi="Verdana" w:cs="Arial"/>
          <w:sz w:val="20"/>
          <w:szCs w:val="20"/>
        </w:rPr>
        <w:t>p</w:t>
      </w:r>
      <w:r w:rsidRPr="00713106">
        <w:rPr>
          <w:rFonts w:ascii="Verdana" w:hAnsi="Verdana" w:cs="Arial"/>
          <w:sz w:val="20"/>
          <w:szCs w:val="20"/>
        </w:rPr>
        <w:t xml:space="preserve">oddziałanie 7.1.1. oraz 7.1.2.) możliwe jest wsparcie obiektów „Park&amp;Ride” wyłącznie w ramach </w:t>
      </w:r>
      <w:r w:rsidR="002B409F" w:rsidRPr="00713106">
        <w:rPr>
          <w:rFonts w:ascii="Verdana" w:hAnsi="Verdana" w:cs="Arial"/>
          <w:sz w:val="20"/>
          <w:szCs w:val="20"/>
        </w:rPr>
        <w:t>projektu</w:t>
      </w:r>
      <w:r w:rsidRPr="00713106">
        <w:rPr>
          <w:rFonts w:ascii="Verdana" w:hAnsi="Verdana" w:cs="Arial"/>
          <w:sz w:val="20"/>
          <w:szCs w:val="20"/>
        </w:rPr>
        <w:t xml:space="preserve"> drogowego wykraczającego zasięgiem poza sam parking, natomiast w ramach działania 7.2. możliwe jest wsparcie obiektów „Park&amp;Ride” wyłącznie w ramach projektów infrastruktury punktowej transportu pasażerskiego. W każdym przypadku wsparcie obejmuje wyłącznie zakres inwestycji niezbędny do obsługi transportu zbiorowego.</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xml:space="preserve">– drogi wewnętrzne w rozumieniu niniejszego uszczegółowienia nie podlegają wsparciu w ramach </w:t>
      </w:r>
      <w:r w:rsidR="002C0092" w:rsidRPr="00713106">
        <w:rPr>
          <w:rFonts w:ascii="Verdana" w:hAnsi="Verdana" w:cs="Arial"/>
          <w:sz w:val="20"/>
          <w:szCs w:val="20"/>
        </w:rPr>
        <w:t>P</w:t>
      </w:r>
      <w:r w:rsidRPr="00713106">
        <w:rPr>
          <w:rFonts w:ascii="Verdana" w:hAnsi="Verdana" w:cs="Arial"/>
          <w:sz w:val="20"/>
          <w:szCs w:val="20"/>
        </w:rPr>
        <w:t>riorytetu VII</w:t>
      </w:r>
      <w:r w:rsidR="00EC4F88" w:rsidRPr="00713106">
        <w:rPr>
          <w:rFonts w:ascii="Verdana" w:hAnsi="Verdana" w:cs="Arial"/>
          <w:sz w:val="20"/>
          <w:szCs w:val="20"/>
        </w:rPr>
        <w:t>.</w:t>
      </w:r>
      <w:r w:rsidRPr="00713106">
        <w:rPr>
          <w:rFonts w:ascii="Verdana" w:hAnsi="Verdana" w:cs="Arial"/>
          <w:sz w:val="20"/>
          <w:szCs w:val="20"/>
        </w:rPr>
        <w:t xml:space="preserve"> Transport, mogą być uznane za element </w:t>
      </w:r>
      <w:r w:rsidR="002B409F" w:rsidRPr="00713106">
        <w:rPr>
          <w:rFonts w:ascii="Verdana" w:hAnsi="Verdana" w:cs="Arial"/>
          <w:sz w:val="20"/>
          <w:szCs w:val="20"/>
        </w:rPr>
        <w:t>projektu</w:t>
      </w:r>
      <w:r w:rsidRPr="00713106">
        <w:rPr>
          <w:rFonts w:ascii="Verdana" w:hAnsi="Verdana" w:cs="Arial"/>
          <w:sz w:val="20"/>
          <w:szCs w:val="20"/>
        </w:rPr>
        <w:t xml:space="preserve"> rewitalizacyjnego w ramach </w:t>
      </w:r>
      <w:r w:rsidR="002C0092" w:rsidRPr="00713106">
        <w:rPr>
          <w:rFonts w:ascii="Verdana" w:hAnsi="Verdana" w:cs="Arial"/>
          <w:sz w:val="20"/>
          <w:szCs w:val="20"/>
        </w:rPr>
        <w:t>P</w:t>
      </w:r>
      <w:r w:rsidRPr="00713106">
        <w:rPr>
          <w:rFonts w:ascii="Verdana" w:hAnsi="Verdana" w:cs="Arial"/>
          <w:sz w:val="20"/>
          <w:szCs w:val="20"/>
        </w:rPr>
        <w:t>riorytetu VI</w:t>
      </w:r>
      <w:r w:rsidR="00EC4F88" w:rsidRPr="00713106">
        <w:rPr>
          <w:rFonts w:ascii="Verdana" w:hAnsi="Verdana" w:cs="Arial"/>
          <w:sz w:val="20"/>
          <w:szCs w:val="20"/>
        </w:rPr>
        <w:t>.</w:t>
      </w:r>
      <w:r w:rsidRPr="00713106">
        <w:rPr>
          <w:rFonts w:ascii="Verdana" w:hAnsi="Verdana" w:cs="Arial"/>
          <w:sz w:val="20"/>
          <w:szCs w:val="20"/>
        </w:rPr>
        <w:t xml:space="preserve"> Zrównoważony rozwój miast. Za drogi wewnętrzne rozumie się drogi zlokalizowane w całoś</w:t>
      </w:r>
      <w:r w:rsidR="001D69F7" w:rsidRPr="00713106">
        <w:rPr>
          <w:rFonts w:ascii="Verdana" w:hAnsi="Verdana" w:cs="Arial"/>
          <w:sz w:val="20"/>
          <w:szCs w:val="20"/>
        </w:rPr>
        <w:t>ci na terenie rewitalizowanym i </w:t>
      </w:r>
      <w:r w:rsidRPr="00713106">
        <w:rPr>
          <w:rFonts w:ascii="Verdana" w:hAnsi="Verdana" w:cs="Arial"/>
          <w:sz w:val="20"/>
          <w:szCs w:val="20"/>
        </w:rPr>
        <w:t>spełniające jedno z następujących kryteriów:</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podjazdów, za wyjątkiem m</w:t>
      </w:r>
      <w:r w:rsidR="001D69F7" w:rsidRPr="00713106">
        <w:rPr>
          <w:rFonts w:ascii="Verdana" w:hAnsi="Verdana" w:cs="Arial"/>
          <w:sz w:val="20"/>
          <w:szCs w:val="20"/>
        </w:rPr>
        <w:t>ieszkańców, służb komunalnych i </w:t>
      </w:r>
      <w:r w:rsidRPr="00713106">
        <w:rPr>
          <w:rFonts w:ascii="Verdana" w:hAnsi="Verdana" w:cs="Arial"/>
          <w:sz w:val="20"/>
          <w:szCs w:val="20"/>
        </w:rPr>
        <w:t>zaopatrzenia,</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okalające w całości place stanowiące przestrzenie zagospodarowywane w ramach </w:t>
      </w:r>
      <w:r w:rsidR="002B409F" w:rsidRPr="00713106">
        <w:rPr>
          <w:rFonts w:ascii="Verdana" w:hAnsi="Verdana" w:cs="Arial"/>
          <w:sz w:val="20"/>
          <w:szCs w:val="20"/>
        </w:rPr>
        <w:t>projektu</w:t>
      </w:r>
      <w:r w:rsidRPr="00713106">
        <w:rPr>
          <w:rFonts w:ascii="Verdana" w:hAnsi="Verdana" w:cs="Arial"/>
          <w:sz w:val="20"/>
          <w:szCs w:val="20"/>
        </w:rPr>
        <w:t xml:space="preserve"> rewitalizacyjnego,</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skomunikowanie terenów inwestycyjnych, których przygotowanie stanowi projekt rewitalizacyjny,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B82DA2" w:rsidRPr="00713106" w:rsidRDefault="00B82DA2" w:rsidP="00B82DA2">
      <w:pPr>
        <w:rPr>
          <w:rFonts w:ascii="Verdana" w:hAnsi="Verdana"/>
          <w:b/>
          <w:sz w:val="20"/>
          <w:szCs w:val="20"/>
        </w:rPr>
      </w:pPr>
    </w:p>
    <w:p w:rsidR="00B82DA2" w:rsidRPr="00713106" w:rsidRDefault="00B82DA2" w:rsidP="00B82DA2">
      <w:pPr>
        <w:rPr>
          <w:rFonts w:ascii="Verdana" w:hAnsi="Verdana"/>
          <w:b/>
          <w:sz w:val="20"/>
          <w:szCs w:val="20"/>
        </w:rPr>
      </w:pPr>
    </w:p>
    <w:p w:rsidR="00B82DA2" w:rsidRPr="00713106" w:rsidRDefault="00B82DA2" w:rsidP="00B82DA2">
      <w:pPr>
        <w:rPr>
          <w:rFonts w:ascii="Verdana" w:hAnsi="Verdana"/>
          <w:b/>
          <w:sz w:val="20"/>
          <w:szCs w:val="20"/>
        </w:rPr>
      </w:pPr>
      <w:r w:rsidRPr="00713106">
        <w:rPr>
          <w:rFonts w:ascii="Verdana" w:hAnsi="Verdana"/>
          <w:b/>
          <w:sz w:val="20"/>
          <w:szCs w:val="20"/>
        </w:rPr>
        <w:br w:type="page"/>
      </w:r>
    </w:p>
    <w:p w:rsidR="00B82DA2" w:rsidRPr="00713106" w:rsidRDefault="00B82DA2" w:rsidP="00653C66">
      <w:pPr>
        <w:pStyle w:val="Nagwek2"/>
      </w:pPr>
      <w:bookmarkStart w:id="99" w:name="_Toc288827951"/>
      <w:r w:rsidRPr="00713106">
        <w:t>Działanie 7.2. Transport publiczny</w:t>
      </w:r>
      <w:bookmarkEnd w:id="99"/>
    </w:p>
    <w:p w:rsidR="00B82DA2" w:rsidRPr="00713106" w:rsidRDefault="00B82DA2" w:rsidP="00B82DA2">
      <w:pPr>
        <w:rPr>
          <w:rFonts w:ascii="Verdana" w:hAnsi="Verdan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82DA2" w:rsidRPr="00713106">
        <w:trPr>
          <w:trHeight w:val="383"/>
        </w:trPr>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82DA2" w:rsidRPr="00713106" w:rsidRDefault="00B82DA2" w:rsidP="00B82DA2">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 Transport</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82DA2" w:rsidRPr="00713106">
        <w:trPr>
          <w:trHeight w:val="747"/>
        </w:trPr>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7.2. Transport publiczny</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zmniejszenie negatywnego wpływu transportu na środowisko naturalne poprzez zwiększenie udziału transportu publicznego w przemieszczaniu osób.</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dla działania </w:t>
            </w:r>
            <w:r w:rsidRPr="00713106">
              <w:rPr>
                <w:rFonts w:ascii="Verdana" w:eastAsia="Arial" w:hAnsi="Verdana" w:cs="Arial"/>
                <w:iCs/>
                <w:kern w:val="1"/>
                <w:sz w:val="20"/>
                <w:szCs w:val="20"/>
              </w:rPr>
              <w:t>jest konieczność poprawy jakości transportu publicznego poprzez realizację projektów maksymalizujących integrację różnych form transportu, co umożliwi optymalizację międzygałęziową w transporcie publicznym.</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Zdekapitalizowanie infrastruktury i taboru transportu zbiorowego są przyczyną niskiego komfortu oferowanego podróżnym. Potrzeby w zakresie inwestycji w system transportu publicznego, obok infrastruktury dedykowanej dla przewozów zbiorowych oraz taboru komunikacyjnego, dotyczą także wdrażania zintegrowanych systemów elektronicznej obsługi w transporcie publicznym.</w:t>
            </w:r>
          </w:p>
        </w:tc>
      </w:tr>
      <w:tr w:rsidR="00B82DA2" w:rsidRPr="00713106">
        <w:trPr>
          <w:trHeight w:val="524"/>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B82DA2" w:rsidRPr="00713106" w:rsidRDefault="00B82DA2" w:rsidP="0003463F">
            <w:pPr>
              <w:numPr>
                <w:ilvl w:val="0"/>
                <w:numId w:val="115"/>
              </w:numPr>
              <w:snapToGrid w:val="0"/>
              <w:ind w:left="277" w:hanging="283"/>
              <w:rPr>
                <w:rFonts w:ascii="Verdana" w:eastAsia="TimesNewRoman" w:hAnsi="Verdana" w:cs="TimesNewRoman"/>
                <w:sz w:val="20"/>
                <w:szCs w:val="20"/>
              </w:rPr>
            </w:pPr>
            <w:r w:rsidRPr="00713106">
              <w:rPr>
                <w:rFonts w:ascii="Verdana" w:eastAsia="Arial" w:hAnsi="Verdana" w:cs="Arial"/>
                <w:iCs/>
                <w:kern w:val="1"/>
                <w:sz w:val="20"/>
                <w:szCs w:val="20"/>
              </w:rPr>
              <w:t>PO Infrastruktura i Środowisko</w:t>
            </w:r>
            <w:r w:rsidRPr="00713106">
              <w:rPr>
                <w:rFonts w:ascii="Verdana" w:eastAsia="TimesNewRoman" w:hAnsi="Verdana" w:cs="TimesNewRoman"/>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 „Transport przyjazny środowisku”</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VIII „Bezpieczeństwo transportu i krajowe sieci transportowe”</w:t>
            </w:r>
            <w:r w:rsidR="00803001" w:rsidRPr="00713106">
              <w:rPr>
                <w:rFonts w:ascii="Verdana" w:eastAsia="Arial" w:hAnsi="Verdana" w:cs="Arial"/>
                <w:iCs/>
                <w:kern w:val="1"/>
                <w:sz w:val="20"/>
                <w:szCs w:val="20"/>
              </w:rPr>
              <w:t>.</w:t>
            </w:r>
          </w:p>
          <w:p w:rsidR="00B82DA2" w:rsidRPr="00713106" w:rsidRDefault="00B82DA2" w:rsidP="0003463F">
            <w:pPr>
              <w:numPr>
                <w:ilvl w:val="0"/>
                <w:numId w:val="115"/>
              </w:numPr>
              <w:snapToGrid w:val="0"/>
              <w:ind w:left="277" w:hanging="283"/>
              <w:rPr>
                <w:rFonts w:ascii="Verdana" w:eastAsia="TimesNewRoman" w:hAnsi="Verdana" w:cs="TimesNewRoman"/>
                <w:sz w:val="20"/>
                <w:szCs w:val="20"/>
              </w:rPr>
            </w:pPr>
            <w:r w:rsidRPr="00713106">
              <w:rPr>
                <w:rFonts w:ascii="Verdana" w:eastAsia="TimesNewRoman" w:hAnsi="Verdana" w:cs="TimesNewRoman"/>
                <w:iCs/>
                <w:sz w:val="20"/>
                <w:szCs w:val="20"/>
              </w:rPr>
              <w:t>Komplementarność w ramach Regionalnego Programu Operacyjnego Województwa Śląskiego na lata 2007-</w:t>
            </w:r>
            <w:r w:rsidRPr="00713106">
              <w:rPr>
                <w:rFonts w:ascii="Verdana" w:eastAsia="TimesNewRoman" w:hAnsi="Verdana" w:cs="TimesNewRoman"/>
                <w:sz w:val="20"/>
                <w:szCs w:val="20"/>
              </w:rPr>
              <w:t>2013</w:t>
            </w:r>
            <w:r w:rsidR="00803001" w:rsidRPr="00713106">
              <w:rPr>
                <w:rFonts w:ascii="Verdana" w:eastAsia="TimesNewRoman" w:hAnsi="Verdana" w:cs="TimesNewRoman"/>
                <w:sz w:val="20"/>
                <w:szCs w:val="20"/>
              </w:rPr>
              <w:t>.</w:t>
            </w:r>
          </w:p>
          <w:p w:rsidR="00B82DA2" w:rsidRPr="00713106" w:rsidRDefault="00B82DA2" w:rsidP="00B82DA2">
            <w:pPr>
              <w:autoSpaceDE w:val="0"/>
              <w:snapToGrid w:val="0"/>
              <w:ind w:left="255"/>
              <w:rPr>
                <w:rFonts w:ascii="Verdana" w:eastAsia="Arial" w:hAnsi="Verdana" w:cs="Arial"/>
                <w:iCs/>
                <w:kern w:val="1"/>
                <w:sz w:val="20"/>
                <w:szCs w:val="20"/>
              </w:rPr>
            </w:pPr>
            <w:r w:rsidRPr="00713106">
              <w:rPr>
                <w:rFonts w:ascii="Verdana" w:eastAsia="Arial" w:hAnsi="Verdana" w:cs="Arial"/>
                <w:iCs/>
                <w:kern w:val="1"/>
                <w:sz w:val="20"/>
                <w:szCs w:val="20"/>
              </w:rPr>
              <w:t>Priorytet VI., działanie 6.1. Wzmacnianie regionalnych ośrodków wzrostu</w:t>
            </w:r>
            <w:r w:rsidR="003531A8" w:rsidRPr="00713106">
              <w:rPr>
                <w:rFonts w:ascii="Verdana" w:eastAsia="Arial" w:hAnsi="Verdana" w:cs="Arial"/>
                <w:iCs/>
                <w:kern w:val="1"/>
                <w:sz w:val="20"/>
                <w:szCs w:val="20"/>
              </w:rPr>
              <w:t>.</w:t>
            </w:r>
          </w:p>
        </w:tc>
      </w:tr>
      <w:tr w:rsidR="00B82DA2" w:rsidRPr="00713106">
        <w:trPr>
          <w:trHeight w:val="977"/>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5"/>
            </w:r>
            <w:r w:rsidRPr="00713106">
              <w:rPr>
                <w:rFonts w:ascii="Verdana" w:eastAsia="Arial" w:hAnsi="Verdana" w:cs="Arial"/>
                <w:kern w:val="1"/>
                <w:sz w:val="20"/>
                <w:szCs w:val="20"/>
              </w:rPr>
              <w:t xml:space="preserve"> </w:t>
            </w:r>
          </w:p>
          <w:p w:rsidR="00B82DA2" w:rsidRPr="00713106" w:rsidRDefault="00B82DA2" w:rsidP="00B82DA2">
            <w:pPr>
              <w:autoSpaceDE w:val="0"/>
              <w:rPr>
                <w:rFonts w:ascii="Verdana" w:eastAsia="Arial" w:hAnsi="Verdana" w:cs="Arial"/>
                <w:kern w:val="1"/>
                <w:sz w:val="20"/>
                <w:szCs w:val="20"/>
              </w:rPr>
            </w:pPr>
          </w:p>
        </w:tc>
        <w:tc>
          <w:tcPr>
            <w:tcW w:w="6112" w:type="dxa"/>
            <w:gridSpan w:val="2"/>
          </w:tcPr>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803001"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przebudowa i remont liniowej infrastruktury transportu publicznego (infrastruktura tramwajowa, trolejbusowa).</w:t>
            </w:r>
          </w:p>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w:t>
            </w:r>
            <w:r w:rsidR="00803001"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przebudowa i remont liniowej i punktowej infrastruktury transportu publicznego (infrastruktura kolejowa).</w:t>
            </w:r>
          </w:p>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3. </w:t>
            </w:r>
            <w:r w:rsidR="00803001"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 xml:space="preserve">udowa, przebudowa i remont punktowej infrastruktury transportu publicznego, służącej obsłudze pasażerów (dworce – za wyjątkiem kolejowych, terminale przesiadkowe, węzły komunikacyjne), za wyjątkiem obiektów kwalifikujących się do wsparcia w ramach </w:t>
            </w:r>
            <w:r w:rsidR="002C0092" w:rsidRPr="00713106">
              <w:rPr>
                <w:rFonts w:ascii="Verdana" w:eastAsia="Arial" w:hAnsi="Verdana" w:cs="Arial"/>
                <w:iCs/>
                <w:kern w:val="1"/>
                <w:sz w:val="20"/>
                <w:szCs w:val="20"/>
              </w:rPr>
              <w:t>P</w:t>
            </w:r>
            <w:r w:rsidR="00B82DA2" w:rsidRPr="00713106">
              <w:rPr>
                <w:rFonts w:ascii="Verdana" w:eastAsia="Arial" w:hAnsi="Verdana" w:cs="Arial"/>
                <w:iCs/>
                <w:kern w:val="1"/>
                <w:sz w:val="20"/>
                <w:szCs w:val="20"/>
              </w:rPr>
              <w:t>riorytetu VI</w:t>
            </w:r>
            <w:r w:rsidR="002C0092" w:rsidRPr="00713106">
              <w:rPr>
                <w:rFonts w:ascii="Verdana" w:eastAsia="Arial" w:hAnsi="Verdana" w:cs="Arial"/>
                <w:iCs/>
                <w:kern w:val="1"/>
                <w:sz w:val="20"/>
                <w:szCs w:val="20"/>
              </w:rPr>
              <w:t>.</w:t>
            </w:r>
            <w:r w:rsidR="00B82DA2" w:rsidRPr="00713106">
              <w:rPr>
                <w:rFonts w:ascii="Verdana" w:eastAsia="Arial" w:hAnsi="Verdana" w:cs="Arial"/>
                <w:iCs/>
                <w:kern w:val="1"/>
                <w:sz w:val="20"/>
                <w:szCs w:val="20"/>
              </w:rPr>
              <w:t xml:space="preserve"> Zrównoważony rozwój miast.</w:t>
            </w:r>
          </w:p>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4. </w:t>
            </w:r>
            <w:r w:rsidR="00F5085A" w:rsidRPr="00713106">
              <w:rPr>
                <w:rFonts w:ascii="Verdana" w:eastAsia="Arial" w:hAnsi="Verdana" w:cs="Arial"/>
                <w:iCs/>
                <w:kern w:val="1"/>
                <w:sz w:val="20"/>
                <w:szCs w:val="20"/>
              </w:rPr>
              <w:t>Z</w:t>
            </w:r>
            <w:r w:rsidR="00B82DA2" w:rsidRPr="00713106">
              <w:rPr>
                <w:rFonts w:ascii="Verdana" w:eastAsia="Arial" w:hAnsi="Verdana" w:cs="Arial"/>
                <w:iCs/>
                <w:kern w:val="1"/>
                <w:sz w:val="20"/>
                <w:szCs w:val="20"/>
              </w:rPr>
              <w:t>akup i modernizacja taboru na potrzeby transportu publicznego (tabor tramwajowy, trolejbusowy, autobusowy).</w:t>
            </w:r>
          </w:p>
          <w:p w:rsidR="0057549B" w:rsidRPr="00713106" w:rsidRDefault="0057549B"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5. Zakup i modernizacja taboru na potrzeby transportu kolejowego</w:t>
            </w:r>
            <w:r w:rsidR="00F312E3" w:rsidRPr="00713106">
              <w:rPr>
                <w:rFonts w:ascii="Verdana" w:eastAsia="Arial" w:hAnsi="Verdana" w:cs="Arial"/>
                <w:iCs/>
                <w:kern w:val="1"/>
                <w:sz w:val="20"/>
                <w:szCs w:val="20"/>
              </w:rPr>
              <w:t>.</w:t>
            </w:r>
          </w:p>
          <w:p w:rsidR="00B82DA2" w:rsidRPr="00713106" w:rsidRDefault="0057549B"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6</w:t>
            </w:r>
            <w:r w:rsidR="003531A8" w:rsidRPr="00713106">
              <w:rPr>
                <w:rFonts w:ascii="Verdana" w:eastAsia="Arial" w:hAnsi="Verdana" w:cs="Arial"/>
                <w:iCs/>
                <w:kern w:val="1"/>
                <w:sz w:val="20"/>
                <w:szCs w:val="20"/>
              </w:rPr>
              <w:t xml:space="preserve">. </w:t>
            </w:r>
            <w:r w:rsidR="00F5085A" w:rsidRPr="00713106">
              <w:rPr>
                <w:rFonts w:ascii="Verdana" w:eastAsia="Arial" w:hAnsi="Verdana" w:cs="Arial"/>
                <w:iCs/>
                <w:kern w:val="1"/>
                <w:sz w:val="20"/>
                <w:szCs w:val="20"/>
              </w:rPr>
              <w:t>W</w:t>
            </w:r>
            <w:r w:rsidR="00B82DA2" w:rsidRPr="00713106">
              <w:rPr>
                <w:rFonts w:ascii="Verdana" w:eastAsia="Arial" w:hAnsi="Verdana" w:cs="Arial"/>
                <w:iCs/>
                <w:kern w:val="1"/>
                <w:sz w:val="20"/>
                <w:szCs w:val="20"/>
              </w:rPr>
              <w:t>drażanie zintegrowanych systemów elektronicznej obsługi w transporcie publicznym (m.in. bilety elektroniczne, dyspozytorskie systemy pozycjonowania pojazdów, elektroniczna informacja pasażerska, monitoring wizyjny).</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A. </w:t>
            </w:r>
            <w:r w:rsidR="00605C5D" w:rsidRPr="00713106">
              <w:rPr>
                <w:rFonts w:ascii="Verdana" w:eastAsia="Arial" w:hAnsi="Verdana" w:cs="Arial"/>
                <w:iCs/>
                <w:kern w:val="1"/>
                <w:sz w:val="20"/>
                <w:szCs w:val="20"/>
              </w:rPr>
              <w:t>Projekty Kluczowe</w:t>
            </w:r>
            <w:r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1. Szybka Kolej Regionalna Tychy – Dąbrowa Górnicza – etap I Tychy Miasto – Katowice, ul. Damrota</w:t>
            </w:r>
            <w:r w:rsidR="00EC4F88"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Dostawa Elektrycznych Zespołów Trakcyjnych do wykonywania pasażerskich przewozów regionalnych</w:t>
            </w:r>
            <w:r w:rsidR="00EC4F88" w:rsidRPr="00713106">
              <w:rPr>
                <w:rFonts w:ascii="Verdana" w:eastAsia="Arial" w:hAnsi="Verdana" w:cs="Arial"/>
                <w:iCs/>
                <w:kern w:val="1"/>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82DA2" w:rsidRPr="00713106" w:rsidRDefault="00B82DA2" w:rsidP="00B82DA2">
            <w:pPr>
              <w:autoSpaceDE w:val="0"/>
              <w:snapToGrid w:val="0"/>
              <w:ind w:left="538" w:hanging="538"/>
              <w:rPr>
                <w:rFonts w:ascii="Verdana" w:eastAsia="Arial" w:hAnsi="Verdana" w:cs="Arial"/>
                <w:iCs/>
                <w:kern w:val="1"/>
                <w:sz w:val="20"/>
                <w:szCs w:val="20"/>
              </w:rPr>
            </w:pPr>
            <w:r w:rsidRPr="00713106">
              <w:rPr>
                <w:rFonts w:ascii="Verdana" w:eastAsia="Arial" w:hAnsi="Verdana" w:cs="Arial"/>
                <w:iCs/>
                <w:kern w:val="1"/>
                <w:sz w:val="20"/>
                <w:szCs w:val="20"/>
              </w:rPr>
              <w:t>52 – promocja czystego transportu miejskiego</w:t>
            </w:r>
          </w:p>
          <w:p w:rsidR="00B82DA2" w:rsidRPr="00713106" w:rsidRDefault="00B82DA2" w:rsidP="00B82DA2">
            <w:pPr>
              <w:autoSpaceDE w:val="0"/>
              <w:snapToGrid w:val="0"/>
              <w:ind w:left="538" w:hanging="538"/>
              <w:rPr>
                <w:rFonts w:ascii="Verdana" w:eastAsia="Arial" w:hAnsi="Verdana" w:cs="Arial"/>
                <w:iCs/>
                <w:kern w:val="1"/>
                <w:sz w:val="20"/>
                <w:szCs w:val="20"/>
              </w:rPr>
            </w:pPr>
            <w:r w:rsidRPr="00713106">
              <w:rPr>
                <w:rFonts w:ascii="Verdana" w:eastAsia="Arial" w:hAnsi="Verdana" w:cs="Arial"/>
                <w:iCs/>
                <w:kern w:val="1"/>
                <w:sz w:val="20"/>
                <w:szCs w:val="20"/>
              </w:rPr>
              <w:t>13 – usługi i aplikacje dla obywateli (e – zdrowie, e – administracja, e – edukacja, e – integracja itp.)</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16 - kolej</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18 – tabor kolejowy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D01EC5" w:rsidRPr="00713106" w:rsidRDefault="0092691A" w:rsidP="00B82DA2">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Województwo śląskie</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7.2.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B82DA2" w:rsidRPr="00713106" w:rsidRDefault="00B82DA2" w:rsidP="0003463F">
            <w:pPr>
              <w:numPr>
                <w:ilvl w:val="1"/>
                <w:numId w:val="115"/>
              </w:numPr>
              <w:tabs>
                <w:tab w:val="clear" w:pos="1080"/>
              </w:tabs>
              <w:autoSpaceDE w:val="0"/>
              <w:snapToGrid w:val="0"/>
              <w:ind w:left="236" w:hanging="283"/>
              <w:jc w:val="both"/>
              <w:rPr>
                <w:rFonts w:ascii="Verdana" w:eastAsia="Arial" w:hAnsi="Verdana" w:cs="Arial"/>
                <w:iCs/>
                <w:kern w:val="1"/>
                <w:sz w:val="20"/>
                <w:szCs w:val="20"/>
              </w:rPr>
            </w:pPr>
            <w:r w:rsidRPr="00713106">
              <w:rPr>
                <w:rFonts w:ascii="Verdana" w:eastAsia="Arial" w:hAnsi="Verdana" w:cs="Arial"/>
                <w:iCs/>
                <w:kern w:val="1"/>
                <w:sz w:val="20"/>
                <w:szCs w:val="20"/>
              </w:rPr>
              <w:t>Jed</w:t>
            </w:r>
            <w:r w:rsidR="003531A8" w:rsidRPr="00713106">
              <w:rPr>
                <w:rFonts w:ascii="Verdana" w:eastAsia="Arial" w:hAnsi="Verdana" w:cs="Arial"/>
                <w:iCs/>
                <w:kern w:val="1"/>
                <w:sz w:val="20"/>
                <w:szCs w:val="20"/>
              </w:rPr>
              <w:t>nostki samorządu terytorialnego</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Związki jednostek samorządu terytorialnego, których statutowym zadaniem jest wykonywanie ustawowych zadań jednostek samorządu terytorialnego w zakresie transpo</w:t>
            </w:r>
            <w:r w:rsidR="003531A8" w:rsidRPr="00713106">
              <w:rPr>
                <w:rFonts w:ascii="Verdana" w:eastAsia="Arial" w:hAnsi="Verdana" w:cs="Arial"/>
                <w:iCs/>
                <w:kern w:val="1"/>
                <w:sz w:val="20"/>
                <w:szCs w:val="20"/>
              </w:rPr>
              <w:t>rtu publicznego</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Podmioty działające na zlecenie jednostek samorządu terytorialnego i ich związków, realizujące zadania z zakresu transportu publicznego, wybrane zgodni</w:t>
            </w:r>
            <w:r w:rsidR="003531A8" w:rsidRPr="00713106">
              <w:rPr>
                <w:rFonts w:ascii="Verdana" w:eastAsia="Arial" w:hAnsi="Verdana" w:cs="Arial"/>
                <w:iCs/>
                <w:kern w:val="1"/>
                <w:sz w:val="20"/>
                <w:szCs w:val="20"/>
              </w:rPr>
              <w:t xml:space="preserve">e z </w:t>
            </w:r>
            <w:r w:rsidR="00FA7CCA" w:rsidRPr="00713106">
              <w:rPr>
                <w:rFonts w:ascii="Verdana" w:eastAsia="Arial" w:hAnsi="Verdana" w:cs="Arial"/>
                <w:iCs/>
                <w:kern w:val="1"/>
                <w:sz w:val="20"/>
                <w:szCs w:val="20"/>
              </w:rPr>
              <w:t>p</w:t>
            </w:r>
            <w:r w:rsidR="00945A31" w:rsidRPr="00713106">
              <w:rPr>
                <w:rFonts w:ascii="Verdana" w:eastAsia="Arial" w:hAnsi="Verdana" w:cs="Arial"/>
                <w:iCs/>
                <w:kern w:val="1"/>
                <w:sz w:val="20"/>
                <w:szCs w:val="20"/>
              </w:rPr>
              <w:t>rawem zamówień publicznych.</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Podmioty, w których większość udziałów posiada jednostka samorządu terytorialnego lub związek JST</w:t>
            </w:r>
            <w:r w:rsidR="00997351" w:rsidRPr="00713106">
              <w:rPr>
                <w:rFonts w:ascii="Verdana" w:eastAsia="Arial" w:hAnsi="Verdana" w:cs="Arial"/>
                <w:iCs/>
                <w:kern w:val="1"/>
                <w:sz w:val="20"/>
                <w:szCs w:val="20"/>
              </w:rPr>
              <w:t xml:space="preserve">, </w:t>
            </w:r>
            <w:r w:rsidR="006119D7" w:rsidRPr="00713106">
              <w:rPr>
                <w:rFonts w:ascii="Verdana" w:eastAsia="Arial" w:hAnsi="Verdana" w:cs="Arial"/>
                <w:iCs/>
                <w:kern w:val="1"/>
                <w:sz w:val="20"/>
                <w:szCs w:val="20"/>
              </w:rPr>
              <w:t>realizujące na podstawie statutu zadania publiczne z zakresu transportu publicznego</w:t>
            </w:r>
            <w:r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Inne jednostki sektora pu</w:t>
            </w:r>
            <w:r w:rsidR="003531A8" w:rsidRPr="00713106">
              <w:rPr>
                <w:rFonts w:ascii="Verdana" w:eastAsia="Arial" w:hAnsi="Verdana" w:cs="Arial"/>
                <w:iCs/>
                <w:kern w:val="1"/>
                <w:sz w:val="20"/>
                <w:szCs w:val="20"/>
              </w:rPr>
              <w:t>blicznego transportu zbiorowego</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 xml:space="preserve">Porozumienia / konsorcja podmiotów wymienionych w pkt </w:t>
            </w:r>
            <w:r w:rsidR="003531A8" w:rsidRPr="00713106">
              <w:rPr>
                <w:rFonts w:ascii="Verdana" w:eastAsia="Arial" w:hAnsi="Verdana" w:cs="Arial"/>
                <w:iCs/>
                <w:kern w:val="1"/>
                <w:sz w:val="20"/>
                <w:szCs w:val="20"/>
              </w:rPr>
              <w:t>1-5 reprezentowane przez lidera</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 xml:space="preserve">Podmioty działające w oparciu o umowę / porozumienie zgodnie z zapisami </w:t>
            </w:r>
            <w:r w:rsidR="0039096B" w:rsidRPr="00713106">
              <w:rPr>
                <w:rFonts w:ascii="Verdana" w:eastAsia="Arial" w:hAnsi="Verdana" w:cs="Arial"/>
                <w:iCs/>
                <w:kern w:val="1"/>
                <w:sz w:val="20"/>
                <w:szCs w:val="20"/>
              </w:rPr>
              <w:t xml:space="preserve">ustawy </w:t>
            </w:r>
            <w:r w:rsidRPr="00713106">
              <w:rPr>
                <w:rFonts w:ascii="Verdana" w:eastAsia="Arial" w:hAnsi="Verdana" w:cs="Arial"/>
                <w:iCs/>
                <w:kern w:val="1"/>
                <w:sz w:val="20"/>
                <w:szCs w:val="20"/>
              </w:rPr>
              <w:t>o partnerstwie publiczno-prywatnym.</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B82DA2" w:rsidRPr="00713106">
        <w:trPr>
          <w:trHeight w:val="542"/>
        </w:trPr>
        <w:tc>
          <w:tcPr>
            <w:tcW w:w="610" w:type="dxa"/>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420DC">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3C126A" w:rsidRPr="00713106" w:rsidRDefault="003C126A"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Projekty Kluczowe</w:t>
            </w:r>
          </w:p>
        </w:tc>
      </w:tr>
      <w:tr w:rsidR="00B82DA2" w:rsidRPr="00713106">
        <w:trPr>
          <w:trHeight w:val="320"/>
        </w:trPr>
        <w:tc>
          <w:tcPr>
            <w:tcW w:w="610" w:type="dxa"/>
            <w:vMerge w:val="restart"/>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rPr>
          <w:trHeight w:val="268"/>
        </w:trPr>
        <w:tc>
          <w:tcPr>
            <w:tcW w:w="610" w:type="dxa"/>
            <w:vMerge/>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82DA2" w:rsidRPr="00713106" w:rsidRDefault="00B82DA2" w:rsidP="00B82DA2">
            <w:pPr>
              <w:autoSpaceDE w:val="0"/>
              <w:snapToGrid w:val="0"/>
              <w:rPr>
                <w:rFonts w:ascii="Verdana" w:eastAsia="Arial" w:hAnsi="Verdana" w:cs="Arial"/>
                <w:kern w:val="1"/>
                <w:sz w:val="20"/>
                <w:szCs w:val="20"/>
              </w:rPr>
            </w:pPr>
          </w:p>
        </w:tc>
        <w:tc>
          <w:tcPr>
            <w:tcW w:w="2274" w:type="dxa"/>
            <w:gridSpan w:val="2"/>
            <w:vMerge/>
          </w:tcPr>
          <w:p w:rsidR="00B82DA2" w:rsidRPr="00713106" w:rsidRDefault="00B82DA2" w:rsidP="00B82DA2">
            <w:pPr>
              <w:autoSpaceDE w:val="0"/>
              <w:snapToGrid w:val="0"/>
              <w:rPr>
                <w:rFonts w:ascii="Verdana" w:eastAsia="Arial" w:hAnsi="Verdana" w:cs="Arial"/>
                <w:kern w:val="1"/>
                <w:sz w:val="20"/>
                <w:szCs w:val="20"/>
              </w:rPr>
            </w:pP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Zarząd Województwa Śląskiego </w:t>
            </w:r>
          </w:p>
        </w:tc>
      </w:tr>
      <w:tr w:rsidR="00B82DA2" w:rsidRPr="00713106">
        <w:tc>
          <w:tcPr>
            <w:tcW w:w="9695" w:type="dxa"/>
            <w:gridSpan w:val="5"/>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8721BD" w:rsidRPr="00713106" w:rsidTr="00BC6508">
        <w:trPr>
          <w:trHeight w:val="121"/>
        </w:trPr>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8721BD" w:rsidRPr="00080552" w:rsidRDefault="00080552" w:rsidP="00080552">
            <w:pPr>
              <w:autoSpaceDE w:val="0"/>
              <w:rPr>
                <w:rFonts w:ascii="Verdana" w:eastAsia="Arial" w:hAnsi="Verdana" w:cs="Arial"/>
                <w:iCs/>
                <w:kern w:val="2"/>
                <w:sz w:val="20"/>
                <w:szCs w:val="20"/>
              </w:rPr>
            </w:pPr>
            <w:r w:rsidRPr="00080552">
              <w:rPr>
                <w:rFonts w:ascii="Verdana" w:eastAsia="Arial" w:hAnsi="Verdana" w:cs="Arial"/>
                <w:iCs/>
                <w:kern w:val="2"/>
                <w:sz w:val="20"/>
                <w:szCs w:val="20"/>
              </w:rPr>
              <w:t>126 062 274 EUR</w:t>
            </w:r>
          </w:p>
        </w:tc>
      </w:tr>
      <w:tr w:rsidR="008721BD" w:rsidRPr="00713106" w:rsidTr="00BC6508">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8721BD" w:rsidRPr="00080552" w:rsidRDefault="00080552" w:rsidP="00080552">
            <w:pPr>
              <w:autoSpaceDE w:val="0"/>
              <w:rPr>
                <w:rFonts w:ascii="Verdana" w:eastAsia="Arial" w:hAnsi="Verdana" w:cs="Arial"/>
                <w:iCs/>
                <w:kern w:val="2"/>
                <w:sz w:val="20"/>
                <w:szCs w:val="20"/>
              </w:rPr>
            </w:pPr>
            <w:r w:rsidRPr="00080552">
              <w:rPr>
                <w:rFonts w:ascii="Verdana" w:eastAsia="Arial" w:hAnsi="Verdana" w:cs="Arial"/>
                <w:iCs/>
                <w:kern w:val="2"/>
                <w:sz w:val="20"/>
                <w:szCs w:val="20"/>
              </w:rPr>
              <w:t>105 261 999 EUR</w:t>
            </w:r>
          </w:p>
        </w:tc>
      </w:tr>
      <w:tr w:rsidR="008721BD" w:rsidRPr="00713106" w:rsidTr="00BC6508">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8721BD" w:rsidRPr="00080552" w:rsidRDefault="00080552" w:rsidP="00080552">
            <w:pPr>
              <w:autoSpaceDE w:val="0"/>
              <w:rPr>
                <w:rFonts w:ascii="Verdana" w:eastAsia="Arial" w:hAnsi="Verdana" w:cs="Arial"/>
                <w:iCs/>
                <w:kern w:val="2"/>
                <w:sz w:val="20"/>
                <w:szCs w:val="20"/>
              </w:rPr>
            </w:pPr>
            <w:r w:rsidRPr="00080552">
              <w:rPr>
                <w:rFonts w:ascii="Verdana" w:eastAsia="Arial" w:hAnsi="Verdana" w:cs="Arial"/>
                <w:iCs/>
                <w:kern w:val="2"/>
                <w:sz w:val="20"/>
                <w:szCs w:val="20"/>
              </w:rPr>
              <w:t>20 800 275 EUR</w:t>
            </w:r>
          </w:p>
        </w:tc>
      </w:tr>
      <w:tr w:rsidR="007E34B0" w:rsidRPr="00713106" w:rsidTr="00BC6508">
        <w:tc>
          <w:tcPr>
            <w:tcW w:w="610" w:type="dxa"/>
          </w:tcPr>
          <w:p w:rsidR="007E34B0" w:rsidRPr="00713106" w:rsidRDefault="007E34B0"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7E34B0" w:rsidRPr="00713106" w:rsidRDefault="007E34B0"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7E34B0" w:rsidRPr="00080552" w:rsidRDefault="00080552" w:rsidP="00080552">
            <w:pPr>
              <w:autoSpaceDE w:val="0"/>
              <w:rPr>
                <w:rFonts w:ascii="Verdana" w:eastAsia="Arial" w:hAnsi="Verdana" w:cs="Arial"/>
                <w:iCs/>
                <w:kern w:val="2"/>
                <w:sz w:val="20"/>
                <w:szCs w:val="20"/>
              </w:rPr>
            </w:pPr>
            <w:r w:rsidRPr="00080552">
              <w:rPr>
                <w:rFonts w:ascii="Verdana" w:eastAsia="Arial" w:hAnsi="Verdana" w:cs="Arial"/>
                <w:iCs/>
                <w:kern w:val="2"/>
                <w:sz w:val="20"/>
                <w:szCs w:val="20"/>
              </w:rPr>
              <w:t>0 EUR</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82DA2" w:rsidRPr="00713106" w:rsidRDefault="00B82DA2" w:rsidP="00B82DA2">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82DA2" w:rsidRPr="00713106" w:rsidRDefault="00B82DA2" w:rsidP="00B82DA2">
            <w:pPr>
              <w:autoSpaceDE w:val="0"/>
              <w:rPr>
                <w:rFonts w:ascii="Verdana" w:eastAsia="Arial" w:hAnsi="Verdana" w:cs="Arial"/>
                <w:iCs/>
                <w:kern w:val="2"/>
                <w:sz w:val="20"/>
                <w:szCs w:val="20"/>
              </w:rPr>
            </w:pPr>
          </w:p>
          <w:p w:rsidR="00B82DA2" w:rsidRPr="00713106" w:rsidRDefault="00B82DA2" w:rsidP="00B82DA2">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C01673" w:rsidRPr="00713106" w:rsidRDefault="00F242C9" w:rsidP="00B82DA2">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B82DA2" w:rsidRPr="00713106" w:rsidRDefault="00B82DA2" w:rsidP="00B82DA2">
            <w:pPr>
              <w:autoSpaceDE w:val="0"/>
              <w:rPr>
                <w:rFonts w:ascii="Verdana" w:eastAsia="Arial" w:hAnsi="Verdana" w:cs="Arial"/>
                <w:iCs/>
                <w:kern w:val="1"/>
                <w:sz w:val="20"/>
                <w:szCs w:val="20"/>
              </w:rPr>
            </w:pPr>
            <w:r w:rsidRPr="00713106">
              <w:rPr>
                <w:rFonts w:ascii="Verdana" w:eastAsia="Arial" w:hAnsi="Verdana" w:cs="Arial"/>
                <w:iCs/>
                <w:kern w:val="1"/>
                <w:sz w:val="20"/>
                <w:szCs w:val="20"/>
              </w:rPr>
              <w:t>Minimalny wkład własny beneficjenta w ramach projektów, które nie noszą znamion pomocy publicznej, wynosi 15%.</w:t>
            </w:r>
          </w:p>
          <w:p w:rsidR="00B82DA2" w:rsidRPr="00713106" w:rsidRDefault="00B82DA2" w:rsidP="00B82DA2">
            <w:pPr>
              <w:autoSpaceDE w:val="0"/>
              <w:rPr>
                <w:rFonts w:ascii="Verdana" w:eastAsia="Arial" w:hAnsi="Verdana" w:cs="Arial"/>
                <w:iCs/>
                <w:kern w:val="1"/>
                <w:sz w:val="20"/>
                <w:szCs w:val="20"/>
              </w:rPr>
            </w:pPr>
          </w:p>
          <w:p w:rsidR="00B82DA2" w:rsidRPr="00713106" w:rsidRDefault="00B82DA2" w:rsidP="00B82DA2">
            <w:pPr>
              <w:autoSpaceDE w:val="0"/>
              <w:rPr>
                <w:rFonts w:ascii="Verdana" w:eastAsia="Arial" w:hAnsi="Verdana" w:cs="Arial"/>
                <w:iCs/>
                <w:kern w:val="1"/>
                <w:sz w:val="20"/>
                <w:szCs w:val="20"/>
              </w:rPr>
            </w:pPr>
            <w:r w:rsidRPr="00713106">
              <w:rPr>
                <w:rFonts w:ascii="Verdana" w:eastAsia="Arial" w:hAnsi="Verdana" w:cs="Arial"/>
                <w:iCs/>
                <w:kern w:val="1"/>
                <w:sz w:val="20"/>
                <w:szCs w:val="20"/>
              </w:rPr>
              <w:t>Minimalny wkład własny beneficjenta w ramach projektów, które noszą znamiona pomocy publicznej, jest określony jako dopełnienie do 100% do stopnia współfinansowania określonego we właściwych rozporządzeniach Ministra Rozwoju Regionalnego.</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82DA2" w:rsidRPr="00713106" w:rsidRDefault="00B82DA2" w:rsidP="00B82DA2">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82DA2" w:rsidRPr="00713106" w:rsidRDefault="00B82DA2" w:rsidP="00B82DA2">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B82DA2" w:rsidRPr="00713106" w:rsidRDefault="00B82DA2" w:rsidP="00B82DA2">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Maksymalna całkowita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1</w:t>
            </w:r>
            <w:r w:rsidR="005627B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3</w:t>
            </w:r>
            <w:r w:rsidR="005627BB" w:rsidRPr="00713106">
              <w:rPr>
                <w:rFonts w:ascii="Verdana" w:eastAsia="Arial" w:hAnsi="Verdana" w:cs="Arial"/>
                <w:iCs/>
                <w:kern w:val="1"/>
                <w:sz w:val="20"/>
                <w:szCs w:val="20"/>
              </w:rPr>
              <w:t xml:space="preserve"> i 4</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100 000 000 PLN</w:t>
            </w:r>
          </w:p>
          <w:p w:rsidR="00B82DA2" w:rsidRPr="00713106" w:rsidRDefault="00B82DA2" w:rsidP="00B82DA2">
            <w:pPr>
              <w:autoSpaceDE w:val="0"/>
              <w:snapToGrid w:val="0"/>
              <w:jc w:val="both"/>
              <w:rPr>
                <w:rFonts w:ascii="Verdana" w:eastAsia="Arial" w:hAnsi="Verdana" w:cs="Arial"/>
                <w:iCs/>
                <w:kern w:val="1"/>
                <w:sz w:val="20"/>
                <w:szCs w:val="20"/>
              </w:rPr>
            </w:pPr>
          </w:p>
          <w:p w:rsidR="003435AE"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2</w:t>
            </w:r>
            <w:r w:rsidR="003435AE" w:rsidRPr="00713106">
              <w:rPr>
                <w:rFonts w:ascii="Verdana" w:eastAsia="Arial" w:hAnsi="Verdana" w:cs="Arial"/>
                <w:iCs/>
                <w:kern w:val="1"/>
                <w:sz w:val="20"/>
                <w:szCs w:val="20"/>
              </w:rPr>
              <w:t>: 40 000 000 PLN</w:t>
            </w:r>
            <w:r w:rsidR="007A0857" w:rsidRPr="00713106">
              <w:rPr>
                <w:rFonts w:ascii="Verdana" w:eastAsia="Arial" w:hAnsi="Verdana" w:cs="Arial"/>
                <w:iCs/>
                <w:kern w:val="1"/>
                <w:sz w:val="20"/>
                <w:szCs w:val="20"/>
              </w:rPr>
              <w:t xml:space="preserve"> </w:t>
            </w:r>
            <w:r w:rsidR="003435AE" w:rsidRPr="00713106">
              <w:rPr>
                <w:rFonts w:ascii="Verdana" w:eastAsia="Arial" w:hAnsi="Verdana" w:cs="Arial"/>
                <w:iCs/>
                <w:kern w:val="1"/>
                <w:sz w:val="20"/>
                <w:szCs w:val="20"/>
              </w:rPr>
              <w:t>(Nie dotyczy projektu realizowanego w ramach procedury PK).</w:t>
            </w:r>
          </w:p>
          <w:p w:rsidR="00B82DA2" w:rsidRPr="00713106" w:rsidRDefault="003435AE"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Dla projektu realizowanego w ramach typu</w:t>
            </w:r>
            <w:r w:rsidR="00B82DA2" w:rsidRPr="00713106">
              <w:rPr>
                <w:rFonts w:ascii="Verdana" w:eastAsia="Arial" w:hAnsi="Verdana" w:cs="Arial"/>
                <w:iCs/>
                <w:kern w:val="1"/>
                <w:sz w:val="20"/>
                <w:szCs w:val="20"/>
              </w:rPr>
              <w:t xml:space="preserve"> </w:t>
            </w:r>
            <w:r w:rsidR="005627BB" w:rsidRPr="00713106">
              <w:rPr>
                <w:rFonts w:ascii="Verdana" w:eastAsia="Arial" w:hAnsi="Verdana" w:cs="Arial"/>
                <w:iCs/>
                <w:kern w:val="1"/>
                <w:sz w:val="20"/>
                <w:szCs w:val="20"/>
              </w:rPr>
              <w:t>5</w:t>
            </w:r>
            <w:r w:rsidR="00B82DA2"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40 000 000 PLN</w:t>
            </w:r>
          </w:p>
          <w:p w:rsidR="00B82DA2" w:rsidRPr="00713106" w:rsidRDefault="00A714EF"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(Nie dotyczy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procedury PK)</w:t>
            </w:r>
            <w:r w:rsidR="003435AE" w:rsidRPr="00713106">
              <w:rPr>
                <w:rFonts w:ascii="Verdana" w:eastAsia="Arial" w:hAnsi="Verdana" w:cs="Arial"/>
                <w:iCs/>
                <w:kern w:val="1"/>
                <w:sz w:val="20"/>
                <w:szCs w:val="20"/>
              </w:rPr>
              <w:t>*</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0B5841" w:rsidRPr="00713106">
              <w:rPr>
                <w:rFonts w:ascii="Verdana" w:eastAsia="Arial" w:hAnsi="Verdana" w:cs="Arial"/>
                <w:iCs/>
                <w:kern w:val="1"/>
                <w:sz w:val="20"/>
                <w:szCs w:val="20"/>
              </w:rPr>
              <w:t>6</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8 000 000 PLN </w:t>
            </w:r>
          </w:p>
          <w:p w:rsidR="000B0982" w:rsidRPr="00713106" w:rsidRDefault="000B0982" w:rsidP="000B098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w:t>
            </w:r>
            <w:r w:rsidR="00BE189C" w:rsidRPr="00713106">
              <w:rPr>
                <w:rFonts w:ascii="Verdana" w:eastAsia="Arial" w:hAnsi="Verdana" w:cs="Arial"/>
                <w:iCs/>
                <w:kern w:val="1"/>
                <w:sz w:val="18"/>
                <w:szCs w:val="18"/>
              </w:rPr>
              <w:t xml:space="preserve">Zgodnie z zapisami </w:t>
            </w:r>
            <w:r w:rsidR="00BE189C" w:rsidRPr="00713106">
              <w:rPr>
                <w:rStyle w:val="Uwydatnienie"/>
                <w:rFonts w:ascii="Verdana" w:hAnsi="Verdana"/>
                <w:sz w:val="18"/>
                <w:szCs w:val="18"/>
              </w:rPr>
              <w:t xml:space="preserve">Linii demarkacyjnej pomiędzy Programami Operacyjnymi Polityki Spójności, Wspólnej Polityki Rolnej i Wspólnej Polityki Rybackiej </w:t>
            </w:r>
            <w:r w:rsidR="00BE189C" w:rsidRPr="00713106">
              <w:rPr>
                <w:rFonts w:ascii="Verdana" w:eastAsia="Arial" w:hAnsi="Verdana" w:cs="Arial"/>
                <w:iCs/>
                <w:kern w:val="1"/>
                <w:sz w:val="18"/>
                <w:szCs w:val="18"/>
              </w:rPr>
              <w:t>powyższy warunek nie obejmuje projektów dotyczących zakupu taboru dla regionalnych połączeń kolejowych</w:t>
            </w:r>
            <w:r w:rsidRPr="00713106">
              <w:rPr>
                <w:rFonts w:ascii="Verdana" w:eastAsia="Arial" w:hAnsi="Verdana" w:cs="Arial"/>
                <w:iCs/>
                <w:kern w:val="1"/>
                <w:sz w:val="18"/>
                <w:szCs w:val="18"/>
              </w:rPr>
              <w:t>.</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B82DA2" w:rsidRPr="00713106" w:rsidRDefault="00B82DA2" w:rsidP="00B82DA2">
      <w:pPr>
        <w:autoSpaceDE w:val="0"/>
        <w:jc w:val="both"/>
        <w:rPr>
          <w:rFonts w:ascii="Verdana" w:hAnsi="Verdana" w:cs="Tahoma"/>
          <w:b/>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82DA2" w:rsidRPr="00713106" w:rsidRDefault="004401C5" w:rsidP="00981B00">
      <w:pPr>
        <w:jc w:val="both"/>
        <w:rPr>
          <w:rFonts w:ascii="Verdana" w:hAnsi="Verdana"/>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82DA2" w:rsidRPr="00713106">
        <w:rPr>
          <w:rStyle w:val="Odwoanieprzypisudolnego"/>
          <w:rFonts w:ascii="Verdana" w:hAnsi="Verdana" w:cs="Arial"/>
          <w:sz w:val="20"/>
          <w:szCs w:val="20"/>
        </w:rPr>
        <w:footnoteReference w:id="136"/>
      </w:r>
      <w:r w:rsidR="00B82DA2" w:rsidRPr="00713106">
        <w:rPr>
          <w:rFonts w:ascii="Verdana" w:hAnsi="Verdana"/>
          <w:sz w:val="20"/>
          <w:szCs w:val="20"/>
        </w:rPr>
        <w:t xml:space="preserve">. Dopuszcza się ponadto realizację </w:t>
      </w:r>
      <w:r w:rsidR="002B409F" w:rsidRPr="00713106">
        <w:rPr>
          <w:rFonts w:ascii="Verdana" w:hAnsi="Verdana"/>
          <w:sz w:val="20"/>
          <w:szCs w:val="20"/>
        </w:rPr>
        <w:t>projektu</w:t>
      </w:r>
      <w:r w:rsidR="00B82DA2" w:rsidRPr="00713106">
        <w:rPr>
          <w:rFonts w:ascii="Verdana" w:hAnsi="Verdana"/>
          <w:sz w:val="20"/>
          <w:szCs w:val="20"/>
        </w:rPr>
        <w:t xml:space="preserve"> zakładającego łączenie kategorii, pod warunkiem, iż jedną z kategorii jest kategoria </w:t>
      </w:r>
      <w:r w:rsidR="00E324B3" w:rsidRPr="00713106">
        <w:rPr>
          <w:rFonts w:ascii="Verdana" w:hAnsi="Verdana"/>
          <w:sz w:val="20"/>
          <w:szCs w:val="20"/>
        </w:rPr>
        <w:t>13</w:t>
      </w:r>
      <w:r w:rsidR="004B4F6E" w:rsidRPr="00713106">
        <w:rPr>
          <w:rFonts w:ascii="Verdana" w:hAnsi="Verdana"/>
          <w:sz w:val="20"/>
          <w:szCs w:val="20"/>
        </w:rPr>
        <w:t>. Projekty związane z wdrażaniem inteligentnych systemów transportowych są realizowane w ramach kategorii wydatków 13</w:t>
      </w:r>
      <w:r w:rsidR="00B82DA2" w:rsidRPr="00713106">
        <w:rPr>
          <w:rFonts w:ascii="Verdana" w:hAnsi="Verdana"/>
          <w:sz w:val="20"/>
          <w:szCs w:val="20"/>
        </w:rPr>
        <w:t xml:space="preserve">, zaś wielkość wydatków w ramach kategorii </w:t>
      </w:r>
      <w:r w:rsidR="00E324B3" w:rsidRPr="00713106">
        <w:rPr>
          <w:rFonts w:ascii="Verdana" w:hAnsi="Verdana"/>
          <w:sz w:val="20"/>
          <w:szCs w:val="20"/>
        </w:rPr>
        <w:t>13</w:t>
      </w:r>
      <w:r w:rsidR="00B82DA2" w:rsidRPr="00713106">
        <w:rPr>
          <w:rFonts w:ascii="Verdana" w:hAnsi="Verdana"/>
          <w:sz w:val="20"/>
          <w:szCs w:val="20"/>
        </w:rPr>
        <w:t xml:space="preserve"> nie przekracza 40 % </w:t>
      </w:r>
      <w:r w:rsidR="00981B00"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981B00" w:rsidRPr="00713106">
        <w:rPr>
          <w:rFonts w:ascii="Verdana" w:hAnsi="Verdana"/>
          <w:sz w:val="20"/>
          <w:szCs w:val="20"/>
        </w:rPr>
        <w:t>.</w:t>
      </w:r>
    </w:p>
    <w:p w:rsidR="00981B00" w:rsidRPr="00713106" w:rsidRDefault="00981B00" w:rsidP="00981B00">
      <w:pPr>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Wsparcie w ramach działania 7.2</w:t>
      </w:r>
      <w:r w:rsidR="00EC4F88" w:rsidRPr="00713106">
        <w:rPr>
          <w:rFonts w:ascii="Verdana" w:hAnsi="Verdana" w:cs="Tahoma"/>
          <w:sz w:val="20"/>
          <w:szCs w:val="20"/>
        </w:rPr>
        <w:t>.</w:t>
      </w:r>
      <w:r w:rsidRPr="00713106">
        <w:rPr>
          <w:rFonts w:ascii="Verdana" w:hAnsi="Verdana" w:cs="Tahoma"/>
          <w:sz w:val="20"/>
          <w:szCs w:val="20"/>
        </w:rPr>
        <w:t xml:space="preserve"> jest przewidziane wyłącznie w zakresie transportu publicznego i nie obejmuje prac związanych z ogólnodostępną infrastrukturą drogową. Wsparcie mogą uzyskać wyłącznie:</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 jednostki samorządu terytorialnego, </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 podmioty powołane przez samorządy w celu pełnienia zadań publicznych w zakresie transportu zbiorowego, </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podmioty realizujące zadania publiczne w zakresie transportu publicznego na podstawie umowy z jednostką samorządu terytorialnego zawartą zgodnie z procedurami zamówień publicznych,</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podmioty pełniące zadania w zakresie transportu zbiorowego na podstawie przepisów szczególnych.</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sz w:val="20"/>
          <w:szCs w:val="20"/>
        </w:rPr>
      </w:pPr>
      <w:r w:rsidRPr="00713106">
        <w:rPr>
          <w:rFonts w:ascii="Verdana" w:eastAsia="Arial" w:hAnsi="Verdana" w:cs="Arial"/>
          <w:iCs/>
          <w:kern w:val="1"/>
          <w:sz w:val="20"/>
          <w:szCs w:val="20"/>
        </w:rPr>
        <w:t xml:space="preserve">W ramach projektów typu </w:t>
      </w:r>
      <w:r w:rsidR="000B5841" w:rsidRPr="00713106">
        <w:rPr>
          <w:rFonts w:ascii="Verdana" w:eastAsia="Arial" w:hAnsi="Verdana" w:cs="Arial"/>
          <w:iCs/>
          <w:kern w:val="1"/>
          <w:sz w:val="20"/>
          <w:szCs w:val="20"/>
        </w:rPr>
        <w:t>6</w:t>
      </w:r>
      <w:r w:rsidRPr="00713106">
        <w:rPr>
          <w:rFonts w:ascii="Verdana" w:eastAsia="Arial" w:hAnsi="Verdana" w:cs="Arial"/>
          <w:iCs/>
          <w:kern w:val="1"/>
          <w:sz w:val="20"/>
          <w:szCs w:val="20"/>
        </w:rPr>
        <w:t xml:space="preserve"> kwalifikują się zarówno wydatki związane z instalacją elementów systemu w terenie i w pojazdach, jak równiej </w:t>
      </w:r>
      <w:r w:rsidRPr="00713106">
        <w:rPr>
          <w:rFonts w:ascii="Verdana" w:hAnsi="Verdana" w:cs="Arial"/>
          <w:sz w:val="20"/>
          <w:szCs w:val="20"/>
        </w:rPr>
        <w:t xml:space="preserve">obiekty zarządcze nierozerwalnie związane z projektem, wykorzystywane wyłącznie w ramach </w:t>
      </w:r>
      <w:r w:rsidR="002B409F" w:rsidRPr="00713106">
        <w:rPr>
          <w:rFonts w:ascii="Verdana" w:hAnsi="Verdana" w:cs="Arial"/>
          <w:sz w:val="20"/>
          <w:szCs w:val="20"/>
        </w:rPr>
        <w:t>projektu</w:t>
      </w:r>
      <w:r w:rsidRPr="00713106">
        <w:rPr>
          <w:rFonts w:ascii="Verdana" w:hAnsi="Verdana" w:cs="Arial"/>
          <w:sz w:val="20"/>
          <w:szCs w:val="20"/>
        </w:rPr>
        <w:t>, wraz z wyposażeniem. Monitoring wizyjny może uzyskać wsparcie wyłącznie w zakresie bezpośrednio związanym z transportem publicznym.</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b/>
          <w:sz w:val="20"/>
          <w:szCs w:val="20"/>
        </w:rPr>
      </w:pPr>
      <w:r w:rsidRPr="00713106">
        <w:rPr>
          <w:rFonts w:ascii="Verdana" w:hAnsi="Verdana" w:cs="Arial"/>
          <w:b/>
          <w:sz w:val="20"/>
          <w:szCs w:val="20"/>
        </w:rPr>
        <w:t>OBJAŚNIENIE POJĘĆ</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 xml:space="preserve">Infrastruktura liniowa – </w:t>
      </w:r>
      <w:r w:rsidRPr="00713106">
        <w:rPr>
          <w:rFonts w:ascii="Verdana" w:hAnsi="Verdana" w:cs="Arial"/>
          <w:sz w:val="20"/>
          <w:szCs w:val="20"/>
        </w:rPr>
        <w:t>ogół elementów niezbędnych do eksploatacji pojazdów szynowych bądź trolejbusów, stanowiących jednolity ciąg (w zakresie transportu kolejowego) lub zawartych w ramach jednej sieci komunikacyjnej (w zakresie transportu miejskiego), łącznie z obiektami infrastrukturalnymi w ramach ciągów komunikacyjnych.</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 xml:space="preserve">Infrastruktura punktowa </w:t>
      </w:r>
      <w:r w:rsidRPr="00713106">
        <w:rPr>
          <w:rFonts w:ascii="Verdana" w:hAnsi="Verdana" w:cs="Arial"/>
          <w:sz w:val="20"/>
          <w:szCs w:val="20"/>
        </w:rPr>
        <w:t>– pod tym pojęciem rozumie się pojedyncze obiekty infrastrukturalne związane z obsługą podróżnych, w ty</w:t>
      </w:r>
      <w:r w:rsidR="00AF0F81" w:rsidRPr="00713106">
        <w:rPr>
          <w:rFonts w:ascii="Verdana" w:hAnsi="Verdana" w:cs="Arial"/>
          <w:sz w:val="20"/>
          <w:szCs w:val="20"/>
        </w:rPr>
        <w:t>m dworce kolejowe, autobusowe i </w:t>
      </w:r>
      <w:r w:rsidRPr="00713106">
        <w:rPr>
          <w:rFonts w:ascii="Verdana" w:hAnsi="Verdana" w:cs="Arial"/>
          <w:sz w:val="20"/>
          <w:szCs w:val="20"/>
        </w:rPr>
        <w:t xml:space="preserve">multimodalne (przesiadkowe). </w:t>
      </w:r>
    </w:p>
    <w:p w:rsidR="00B82DA2" w:rsidRPr="00713106" w:rsidRDefault="00B82DA2" w:rsidP="00B82DA2">
      <w:pPr>
        <w:autoSpaceDE w:val="0"/>
        <w:jc w:val="both"/>
        <w:rPr>
          <w:rFonts w:ascii="Verdana" w:hAnsi="Verdana" w:cs="Arial"/>
          <w:sz w:val="20"/>
          <w:szCs w:val="20"/>
        </w:rPr>
      </w:pPr>
    </w:p>
    <w:p w:rsidR="0037769F" w:rsidRPr="00713106" w:rsidRDefault="0037769F" w:rsidP="0037769F">
      <w:pPr>
        <w:autoSpaceDE w:val="0"/>
        <w:jc w:val="both"/>
        <w:rPr>
          <w:rFonts w:ascii="Verdana" w:hAnsi="Verdana" w:cs="Arial"/>
          <w:sz w:val="20"/>
          <w:szCs w:val="20"/>
        </w:rPr>
      </w:pPr>
      <w:r w:rsidRPr="00713106">
        <w:rPr>
          <w:rFonts w:ascii="Verdana" w:hAnsi="Verdana" w:cs="Arial"/>
          <w:b/>
          <w:sz w:val="20"/>
          <w:szCs w:val="20"/>
        </w:rPr>
        <w:t>Parking „Park&amp;Ride”</w:t>
      </w:r>
      <w:r w:rsidRPr="00713106">
        <w:rPr>
          <w:rFonts w:ascii="Verdana" w:hAnsi="Verdana" w:cs="Arial"/>
          <w:sz w:val="20"/>
          <w:szCs w:val="20"/>
        </w:rPr>
        <w:t xml:space="preserve"> – pod tym pojęciem rozumie się obiekt infrastruktury drogowej przeznaczony do parkowania samochodów osobowych celem kontynuacji podróży transportem zbiorowym. Wsparciu podlegają te parkingi „Park&amp;Ride”, które są zlokalizowane w bezpośredniej bliskości węzłów transportu zbiorowego. Wsparcie na rzecz parkingów obejmuje wyłącznie parkingi „Park&amp;Ride”, przy czym w projekcie należy określić, w jaki sposób zostanie zapewnione, iż utworzone parkingi „Park&amp;Ride” służą wyłącznie osobom korzystającym z transportu zbiorowego. Parkingi nie stanowiące elementów powiązanych z transportem publicznym nie podlegają wsparciu.</w:t>
      </w:r>
    </w:p>
    <w:p w:rsidR="0037769F" w:rsidRPr="00713106" w:rsidRDefault="0037769F" w:rsidP="0037769F">
      <w:pPr>
        <w:autoSpaceDE w:val="0"/>
        <w:jc w:val="both"/>
        <w:rPr>
          <w:rFonts w:ascii="Verdana" w:hAnsi="Verdana" w:cs="Arial"/>
          <w:sz w:val="20"/>
          <w:szCs w:val="20"/>
        </w:rPr>
      </w:pPr>
      <w:r w:rsidRPr="00713106">
        <w:rPr>
          <w:rFonts w:ascii="Verdana" w:hAnsi="Verdana" w:cs="Arial"/>
          <w:sz w:val="20"/>
          <w:szCs w:val="20"/>
        </w:rPr>
        <w:t>W ramach działania 7.1. (</w:t>
      </w:r>
      <w:r w:rsidR="003C126A" w:rsidRPr="00713106">
        <w:rPr>
          <w:rFonts w:ascii="Verdana" w:hAnsi="Verdana" w:cs="Arial"/>
          <w:sz w:val="20"/>
          <w:szCs w:val="20"/>
        </w:rPr>
        <w:t>p</w:t>
      </w:r>
      <w:r w:rsidRPr="00713106">
        <w:rPr>
          <w:rFonts w:ascii="Verdana" w:hAnsi="Verdana" w:cs="Arial"/>
          <w:sz w:val="20"/>
          <w:szCs w:val="20"/>
        </w:rPr>
        <w:t xml:space="preserve">oddziałanie 7.1.1. oraz 7.1.2.) możliwe jest wsparcie obiektów „Park&amp;Ride” wyłącznie w ramach </w:t>
      </w:r>
      <w:r w:rsidR="002B409F" w:rsidRPr="00713106">
        <w:rPr>
          <w:rFonts w:ascii="Verdana" w:hAnsi="Verdana" w:cs="Arial"/>
          <w:sz w:val="20"/>
          <w:szCs w:val="20"/>
        </w:rPr>
        <w:t>projektu</w:t>
      </w:r>
      <w:r w:rsidRPr="00713106">
        <w:rPr>
          <w:rFonts w:ascii="Verdana" w:hAnsi="Verdana" w:cs="Arial"/>
          <w:sz w:val="20"/>
          <w:szCs w:val="20"/>
        </w:rPr>
        <w:t xml:space="preserve"> drogowego wykraczającego zasięgiem poza sam parking, natomiast w ramach działania 7.2. możliwe jest wsparcie obiektów „Park&amp;Ride” wyłącznie w ramach projektów infrastruktury punktowej transportu pasażerskiego. W każdym przypadku wsparcie obejmuje wyłącznie zakres inwestycji niezbędny do obsługi transportu zbiorowego.</w:t>
      </w:r>
    </w:p>
    <w:p w:rsidR="0037769F" w:rsidRPr="00713106" w:rsidRDefault="0037769F"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 xml:space="preserve">Dyspozytorskie systemy pozycjonowania pojazdów – </w:t>
      </w:r>
      <w:r w:rsidRPr="00713106">
        <w:rPr>
          <w:rFonts w:ascii="Verdana" w:hAnsi="Verdana" w:cs="Arial"/>
          <w:sz w:val="20"/>
          <w:szCs w:val="20"/>
        </w:rPr>
        <w:t>pod tym pojęciem rozumie się infrastrukturę teleinformatyczną, pozwalającą na bieżące gromadzenie i przetwarzanie danych dotyczących ruchu pojazdów w czasie rzeczywistym oraz umożliwiającą bezpośrednie reagowanie na sytuację ruchową</w:t>
      </w:r>
      <w:r w:rsidR="00BD7ACD"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b/>
          <w:iCs/>
          <w:kern w:val="1"/>
          <w:sz w:val="20"/>
          <w:szCs w:val="20"/>
        </w:rPr>
        <w:t>Urządzenia elektronicznej informacji pasażerskiej w czasie rzeczywistym</w:t>
      </w:r>
      <w:r w:rsidRPr="00713106">
        <w:rPr>
          <w:rFonts w:ascii="Verdana" w:eastAsia="Arial" w:hAnsi="Verdana" w:cs="Arial"/>
          <w:iCs/>
          <w:kern w:val="1"/>
          <w:sz w:val="20"/>
          <w:szCs w:val="20"/>
        </w:rPr>
        <w:t xml:space="preserve"> – pod tym pojęciem rozumie się wszelkie bezobsługowe systemy, za pomocą których podróżny uzyskuje informację w czasie rzeczywistym o ruchu pojazdów w ramach sieci komunikacyjnej</w:t>
      </w:r>
      <w:r w:rsidR="00BD7ACD" w:rsidRPr="00713106">
        <w:rPr>
          <w:rFonts w:ascii="Verdana" w:eastAsia="Arial" w:hAnsi="Verdana" w:cs="Arial"/>
          <w:iCs/>
          <w:kern w:val="1"/>
          <w:sz w:val="20"/>
          <w:szCs w:val="20"/>
        </w:rPr>
        <w:t>.</w:t>
      </w:r>
    </w:p>
    <w:p w:rsidR="00B82DA2" w:rsidRPr="00713106" w:rsidRDefault="00B82DA2" w:rsidP="00B82DA2">
      <w:pPr>
        <w:rPr>
          <w:rFonts w:ascii="Verdana" w:hAnsi="Verdana"/>
          <w:sz w:val="20"/>
          <w:szCs w:val="20"/>
        </w:rPr>
      </w:pPr>
    </w:p>
    <w:p w:rsidR="00B82DA2" w:rsidRPr="00713106" w:rsidRDefault="00B82DA2" w:rsidP="00B82DA2">
      <w:pPr>
        <w:rPr>
          <w:rFonts w:ascii="Verdana" w:hAnsi="Verdana"/>
          <w:sz w:val="20"/>
          <w:szCs w:val="20"/>
        </w:rPr>
      </w:pPr>
      <w:r w:rsidRPr="00713106">
        <w:rPr>
          <w:rFonts w:ascii="Verdana" w:hAnsi="Verdana"/>
          <w:b/>
          <w:sz w:val="20"/>
          <w:szCs w:val="20"/>
        </w:rPr>
        <w:t>Kluczowe obiekty transportu publicznego</w:t>
      </w:r>
      <w:r w:rsidRPr="00713106">
        <w:rPr>
          <w:rFonts w:ascii="Verdana" w:hAnsi="Verdana"/>
          <w:sz w:val="20"/>
          <w:szCs w:val="20"/>
        </w:rPr>
        <w:t xml:space="preserve"> – pod tym pojęciem rozumie się obiekty podlegające wsparciu w ramach </w:t>
      </w:r>
      <w:r w:rsidR="002C0092" w:rsidRPr="00713106">
        <w:rPr>
          <w:rFonts w:ascii="Verdana" w:hAnsi="Verdana"/>
          <w:sz w:val="20"/>
          <w:szCs w:val="20"/>
        </w:rPr>
        <w:t>P</w:t>
      </w:r>
      <w:r w:rsidRPr="00713106">
        <w:rPr>
          <w:rFonts w:ascii="Verdana" w:hAnsi="Verdana"/>
          <w:sz w:val="20"/>
          <w:szCs w:val="20"/>
        </w:rPr>
        <w:t>riorytetu VI</w:t>
      </w:r>
      <w:r w:rsidR="00EC4F88" w:rsidRPr="00713106">
        <w:rPr>
          <w:rFonts w:ascii="Verdana" w:hAnsi="Verdana"/>
          <w:sz w:val="20"/>
          <w:szCs w:val="20"/>
        </w:rPr>
        <w:t>.</w:t>
      </w:r>
      <w:r w:rsidRPr="00713106">
        <w:rPr>
          <w:rFonts w:ascii="Verdana" w:hAnsi="Verdana"/>
          <w:sz w:val="20"/>
          <w:szCs w:val="20"/>
        </w:rPr>
        <w:t xml:space="preserve"> Zrównoważony rozwój miast, spełniające łącznie następujące warunki:</w:t>
      </w:r>
    </w:p>
    <w:p w:rsidR="00B82DA2" w:rsidRPr="00713106" w:rsidRDefault="00B82DA2" w:rsidP="0003463F">
      <w:pPr>
        <w:numPr>
          <w:ilvl w:val="0"/>
          <w:numId w:val="141"/>
        </w:numPr>
        <w:rPr>
          <w:rFonts w:ascii="Verdana" w:hAnsi="Verdana"/>
          <w:sz w:val="20"/>
          <w:szCs w:val="20"/>
        </w:rPr>
      </w:pPr>
      <w:r w:rsidRPr="00713106">
        <w:rPr>
          <w:rFonts w:ascii="Verdana" w:hAnsi="Verdana"/>
          <w:sz w:val="20"/>
          <w:szCs w:val="20"/>
        </w:rPr>
        <w:t>obsługa co najmniej połowy międzynarodowych połączeń komunikacyjnych realizowanych z danej miejscowości,</w:t>
      </w:r>
    </w:p>
    <w:p w:rsidR="00B82DA2" w:rsidRPr="00713106" w:rsidRDefault="00B82DA2" w:rsidP="0003463F">
      <w:pPr>
        <w:numPr>
          <w:ilvl w:val="0"/>
          <w:numId w:val="141"/>
        </w:numPr>
        <w:rPr>
          <w:rFonts w:ascii="Verdana" w:hAnsi="Verdana"/>
          <w:sz w:val="20"/>
          <w:szCs w:val="20"/>
        </w:rPr>
      </w:pPr>
      <w:r w:rsidRPr="00713106">
        <w:rPr>
          <w:rFonts w:ascii="Verdana" w:hAnsi="Verdana"/>
          <w:sz w:val="20"/>
          <w:szCs w:val="20"/>
        </w:rPr>
        <w:t>obsługa co najmniej ¼ międzynarodowych połączeń komunikacyjnych województwa śląskiego</w:t>
      </w:r>
      <w:r w:rsidR="00BD7ACD" w:rsidRPr="00713106">
        <w:rPr>
          <w:rFonts w:ascii="Verdana" w:hAnsi="Verdana"/>
          <w:sz w:val="20"/>
          <w:szCs w:val="20"/>
        </w:rPr>
        <w:t>,</w:t>
      </w:r>
    </w:p>
    <w:p w:rsidR="00B82DA2" w:rsidRPr="00713106" w:rsidRDefault="00B82DA2" w:rsidP="0003463F">
      <w:pPr>
        <w:numPr>
          <w:ilvl w:val="0"/>
          <w:numId w:val="141"/>
        </w:numPr>
        <w:rPr>
          <w:rFonts w:ascii="Verdana" w:hAnsi="Verdana"/>
          <w:sz w:val="20"/>
          <w:szCs w:val="20"/>
        </w:rPr>
      </w:pPr>
      <w:r w:rsidRPr="00713106">
        <w:rPr>
          <w:rFonts w:ascii="Verdana" w:hAnsi="Verdana"/>
          <w:sz w:val="20"/>
          <w:szCs w:val="20"/>
        </w:rPr>
        <w:t>wykorzystanie obiektu w co najmniej 60 % na potrzeby ruchu międzynarodowego, liczonego na podstawie liczby obsłużonych podróżnych</w:t>
      </w:r>
      <w:r w:rsidR="00BD7ACD" w:rsidRPr="00713106">
        <w:rPr>
          <w:rFonts w:ascii="Verdana" w:hAnsi="Verdana"/>
          <w:sz w:val="20"/>
          <w:szCs w:val="20"/>
        </w:rPr>
        <w:t>.</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p>
    <w:p w:rsidR="009F2815" w:rsidRPr="00713106" w:rsidRDefault="009F2815" w:rsidP="00B82DA2">
      <w:pPr>
        <w:widowControl/>
        <w:suppressAutoHyphens w:val="0"/>
        <w:autoSpaceDE w:val="0"/>
        <w:autoSpaceDN w:val="0"/>
        <w:adjustRightInd w:val="0"/>
        <w:jc w:val="both"/>
        <w:rPr>
          <w:rFonts w:ascii="Verdana" w:hAnsi="Verdana" w:cs="Arial"/>
          <w:sz w:val="20"/>
          <w:szCs w:val="20"/>
        </w:rPr>
      </w:pPr>
    </w:p>
    <w:p w:rsidR="009F2815" w:rsidRPr="00713106" w:rsidRDefault="009F2815" w:rsidP="00B82DA2">
      <w:pPr>
        <w:widowControl/>
        <w:suppressAutoHyphens w:val="0"/>
        <w:autoSpaceDE w:val="0"/>
        <w:autoSpaceDN w:val="0"/>
        <w:adjustRightInd w:val="0"/>
        <w:jc w:val="both"/>
        <w:rPr>
          <w:rFonts w:ascii="Verdana" w:hAnsi="Verdana" w:cs="Arial"/>
          <w:sz w:val="20"/>
          <w:szCs w:val="20"/>
        </w:rPr>
      </w:pPr>
    </w:p>
    <w:p w:rsidR="00B82DA2" w:rsidRPr="00713106" w:rsidRDefault="00B82DA2" w:rsidP="00B82DA2">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 xml:space="preserve">riorytetu VII. zostały określone w ramach załącznika nr 6 do Uszczegółowienia RPO </w:t>
      </w:r>
      <w:r w:rsidR="00EC4F88" w:rsidRPr="00713106">
        <w:rPr>
          <w:rFonts w:ascii="Verdana" w:hAnsi="Verdana" w:cs="Arial"/>
          <w:bCs/>
          <w:sz w:val="20"/>
          <w:szCs w:val="20"/>
        </w:rPr>
        <w:t xml:space="preserve">WSL </w:t>
      </w:r>
      <w:r w:rsidRPr="00713106">
        <w:rPr>
          <w:rFonts w:ascii="Verdana" w:hAnsi="Verdana" w:cs="Arial"/>
          <w:bCs/>
          <w:sz w:val="20"/>
          <w:szCs w:val="20"/>
        </w:rPr>
        <w:t>na lata 2007-2013</w:t>
      </w:r>
      <w:r w:rsidR="008863DF" w:rsidRPr="00713106">
        <w:rPr>
          <w:rFonts w:ascii="Verdana" w:hAnsi="Verdana" w:cs="Arial"/>
          <w:bCs/>
          <w:sz w:val="20"/>
          <w:szCs w:val="20"/>
        </w:rPr>
        <w:t>.</w:t>
      </w:r>
    </w:p>
    <w:p w:rsidR="00B82DA2" w:rsidRPr="00713106" w:rsidRDefault="00B82DA2" w:rsidP="00B82DA2">
      <w:pPr>
        <w:autoSpaceDE w:val="0"/>
        <w:autoSpaceDN w:val="0"/>
        <w:adjustRightInd w:val="0"/>
        <w:jc w:val="both"/>
        <w:rPr>
          <w:rFonts w:ascii="Verdana" w:hAnsi="Verdana" w:cs="Arial"/>
          <w:bCs/>
          <w:sz w:val="20"/>
          <w:szCs w:val="20"/>
        </w:rPr>
      </w:pPr>
    </w:p>
    <w:p w:rsidR="00B82DA2" w:rsidRPr="00713106" w:rsidRDefault="00B82DA2" w:rsidP="00B82DA2">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riorytetu VII. została określona w ramach załącznika nr 9 do Uszczegółowienia RPO</w:t>
      </w:r>
      <w:r w:rsidR="00EC4F88" w:rsidRPr="00713106">
        <w:rPr>
          <w:rFonts w:ascii="Verdana" w:hAnsi="Verdana" w:cs="Arial"/>
          <w:bCs/>
          <w:sz w:val="20"/>
          <w:szCs w:val="20"/>
        </w:rPr>
        <w:t xml:space="preserve"> WSL</w:t>
      </w:r>
      <w:r w:rsidRPr="00713106">
        <w:rPr>
          <w:rFonts w:ascii="Verdana" w:hAnsi="Verdana" w:cs="Arial"/>
          <w:bCs/>
          <w:sz w:val="20"/>
          <w:szCs w:val="20"/>
        </w:rPr>
        <w:t xml:space="preserve"> na lata 2007-2013</w:t>
      </w:r>
      <w:r w:rsidR="008863DF" w:rsidRPr="00713106">
        <w:rPr>
          <w:rFonts w:ascii="Verdana" w:hAnsi="Verdana" w:cs="Arial"/>
          <w:bCs/>
          <w:sz w:val="20"/>
          <w:szCs w:val="20"/>
        </w:rPr>
        <w:t>.</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p>
    <w:p w:rsidR="0026599A" w:rsidRPr="00713106" w:rsidRDefault="0026599A">
      <w:pPr>
        <w:autoSpaceDE w:val="0"/>
        <w:autoSpaceDN w:val="0"/>
        <w:adjustRightInd w:val="0"/>
        <w:jc w:val="both"/>
        <w:rPr>
          <w:rFonts w:ascii="Verdana" w:hAnsi="Verdana" w:cs="Arial"/>
          <w:bCs/>
          <w:sz w:val="20"/>
          <w:szCs w:val="20"/>
        </w:rPr>
      </w:pPr>
    </w:p>
    <w:p w:rsidR="0026599A" w:rsidRPr="00713106" w:rsidRDefault="0026599A">
      <w:pPr>
        <w:widowControl/>
        <w:suppressAutoHyphens w:val="0"/>
        <w:autoSpaceDE w:val="0"/>
        <w:autoSpaceDN w:val="0"/>
        <w:adjustRightInd w:val="0"/>
        <w:jc w:val="both"/>
        <w:rPr>
          <w:rFonts w:ascii="Verdana" w:hAnsi="Verdana" w:cs="Arial"/>
          <w:sz w:val="20"/>
          <w:szCs w:val="20"/>
        </w:rPr>
      </w:pPr>
    </w:p>
    <w:p w:rsidR="0026599A" w:rsidRPr="00713106" w:rsidRDefault="0026599A">
      <w:pPr>
        <w:widowControl/>
        <w:suppressAutoHyphens w:val="0"/>
        <w:autoSpaceDE w:val="0"/>
        <w:autoSpaceDN w:val="0"/>
        <w:adjustRightInd w:val="0"/>
        <w:jc w:val="both"/>
        <w:rPr>
          <w:rFonts w:ascii="Verdana" w:hAnsi="Verdana" w:cs="Arial"/>
          <w:sz w:val="20"/>
          <w:szCs w:val="20"/>
        </w:rPr>
      </w:pPr>
    </w:p>
    <w:p w:rsidR="0026599A" w:rsidRPr="00713106" w:rsidRDefault="0026599A">
      <w:pPr>
        <w:widowControl/>
        <w:suppressAutoHyphens w:val="0"/>
        <w:autoSpaceDE w:val="0"/>
        <w:autoSpaceDN w:val="0"/>
        <w:adjustRightInd w:val="0"/>
        <w:jc w:val="both"/>
        <w:rPr>
          <w:rFonts w:ascii="Verdana" w:hAnsi="Verdana"/>
          <w:sz w:val="20"/>
          <w:szCs w:val="20"/>
        </w:rPr>
      </w:pPr>
    </w:p>
    <w:p w:rsidR="0026599A" w:rsidRPr="00713106" w:rsidRDefault="0026599A">
      <w:pPr>
        <w:jc w:val="center"/>
        <w:outlineLvl w:val="1"/>
        <w:rPr>
          <w:rFonts w:ascii="Verdana" w:hAnsi="Verdana"/>
          <w:b/>
          <w:sz w:val="20"/>
          <w:szCs w:val="20"/>
        </w:rPr>
      </w:pPr>
      <w:r w:rsidRPr="00713106">
        <w:rPr>
          <w:rFonts w:ascii="Verdana" w:hAnsi="Verdana"/>
          <w:b/>
          <w:sz w:val="20"/>
          <w:szCs w:val="20"/>
        </w:rPr>
        <w:br w:type="page"/>
      </w:r>
    </w:p>
    <w:p w:rsidR="008863DF" w:rsidRPr="00713106" w:rsidRDefault="008863DF" w:rsidP="008863DF">
      <w:pPr>
        <w:outlineLvl w:val="1"/>
        <w:rPr>
          <w:rFonts w:ascii="Verdana" w:hAnsi="Verdana"/>
          <w:b/>
        </w:rPr>
      </w:pPr>
      <w:bookmarkStart w:id="100" w:name="_Toc288827952"/>
      <w:r w:rsidRPr="00713106">
        <w:rPr>
          <w:rFonts w:ascii="Verdana" w:hAnsi="Verdana"/>
          <w:b/>
        </w:rPr>
        <w:t>Priorytet VIII. Infrastruktura edukacyjna</w:t>
      </w:r>
      <w:bookmarkEnd w:id="100"/>
    </w:p>
    <w:p w:rsidR="008863DF" w:rsidRPr="00713106" w:rsidRDefault="008863DF" w:rsidP="008863DF">
      <w:pPr>
        <w:rPr>
          <w:rFonts w:ascii="Verdana" w:hAnsi="Verdana"/>
          <w:b/>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Celem głównym priorytetu jest stworzenie warunków do rozwoju społecze</w:t>
      </w:r>
      <w:r w:rsidR="000C27A2" w:rsidRPr="00713106">
        <w:rPr>
          <w:rFonts w:ascii="Verdana" w:hAnsi="Verdana"/>
          <w:sz w:val="20"/>
          <w:szCs w:val="20"/>
        </w:rPr>
        <w:t>ństwa o </w:t>
      </w:r>
      <w:r w:rsidRPr="00713106">
        <w:rPr>
          <w:rFonts w:ascii="Verdana" w:hAnsi="Verdana"/>
          <w:sz w:val="20"/>
          <w:szCs w:val="20"/>
        </w:rPr>
        <w:t xml:space="preserve">wysokich kwalifikacjach zawodowych, poszukiwanych na rynku pracy, który będzie realizowany poprzez następujące cele szczegółowe: </w:t>
      </w:r>
    </w:p>
    <w:p w:rsidR="008863DF" w:rsidRPr="00713106" w:rsidRDefault="008863DF" w:rsidP="0003463F">
      <w:pPr>
        <w:numPr>
          <w:ilvl w:val="0"/>
          <w:numId w:val="130"/>
        </w:numPr>
        <w:jc w:val="both"/>
        <w:rPr>
          <w:rFonts w:ascii="Verdana" w:hAnsi="Verdana"/>
          <w:sz w:val="20"/>
          <w:szCs w:val="20"/>
        </w:rPr>
      </w:pPr>
      <w:r w:rsidRPr="00713106">
        <w:rPr>
          <w:rFonts w:ascii="Verdana" w:hAnsi="Verdana"/>
          <w:sz w:val="20"/>
          <w:szCs w:val="20"/>
        </w:rPr>
        <w:t xml:space="preserve">wzrost dostępności i poprawa warunków kształcenia na poziomie wyższym, </w:t>
      </w:r>
    </w:p>
    <w:p w:rsidR="008863DF" w:rsidRPr="00713106" w:rsidRDefault="008863DF" w:rsidP="0003463F">
      <w:pPr>
        <w:numPr>
          <w:ilvl w:val="0"/>
          <w:numId w:val="130"/>
        </w:numPr>
        <w:jc w:val="both"/>
        <w:rPr>
          <w:rFonts w:ascii="Verdana" w:hAnsi="Verdana"/>
          <w:sz w:val="20"/>
          <w:szCs w:val="20"/>
        </w:rPr>
      </w:pPr>
      <w:r w:rsidRPr="00713106">
        <w:rPr>
          <w:rFonts w:ascii="Verdana" w:hAnsi="Verdana"/>
          <w:sz w:val="20"/>
          <w:szCs w:val="20"/>
        </w:rPr>
        <w:t xml:space="preserve">wzrost dostępności i poprawa warunków kształcenia na poziomie przedszkolnym, podstawowym, gimnazjalnym i ponadgimnazjalnym, </w:t>
      </w:r>
    </w:p>
    <w:p w:rsidR="008863DF" w:rsidRPr="00713106" w:rsidRDefault="008863DF" w:rsidP="0003463F">
      <w:pPr>
        <w:numPr>
          <w:ilvl w:val="0"/>
          <w:numId w:val="130"/>
        </w:numPr>
        <w:jc w:val="both"/>
        <w:rPr>
          <w:rFonts w:ascii="Verdana" w:hAnsi="Verdana"/>
          <w:sz w:val="20"/>
          <w:szCs w:val="20"/>
        </w:rPr>
      </w:pPr>
      <w:r w:rsidRPr="00713106">
        <w:rPr>
          <w:rFonts w:ascii="Verdana" w:hAnsi="Verdana"/>
          <w:sz w:val="20"/>
          <w:szCs w:val="20"/>
        </w:rPr>
        <w:t xml:space="preserve">wzrost dostępności i poprawa warunków kształcenia ustawicznego.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 xml:space="preserve">W ramach priorytetu będą wspierane działania w zakresie szkolnictwa wyższego, infrastruktury oświatowej i infrastruktury kształcenia ustawicznego. Ich realizacja przyczyni się do wzmocnienia roli edukacji wszystkich szczebli w regionie, wykreowania społeczeństwa opartego na wiedzy oraz stworzenia konkurencyjnej gospodarki regionalnej.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Poprawie warunków kształcenia na poziomie wyższym służyć ma m.in. wsparcie inwestycji podnoszących jakość obiektów dydaktycznych i sportowych (budowa, rozbudowa i remont infrastruktury), ich wyposażenie oraz zagospodarowanie otoczenia</w:t>
      </w:r>
      <w:r w:rsidR="000C27A2" w:rsidRPr="00713106">
        <w:rPr>
          <w:rFonts w:ascii="Verdana" w:hAnsi="Verdana"/>
          <w:sz w:val="20"/>
          <w:szCs w:val="20"/>
        </w:rPr>
        <w:t>.</w:t>
      </w:r>
    </w:p>
    <w:p w:rsidR="008863DF" w:rsidRPr="00713106" w:rsidRDefault="008863DF" w:rsidP="008863DF">
      <w:pPr>
        <w:jc w:val="both"/>
        <w:rPr>
          <w:rFonts w:ascii="Verdana" w:hAnsi="Verdana"/>
          <w:sz w:val="20"/>
          <w:szCs w:val="20"/>
        </w:rPr>
      </w:pPr>
      <w:r w:rsidRPr="00713106">
        <w:rPr>
          <w:rFonts w:ascii="Verdana" w:hAnsi="Verdana"/>
          <w:sz w:val="20"/>
          <w:szCs w:val="20"/>
        </w:rPr>
        <w:t xml:space="preserve">W przypadku placówek oświatowych wsparcie zostanie skierowane na rozwój obiektów dydaktycznych, sportowych, bibliotek przyszkolnych oraz towarzyszącej im infrastruktury społeczno-edukacyjnej.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 xml:space="preserve">W ramach  rozwoju oferty kształcenia ustawicznego dofinansowane zostaną również inwestycje w obiekty dydaktyczne, skoncentrowane na budowie, rozbudowie, remoncie placówek kształcenia ustawicznego, ich kompleksowym wyposażeniu oraz dostosowaniu ich standardów do potrzeb regionalnego rynku pracy.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W ramach priorytetu dofinansowanie uzyskają projekty z zakresu komputerowego wspomagania zarządzania szkolnic</w:t>
      </w:r>
      <w:r w:rsidR="009C2580" w:rsidRPr="00713106">
        <w:rPr>
          <w:rFonts w:ascii="Verdana" w:hAnsi="Verdana"/>
          <w:sz w:val="20"/>
          <w:szCs w:val="20"/>
        </w:rPr>
        <w:t>twe</w:t>
      </w:r>
      <w:r w:rsidRPr="00713106">
        <w:rPr>
          <w:rFonts w:ascii="Verdana" w:hAnsi="Verdana"/>
          <w:sz w:val="20"/>
          <w:szCs w:val="20"/>
        </w:rPr>
        <w:t xml:space="preserve">m. Zintegrowane systemy informatyczne pozwolą na koordynację działań oraz efektywniejsze kierowanie </w:t>
      </w:r>
      <w:r w:rsidR="00781EFF" w:rsidRPr="00713106">
        <w:rPr>
          <w:rFonts w:ascii="Verdana" w:hAnsi="Verdana"/>
          <w:sz w:val="20"/>
          <w:szCs w:val="20"/>
        </w:rPr>
        <w:t>rozwojem placówek oświatowych i </w:t>
      </w:r>
      <w:r w:rsidRPr="00713106">
        <w:rPr>
          <w:rFonts w:ascii="Verdana" w:hAnsi="Verdana"/>
          <w:sz w:val="20"/>
          <w:szCs w:val="20"/>
        </w:rPr>
        <w:t xml:space="preserve">szkół wyższych, np. poprzez umożliwienie sprawnej wymiany informacji, ułatwienie dostępu do baz danych, kompleksową archiwizację.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Ważne także będą przedsięwzięcia uwzględniające w swym zakresie przystosowanie budynków do potrzeb osób niepełnosprawnych, w tym usuwanie barier architektonicznych, co przyczyni się do poprawy kształce</w:t>
      </w:r>
      <w:r w:rsidR="004072FD" w:rsidRPr="00713106">
        <w:rPr>
          <w:rFonts w:ascii="Verdana" w:hAnsi="Verdana"/>
          <w:sz w:val="20"/>
          <w:szCs w:val="20"/>
        </w:rPr>
        <w:t>nia na wszystkich poziomach dla </w:t>
      </w:r>
      <w:r w:rsidRPr="00713106">
        <w:rPr>
          <w:rFonts w:ascii="Verdana" w:hAnsi="Verdana"/>
          <w:sz w:val="20"/>
          <w:szCs w:val="20"/>
        </w:rPr>
        <w:t xml:space="preserve">osób niepełnosprawnych. </w:t>
      </w:r>
    </w:p>
    <w:p w:rsidR="008863DF" w:rsidRPr="00713106" w:rsidRDefault="008863DF" w:rsidP="008863DF">
      <w:pPr>
        <w:rPr>
          <w:rFonts w:ascii="Verdana" w:hAnsi="Verdana"/>
          <w:sz w:val="20"/>
          <w:szCs w:val="20"/>
        </w:rPr>
      </w:pPr>
    </w:p>
    <w:p w:rsidR="008863DF" w:rsidRPr="00713106" w:rsidRDefault="008863DF" w:rsidP="008863DF">
      <w:pPr>
        <w:rPr>
          <w:rFonts w:ascii="Verdana" w:hAnsi="Verdana"/>
          <w:sz w:val="20"/>
          <w:szCs w:val="20"/>
        </w:rPr>
      </w:pPr>
    </w:p>
    <w:p w:rsidR="008863DF" w:rsidRPr="00713106" w:rsidRDefault="009F2815" w:rsidP="008863DF">
      <w:pPr>
        <w:rPr>
          <w:rFonts w:ascii="Verdana" w:hAnsi="Verdana"/>
          <w:b/>
          <w:sz w:val="20"/>
          <w:szCs w:val="20"/>
        </w:rPr>
      </w:pPr>
      <w:r w:rsidRPr="00713106">
        <w:rPr>
          <w:rFonts w:ascii="Verdana" w:hAnsi="Verdana"/>
          <w:b/>
          <w:sz w:val="20"/>
          <w:szCs w:val="20"/>
        </w:rPr>
        <w:br w:type="page"/>
      </w:r>
    </w:p>
    <w:p w:rsidR="008863DF" w:rsidRPr="00713106" w:rsidRDefault="008863DF" w:rsidP="00653C66">
      <w:pPr>
        <w:pStyle w:val="Nagwek2"/>
      </w:pPr>
      <w:bookmarkStart w:id="101" w:name="_Toc288827953"/>
      <w:r w:rsidRPr="00713106">
        <w:t>Działanie 8.1. Infrastruktura szkolnictwa wyższego</w:t>
      </w:r>
      <w:bookmarkEnd w:id="101"/>
      <w:r w:rsidRPr="00713106">
        <w:t xml:space="preserve"> </w:t>
      </w:r>
    </w:p>
    <w:p w:rsidR="008863DF" w:rsidRPr="00713106" w:rsidRDefault="008863DF" w:rsidP="008863DF">
      <w:pPr>
        <w:rPr>
          <w:rFonts w:ascii="Verdana" w:hAnsi="Verdan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8863DF" w:rsidRPr="00713106">
        <w:trPr>
          <w:trHeight w:val="383"/>
        </w:trPr>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8863DF" w:rsidRPr="00713106" w:rsidRDefault="008863DF" w:rsidP="008863DF">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2007-2013 </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VIII. Infrastruktura edukacyjna</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532CC7" w:rsidRPr="00713106" w:rsidRDefault="008863DF"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8863DF" w:rsidRPr="00713106" w:rsidRDefault="008863DF"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8863DF" w:rsidRPr="00713106">
        <w:trPr>
          <w:trHeight w:val="747"/>
        </w:trPr>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w:t>
            </w:r>
            <w:r w:rsidR="00316B19" w:rsidRPr="00713106">
              <w:rPr>
                <w:rFonts w:ascii="Verdana" w:eastAsia="Arial" w:hAnsi="Verdana" w:cs="Arial"/>
                <w:kern w:val="1"/>
                <w:sz w:val="20"/>
                <w:szCs w:val="20"/>
              </w:rPr>
              <w:t>nicząca w </w:t>
            </w:r>
            <w:r w:rsidRPr="00713106">
              <w:rPr>
                <w:rFonts w:ascii="Verdana" w:eastAsia="Arial" w:hAnsi="Verdana" w:cs="Arial"/>
                <w:kern w:val="1"/>
                <w:sz w:val="20"/>
                <w:szCs w:val="20"/>
              </w:rPr>
              <w:t>certyfikacji (jeśli dotyczy)</w:t>
            </w:r>
          </w:p>
        </w:tc>
        <w:tc>
          <w:tcPr>
            <w:tcW w:w="6112" w:type="dxa"/>
            <w:gridSpan w:val="2"/>
            <w:shd w:val="clear" w:color="auto" w:fill="E6E6E6"/>
          </w:tcPr>
          <w:p w:rsidR="008863DF" w:rsidRPr="00713106" w:rsidRDefault="008863DF" w:rsidP="008863DF">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0669B7"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8.1. Infrastruktura szkolnictwa wyższego</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 xml:space="preserve">jest wzrost dostępności i poprawa warunków kształcenia na poziomie wyższym. </w:t>
            </w:r>
          </w:p>
          <w:p w:rsidR="008863DF" w:rsidRPr="00713106" w:rsidRDefault="008863DF" w:rsidP="008863DF">
            <w:pPr>
              <w:autoSpaceDE w:val="0"/>
              <w:snapToGrid w:val="0"/>
              <w:rPr>
                <w:rFonts w:ascii="Verdana" w:eastAsia="Arial" w:hAnsi="Verdana" w:cs="Arial"/>
                <w:iCs/>
                <w:kern w:val="1"/>
                <w:sz w:val="20"/>
                <w:szCs w:val="20"/>
              </w:rPr>
            </w:pPr>
          </w:p>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założenie, iż</w:t>
            </w:r>
            <w:r w:rsidR="00781EFF" w:rsidRPr="00713106">
              <w:rPr>
                <w:rFonts w:ascii="Verdana" w:eastAsia="Arial" w:hAnsi="Verdana" w:cs="Arial"/>
                <w:b/>
                <w:iCs/>
                <w:kern w:val="1"/>
                <w:sz w:val="20"/>
                <w:szCs w:val="20"/>
              </w:rPr>
              <w:t> </w:t>
            </w:r>
            <w:r w:rsidRPr="00713106">
              <w:rPr>
                <w:rFonts w:ascii="Verdana" w:eastAsia="Arial" w:hAnsi="Verdana" w:cs="Arial"/>
                <w:iCs/>
                <w:kern w:val="1"/>
                <w:sz w:val="20"/>
                <w:szCs w:val="20"/>
              </w:rPr>
              <w:t>rozwój szkolnic</w:t>
            </w:r>
            <w:r w:rsidR="00781EFF" w:rsidRPr="00713106">
              <w:rPr>
                <w:rFonts w:ascii="Verdana" w:eastAsia="Arial" w:hAnsi="Verdana" w:cs="Arial"/>
                <w:iCs/>
                <w:kern w:val="1"/>
                <w:sz w:val="20"/>
                <w:szCs w:val="20"/>
              </w:rPr>
              <w:t>twa wyższego znacząco wpływa na </w:t>
            </w:r>
            <w:r w:rsidRPr="00713106">
              <w:rPr>
                <w:rFonts w:ascii="Verdana" w:eastAsia="Arial" w:hAnsi="Verdana" w:cs="Arial"/>
                <w:iCs/>
                <w:kern w:val="1"/>
                <w:sz w:val="20"/>
                <w:szCs w:val="20"/>
              </w:rPr>
              <w:t>wzrost konkurencyjności regionu i rozwój gospodarki opartej na wiedzy</w:t>
            </w:r>
            <w:r w:rsidR="00781EFF" w:rsidRPr="00713106">
              <w:rPr>
                <w:rFonts w:ascii="Verdana" w:eastAsia="Arial" w:hAnsi="Verdana" w:cs="Arial"/>
                <w:iCs/>
                <w:kern w:val="1"/>
                <w:sz w:val="20"/>
                <w:szCs w:val="20"/>
              </w:rPr>
              <w:t>. Edukacja o wysokiej jakości i </w:t>
            </w:r>
            <w:r w:rsidRPr="00713106">
              <w:rPr>
                <w:rFonts w:ascii="Verdana" w:eastAsia="Arial" w:hAnsi="Verdana" w:cs="Arial"/>
                <w:iCs/>
                <w:kern w:val="1"/>
                <w:sz w:val="20"/>
                <w:szCs w:val="20"/>
              </w:rPr>
              <w:t>efektywności jest kluczowym warunkiem rozwoju społeczeństwa, a także drogą do podnoszenia jakości życia. Stały wzrost liczby studentów skłania do stworzenia odpowiednich warun</w:t>
            </w:r>
            <w:r w:rsidR="00781EFF" w:rsidRPr="00713106">
              <w:rPr>
                <w:rFonts w:ascii="Verdana" w:eastAsia="Arial" w:hAnsi="Verdana" w:cs="Arial"/>
                <w:iCs/>
                <w:kern w:val="1"/>
                <w:sz w:val="20"/>
                <w:szCs w:val="20"/>
              </w:rPr>
              <w:t>ków w zakresie infrastruktury i </w:t>
            </w:r>
            <w:r w:rsidRPr="00713106">
              <w:rPr>
                <w:rFonts w:ascii="Verdana" w:eastAsia="Arial" w:hAnsi="Verdana" w:cs="Arial"/>
                <w:iCs/>
                <w:kern w:val="1"/>
                <w:sz w:val="20"/>
                <w:szCs w:val="20"/>
              </w:rPr>
              <w:t xml:space="preserve">wyposażenia placówek szkół wyższych. </w:t>
            </w:r>
          </w:p>
        </w:tc>
      </w:tr>
      <w:tr w:rsidR="008863DF" w:rsidRPr="00713106">
        <w:trPr>
          <w:trHeight w:val="524"/>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w:t>
            </w:r>
            <w:r w:rsidR="00316B19" w:rsidRPr="00713106">
              <w:rPr>
                <w:rFonts w:ascii="Verdana" w:eastAsia="Arial" w:hAnsi="Verdana" w:cs="Arial"/>
                <w:kern w:val="1"/>
                <w:sz w:val="20"/>
                <w:szCs w:val="20"/>
              </w:rPr>
              <w:t>ność z innymi działaniami i </w:t>
            </w:r>
            <w:r w:rsidRPr="00713106">
              <w:rPr>
                <w:rFonts w:ascii="Verdana" w:eastAsia="Arial" w:hAnsi="Verdana" w:cs="Arial"/>
                <w:kern w:val="1"/>
                <w:sz w:val="20"/>
                <w:szCs w:val="20"/>
              </w:rPr>
              <w:t xml:space="preserve">priorytetami </w:t>
            </w:r>
          </w:p>
        </w:tc>
        <w:tc>
          <w:tcPr>
            <w:tcW w:w="6112" w:type="dxa"/>
            <w:gridSpan w:val="2"/>
          </w:tcPr>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Times New Roman" w:hAnsi="Verdana" w:cs="TimesNewRoman"/>
                <w:sz w:val="20"/>
                <w:szCs w:val="20"/>
              </w:rPr>
            </w:pPr>
            <w:r w:rsidRPr="00713106">
              <w:rPr>
                <w:rFonts w:ascii="Verdana" w:eastAsia="TimesNewRoman" w:hAnsi="Verdana" w:cs="TimesNewRoman"/>
                <w:sz w:val="20"/>
                <w:szCs w:val="20"/>
              </w:rPr>
              <w:t>Program</w:t>
            </w:r>
            <w:r w:rsidRPr="00713106">
              <w:rPr>
                <w:rFonts w:ascii="Verdana" w:eastAsia="Times New Roman" w:hAnsi="Verdana" w:cs="TimesNewRoman"/>
                <w:sz w:val="20"/>
                <w:szCs w:val="20"/>
              </w:rPr>
              <w:t xml:space="preserve"> </w:t>
            </w:r>
            <w:r w:rsidRPr="00713106">
              <w:rPr>
                <w:rFonts w:ascii="Verdana" w:eastAsia="TimesNewRoman" w:hAnsi="Verdana" w:cs="TimesNewRoman"/>
                <w:sz w:val="20"/>
                <w:szCs w:val="20"/>
              </w:rPr>
              <w:t>Operacyjny</w:t>
            </w:r>
            <w:r w:rsidRPr="00713106">
              <w:rPr>
                <w:rFonts w:ascii="Verdana" w:eastAsia="Times New Roman" w:hAnsi="Verdana" w:cs="TimesNewRoman"/>
                <w:sz w:val="20"/>
                <w:szCs w:val="20"/>
              </w:rPr>
              <w:t xml:space="preserve"> Infrastruktura i Środowisko Oś priorytetowa XI. Kul</w:t>
            </w:r>
            <w:r w:rsidR="00545F6A" w:rsidRPr="00713106">
              <w:rPr>
                <w:rFonts w:ascii="Verdana" w:eastAsia="Times New Roman" w:hAnsi="Verdana" w:cs="TimesNewRoman"/>
                <w:sz w:val="20"/>
                <w:szCs w:val="20"/>
              </w:rPr>
              <w:t>tura i dziedzictwo kulturowe. Oś </w:t>
            </w:r>
            <w:r w:rsidRPr="00713106">
              <w:rPr>
                <w:rFonts w:ascii="Verdana" w:eastAsia="Times New Roman" w:hAnsi="Verdana" w:cs="TimesNewRoman"/>
                <w:sz w:val="20"/>
                <w:szCs w:val="20"/>
              </w:rPr>
              <w:t>priorytetowa XIII. Infrastruktura szkolnictwa wyższego</w:t>
            </w:r>
            <w:r w:rsidR="00545F6A"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Times New Roman" w:hAnsi="Verdana" w:cs="TimesNewRoman"/>
                <w:sz w:val="20"/>
                <w:szCs w:val="20"/>
              </w:rPr>
            </w:pPr>
            <w:r w:rsidRPr="00713106">
              <w:rPr>
                <w:rFonts w:ascii="Verdana" w:eastAsia="TimesNewRoman" w:hAnsi="Verdana" w:cs="TimesNewRoman"/>
                <w:sz w:val="20"/>
                <w:szCs w:val="20"/>
              </w:rPr>
              <w:t>Program</w:t>
            </w:r>
            <w:r w:rsidRPr="00713106">
              <w:rPr>
                <w:rFonts w:ascii="Verdana" w:eastAsia="Times New Roman" w:hAnsi="Verdana" w:cs="TimesNewRoman"/>
                <w:sz w:val="20"/>
                <w:szCs w:val="20"/>
              </w:rPr>
              <w:t xml:space="preserve"> </w:t>
            </w:r>
            <w:r w:rsidRPr="00713106">
              <w:rPr>
                <w:rFonts w:ascii="Verdana" w:eastAsia="TimesNewRoman" w:hAnsi="Verdana" w:cs="TimesNewRoman"/>
                <w:sz w:val="20"/>
                <w:szCs w:val="20"/>
              </w:rPr>
              <w:t>Operacyjny</w:t>
            </w:r>
            <w:r w:rsidRPr="00713106">
              <w:rPr>
                <w:rFonts w:ascii="Verdana" w:eastAsia="Times New Roman" w:hAnsi="Verdana" w:cs="TimesNewRoman"/>
                <w:sz w:val="20"/>
                <w:szCs w:val="20"/>
              </w:rPr>
              <w:t xml:space="preserve"> Kapitał Ludzki</w:t>
            </w:r>
            <w:r w:rsidR="00545F6A"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IV. Szkolnictwo wyższe i nauka</w:t>
            </w:r>
            <w:r w:rsidR="00545F6A"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IX. Rozwó</w:t>
            </w:r>
            <w:r w:rsidR="00545F6A" w:rsidRPr="00713106">
              <w:rPr>
                <w:rFonts w:ascii="Verdana" w:eastAsia="Times New Roman" w:hAnsi="Verdana" w:cs="TimesNewRoman"/>
                <w:sz w:val="20"/>
                <w:szCs w:val="20"/>
              </w:rPr>
              <w:t>j wykształcenia i kompetencji w </w:t>
            </w:r>
            <w:r w:rsidRPr="00713106">
              <w:rPr>
                <w:rFonts w:ascii="Verdana" w:eastAsia="Times New Roman" w:hAnsi="Verdana" w:cs="TimesNewRoman"/>
                <w:sz w:val="20"/>
                <w:szCs w:val="20"/>
              </w:rPr>
              <w:t>regionach</w:t>
            </w:r>
            <w:r w:rsidR="00545F6A" w:rsidRPr="00713106">
              <w:rPr>
                <w:rFonts w:ascii="Verdana" w:eastAsia="Times New Roman" w:hAnsi="Verdana" w:cs="TimesNewRoman"/>
                <w:sz w:val="20"/>
                <w:szCs w:val="20"/>
              </w:rPr>
              <w:t>.</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TimesNewRoman" w:hAnsi="Verdana" w:cs="TimesNewRoman"/>
                <w:sz w:val="20"/>
                <w:szCs w:val="20"/>
              </w:rPr>
            </w:pPr>
            <w:r w:rsidRPr="00713106">
              <w:rPr>
                <w:rFonts w:ascii="Verdana" w:eastAsia="TimesNewRoman" w:hAnsi="Verdana" w:cs="TimesNewRoman"/>
                <w:sz w:val="20"/>
                <w:szCs w:val="20"/>
              </w:rPr>
              <w:t>Program</w:t>
            </w:r>
            <w:r w:rsidRPr="00713106">
              <w:rPr>
                <w:rFonts w:ascii="Verdana" w:eastAsia="Arial" w:hAnsi="Verdana" w:cs="Arial"/>
                <w:iCs/>
                <w:kern w:val="1"/>
                <w:sz w:val="20"/>
                <w:szCs w:val="20"/>
              </w:rPr>
              <w:t xml:space="preserve"> </w:t>
            </w:r>
            <w:r w:rsidRPr="00713106">
              <w:rPr>
                <w:rFonts w:ascii="Verdana" w:eastAsia="TimesNewRoman" w:hAnsi="Verdana" w:cs="TimesNewRoman"/>
                <w:sz w:val="20"/>
                <w:szCs w:val="20"/>
              </w:rPr>
              <w:t>Operacyjny Współpracy Transgranicznej Rzeczpospolita Polska – Republika Słowacka 2007-2013</w:t>
            </w:r>
            <w:r w:rsidR="00545F6A" w:rsidRPr="00713106">
              <w:rPr>
                <w:rFonts w:ascii="Verdana" w:eastAsia="TimesNewRoman" w:hAnsi="Verdana" w:cs="TimesNewRoman"/>
                <w:sz w:val="20"/>
                <w:szCs w:val="20"/>
              </w:rPr>
              <w:t>.</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Program Operacyjny</w:t>
            </w:r>
            <w:r w:rsidRPr="00713106">
              <w:rPr>
                <w:rFonts w:ascii="Verdana" w:eastAsia="Arial" w:hAnsi="Verdana" w:cs="Arial"/>
                <w:iCs/>
                <w:kern w:val="1"/>
                <w:sz w:val="20"/>
                <w:szCs w:val="20"/>
              </w:rPr>
              <w:t xml:space="preserve"> Współpracy Transgranicznej Republika Czeska - Rzeczpospolita Polska 2007-2013</w:t>
            </w:r>
            <w:r w:rsidR="00545F6A" w:rsidRPr="00713106">
              <w:rPr>
                <w:rFonts w:ascii="Verdana" w:eastAsia="Arial" w:hAnsi="Verdana" w:cs="Arial"/>
                <w:iCs/>
                <w:kern w:val="1"/>
                <w:sz w:val="20"/>
                <w:szCs w:val="20"/>
              </w:rPr>
              <w:t>.</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Arial" w:hAnsi="Verdana" w:cs="Arial"/>
                <w:iCs/>
                <w:kern w:val="1"/>
                <w:sz w:val="20"/>
                <w:szCs w:val="20"/>
              </w:rPr>
              <w:t xml:space="preserve">Komplementarność w ramach Regionalnego Programu Operacyjnego Województwa Śląskiego na lata </w:t>
            </w:r>
            <w:r w:rsidR="004072F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 Badania i rozwój technologiczny (B+R), innowacje i przedsiębiorczość, działanie 1.3. Transfer technologii i innowacji</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II. Społeczeństwo informacyjne, działanie 2.2. Rozwój elektronicznych usług publicznych</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IV Kultura, działanie 4.1. Infrastruktura kultury</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V. Środowisko, działanie 5.3. Czyste powietrze i odnawialne źródła energii, działanie 5.5. Dziedzictwo przyrodnicze</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VI. Zrównoważony rozwój miast, działanie 6.1. Wzmacnianie regionalnych ośrodków wzrostu, działanie 6.2. Rewitalizacja obszarów zdegradowanych, poddziałanie 6.2.1. Rewitalizacja – duże miasta</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IX. Zdrowie i rekreacja, działanie 9.3. Lokalna infrastruktura sportowa</w:t>
            </w:r>
            <w:r w:rsidR="00545F6A" w:rsidRPr="00713106">
              <w:rPr>
                <w:rFonts w:ascii="Verdana" w:eastAsia="Arial" w:hAnsi="Verdana" w:cs="Arial"/>
                <w:iCs/>
                <w:kern w:val="1"/>
                <w:sz w:val="20"/>
                <w:szCs w:val="20"/>
              </w:rPr>
              <w:t>.</w:t>
            </w:r>
          </w:p>
        </w:tc>
      </w:tr>
      <w:tr w:rsidR="008863DF" w:rsidRPr="00713106">
        <w:trPr>
          <w:trHeight w:val="1131"/>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7"/>
            </w:r>
            <w:r w:rsidRPr="00713106">
              <w:rPr>
                <w:rFonts w:ascii="Verdana" w:eastAsia="Arial" w:hAnsi="Verdana" w:cs="Arial"/>
                <w:kern w:val="1"/>
                <w:sz w:val="20"/>
                <w:szCs w:val="20"/>
              </w:rPr>
              <w:t xml:space="preserve"> </w:t>
            </w:r>
          </w:p>
          <w:p w:rsidR="008863DF" w:rsidRPr="00713106" w:rsidRDefault="008863DF" w:rsidP="008863DF">
            <w:pPr>
              <w:autoSpaceDE w:val="0"/>
              <w:rPr>
                <w:rFonts w:ascii="Verdana" w:eastAsia="Arial" w:hAnsi="Verdana" w:cs="Arial"/>
                <w:kern w:val="1"/>
                <w:sz w:val="20"/>
                <w:szCs w:val="20"/>
              </w:rPr>
            </w:pPr>
          </w:p>
        </w:tc>
        <w:tc>
          <w:tcPr>
            <w:tcW w:w="6112" w:type="dxa"/>
            <w:gridSpan w:val="2"/>
          </w:tcPr>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B</w:t>
            </w:r>
            <w:r w:rsidR="008863DF" w:rsidRPr="00713106">
              <w:rPr>
                <w:rFonts w:ascii="Verdana" w:eastAsia="TimesNewRoman" w:hAnsi="Verdana" w:cs="TimesNewRoman"/>
                <w:sz w:val="20"/>
                <w:szCs w:val="20"/>
              </w:rPr>
              <w:t>udowa</w:t>
            </w:r>
            <w:r w:rsidR="008863DF" w:rsidRPr="00713106">
              <w:rPr>
                <w:rFonts w:ascii="Verdana" w:eastAsia="Arial" w:hAnsi="Verdana" w:cs="Arial"/>
                <w:iCs/>
                <w:kern w:val="1"/>
                <w:sz w:val="20"/>
                <w:szCs w:val="20"/>
              </w:rPr>
              <w:t xml:space="preserve"> (w tym rozbudowa, nadbudowa, odbudowa), przebudowa i remont istniejących obiektów dydaktycznych, w tym także laboratoriów dydaktycznych, prac</w:t>
            </w:r>
            <w:r w:rsidR="00545F6A" w:rsidRPr="00713106">
              <w:rPr>
                <w:rFonts w:ascii="Verdana" w:eastAsia="Arial" w:hAnsi="Verdana" w:cs="Arial"/>
                <w:iCs/>
                <w:kern w:val="1"/>
                <w:sz w:val="20"/>
                <w:szCs w:val="20"/>
              </w:rPr>
              <w:t>owni komputerowych, bibliotek w </w:t>
            </w:r>
            <w:r w:rsidR="008863DF" w:rsidRPr="00713106">
              <w:rPr>
                <w:rFonts w:ascii="Verdana" w:eastAsia="Arial" w:hAnsi="Verdana" w:cs="Arial"/>
                <w:iCs/>
                <w:kern w:val="1"/>
                <w:sz w:val="20"/>
                <w:szCs w:val="20"/>
              </w:rPr>
              <w:t>szkołach wyższych</w:t>
            </w:r>
            <w:r w:rsidRPr="00713106">
              <w:rPr>
                <w:rFonts w:ascii="Verdana" w:eastAsia="Arial" w:hAnsi="Verdana" w:cs="Arial"/>
                <w:iCs/>
                <w:kern w:val="1"/>
                <w:sz w:val="20"/>
                <w:szCs w:val="20"/>
              </w:rPr>
              <w:t>.</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B</w:t>
            </w:r>
            <w:r w:rsidR="008863DF" w:rsidRPr="00713106">
              <w:rPr>
                <w:rFonts w:ascii="Verdana" w:eastAsia="TimesNewRoman" w:hAnsi="Verdana" w:cs="TimesNewRoman"/>
                <w:sz w:val="20"/>
                <w:szCs w:val="20"/>
              </w:rPr>
              <w:t>udowa</w:t>
            </w:r>
            <w:r w:rsidR="008863DF" w:rsidRPr="00713106">
              <w:rPr>
                <w:rFonts w:ascii="Verdana" w:eastAsia="Arial" w:hAnsi="Verdana" w:cs="Arial"/>
                <w:iCs/>
                <w:kern w:val="1"/>
                <w:sz w:val="20"/>
                <w:szCs w:val="20"/>
              </w:rPr>
              <w:t xml:space="preserve"> (w tym rozbudowa, nadbudowa, odbudowa), przebudowa i remont obiektów sportowych w szkołach wyższych</w:t>
            </w:r>
            <w:r w:rsidRPr="00713106">
              <w:rPr>
                <w:rFonts w:ascii="Verdana" w:eastAsia="Arial" w:hAnsi="Verdana" w:cs="Arial"/>
                <w:iCs/>
                <w:kern w:val="1"/>
                <w:sz w:val="20"/>
                <w:szCs w:val="20"/>
              </w:rPr>
              <w:t>.</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Z</w:t>
            </w:r>
            <w:r w:rsidR="008863DF" w:rsidRPr="00713106">
              <w:rPr>
                <w:rFonts w:ascii="Verdana" w:eastAsia="TimesNewRoman" w:hAnsi="Verdana" w:cs="TimesNewRoman"/>
                <w:sz w:val="20"/>
                <w:szCs w:val="20"/>
              </w:rPr>
              <w:t>agospodarowanie</w:t>
            </w:r>
            <w:r w:rsidR="008863DF" w:rsidRPr="00713106">
              <w:rPr>
                <w:rFonts w:ascii="Verdana" w:eastAsia="Arial" w:hAnsi="Verdana" w:cs="Arial"/>
                <w:iCs/>
                <w:kern w:val="1"/>
                <w:sz w:val="20"/>
                <w:szCs w:val="20"/>
              </w:rPr>
              <w:t xml:space="preserve"> ot</w:t>
            </w:r>
            <w:r w:rsidR="00545F6A" w:rsidRPr="00713106">
              <w:rPr>
                <w:rFonts w:ascii="Verdana" w:eastAsia="Arial" w:hAnsi="Verdana" w:cs="Arial"/>
                <w:iCs/>
                <w:kern w:val="1"/>
                <w:sz w:val="20"/>
                <w:szCs w:val="20"/>
              </w:rPr>
              <w:t>oczenia obiektów w powiązaniu z </w:t>
            </w:r>
            <w:r w:rsidR="008863DF" w:rsidRPr="00713106">
              <w:rPr>
                <w:rFonts w:ascii="Verdana" w:eastAsia="Arial" w:hAnsi="Verdana" w:cs="Arial"/>
                <w:iCs/>
                <w:kern w:val="1"/>
                <w:sz w:val="20"/>
                <w:szCs w:val="20"/>
              </w:rPr>
              <w:t>projektami wymienionymi w pkt. 1-2</w:t>
            </w:r>
            <w:r w:rsidRPr="00713106">
              <w:rPr>
                <w:rFonts w:ascii="Verdana" w:eastAsia="Arial" w:hAnsi="Verdana" w:cs="Arial"/>
                <w:iCs/>
                <w:kern w:val="1"/>
                <w:sz w:val="20"/>
                <w:szCs w:val="20"/>
              </w:rPr>
              <w:t>.</w:t>
            </w:r>
            <w:r w:rsidR="008863DF" w:rsidRPr="00713106">
              <w:rPr>
                <w:rFonts w:ascii="Verdana" w:eastAsia="Arial" w:hAnsi="Verdana" w:cs="Arial"/>
                <w:iCs/>
                <w:kern w:val="1"/>
                <w:sz w:val="20"/>
                <w:szCs w:val="20"/>
              </w:rPr>
              <w:t xml:space="preserve"> </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W</w:t>
            </w:r>
            <w:r w:rsidR="008863DF" w:rsidRPr="00713106">
              <w:rPr>
                <w:rFonts w:ascii="Verdana" w:eastAsia="TimesNewRoman" w:hAnsi="Verdana" w:cs="TimesNewRoman"/>
                <w:sz w:val="20"/>
                <w:szCs w:val="20"/>
              </w:rPr>
              <w:t>yposażenie</w:t>
            </w:r>
            <w:r w:rsidR="008863DF" w:rsidRPr="00713106">
              <w:rPr>
                <w:rFonts w:ascii="Verdana" w:eastAsia="Arial" w:hAnsi="Verdana" w:cs="Arial"/>
                <w:iCs/>
                <w:kern w:val="1"/>
                <w:sz w:val="20"/>
                <w:szCs w:val="20"/>
              </w:rPr>
              <w:t xml:space="preserve"> obi</w:t>
            </w:r>
            <w:r w:rsidR="00545F6A" w:rsidRPr="00713106">
              <w:rPr>
                <w:rFonts w:ascii="Verdana" w:eastAsia="Arial" w:hAnsi="Verdana" w:cs="Arial"/>
                <w:iCs/>
                <w:kern w:val="1"/>
                <w:sz w:val="20"/>
                <w:szCs w:val="20"/>
              </w:rPr>
              <w:t>ektów wymienionych w pkt. 1-2 w </w:t>
            </w:r>
            <w:r w:rsidR="008863DF" w:rsidRPr="00713106">
              <w:rPr>
                <w:rFonts w:ascii="Verdana" w:eastAsia="Arial" w:hAnsi="Verdana" w:cs="Arial"/>
                <w:iCs/>
                <w:kern w:val="1"/>
                <w:sz w:val="20"/>
                <w:szCs w:val="20"/>
              </w:rPr>
              <w:t>urządzenia dydaktyczne oraz inne pomoce naukowe</w:t>
            </w:r>
            <w:r w:rsidR="00EC4F88" w:rsidRPr="00713106">
              <w:rPr>
                <w:rFonts w:ascii="Verdana" w:eastAsia="Arial" w:hAnsi="Verdana" w:cs="Arial"/>
                <w:iCs/>
                <w:kern w:val="1"/>
                <w:sz w:val="20"/>
                <w:szCs w:val="20"/>
              </w:rPr>
              <w:t>.</w:t>
            </w:r>
            <w:r w:rsidR="008863DF" w:rsidRPr="00713106">
              <w:rPr>
                <w:rFonts w:ascii="Verdana" w:eastAsia="Arial" w:hAnsi="Verdana" w:cs="Arial"/>
                <w:iCs/>
                <w:kern w:val="1"/>
                <w:sz w:val="20"/>
                <w:szCs w:val="20"/>
              </w:rPr>
              <w:t xml:space="preserve"> </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T</w:t>
            </w:r>
            <w:r w:rsidR="008863DF" w:rsidRPr="00713106">
              <w:rPr>
                <w:rFonts w:ascii="Verdana" w:eastAsia="TimesNewRoman" w:hAnsi="Verdana" w:cs="TimesNewRoman"/>
                <w:sz w:val="20"/>
                <w:szCs w:val="20"/>
              </w:rPr>
              <w:t>worzenie</w:t>
            </w:r>
            <w:r w:rsidR="008863DF" w:rsidRPr="00713106">
              <w:rPr>
                <w:rFonts w:ascii="Verdana" w:eastAsia="Arial" w:hAnsi="Verdana" w:cs="Arial"/>
                <w:iCs/>
                <w:kern w:val="1"/>
                <w:sz w:val="20"/>
                <w:szCs w:val="20"/>
              </w:rPr>
              <w:t xml:space="preserve"> lub modernizacja zintegrowanego systemu wspomagania zarządzania w szkołach wyższych, w tym zakup niezbędnego sprzętu i oprogramowania</w:t>
            </w:r>
            <w:r w:rsidRPr="00713106">
              <w:rPr>
                <w:rFonts w:ascii="Verdana" w:eastAsia="Arial" w:hAnsi="Verdana" w:cs="Arial"/>
                <w:iCs/>
                <w:kern w:val="1"/>
                <w:sz w:val="20"/>
                <w:szCs w:val="20"/>
              </w:rPr>
              <w:t>.</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U</w:t>
            </w:r>
            <w:r w:rsidR="008863DF" w:rsidRPr="00713106">
              <w:rPr>
                <w:rFonts w:ascii="Verdana" w:eastAsia="TimesNewRoman" w:hAnsi="Verdana" w:cs="TimesNewRoman"/>
                <w:sz w:val="20"/>
                <w:szCs w:val="20"/>
              </w:rPr>
              <w:t>suwanie</w:t>
            </w:r>
            <w:r w:rsidR="008863DF" w:rsidRPr="00713106">
              <w:rPr>
                <w:rFonts w:ascii="Verdana" w:hAnsi="Verdana"/>
                <w:sz w:val="20"/>
                <w:szCs w:val="20"/>
              </w:rPr>
              <w:t xml:space="preserve"> barier architektonicznych dla osób niepełnosprawnych wyłącznie w przypadku realizacji projektów wymienionych w pkt 1-2 oraz ich otoczeniu</w:t>
            </w:r>
            <w:r w:rsidR="00545F6A" w:rsidRPr="00713106">
              <w:rPr>
                <w:rFonts w:ascii="Verdana" w:hAnsi="Verdana"/>
                <w:sz w:val="20"/>
                <w:szCs w:val="20"/>
              </w:rPr>
              <w:t>.</w:t>
            </w:r>
          </w:p>
          <w:p w:rsidR="008863DF" w:rsidRPr="00713106" w:rsidRDefault="008863DF" w:rsidP="008863DF">
            <w:pPr>
              <w:autoSpaceDE w:val="0"/>
              <w:snapToGrid w:val="0"/>
              <w:rPr>
                <w:rFonts w:ascii="Verdana" w:eastAsia="Arial" w:hAnsi="Verdana" w:cs="Arial"/>
                <w:iCs/>
                <w:kern w:val="1"/>
                <w:sz w:val="20"/>
                <w:szCs w:val="20"/>
              </w:rPr>
            </w:pPr>
          </w:p>
          <w:p w:rsidR="00EC4F88"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A. </w:t>
            </w:r>
            <w:r w:rsidR="00605C5D" w:rsidRPr="00713106">
              <w:rPr>
                <w:rFonts w:ascii="Verdana" w:eastAsia="Arial" w:hAnsi="Verdana" w:cs="Arial"/>
                <w:iCs/>
                <w:kern w:val="1"/>
                <w:sz w:val="20"/>
                <w:szCs w:val="20"/>
              </w:rPr>
              <w:t>Projekty Kluczowe</w:t>
            </w:r>
            <w:r w:rsidRPr="00713106">
              <w:rPr>
                <w:rFonts w:ascii="Verdana" w:eastAsia="Arial" w:hAnsi="Verdana" w:cs="Arial"/>
                <w:iCs/>
                <w:kern w:val="1"/>
                <w:sz w:val="20"/>
                <w:szCs w:val="20"/>
              </w:rPr>
              <w:t xml:space="preserve">: </w:t>
            </w:r>
          </w:p>
          <w:p w:rsidR="008863DF" w:rsidRPr="00713106" w:rsidRDefault="007876AC"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EC4F88" w:rsidRPr="00713106">
              <w:rPr>
                <w:rFonts w:ascii="Verdana" w:eastAsia="Arial" w:hAnsi="Verdana" w:cs="Arial"/>
                <w:iCs/>
                <w:kern w:val="1"/>
                <w:sz w:val="20"/>
                <w:szCs w:val="20"/>
              </w:rPr>
              <w:t xml:space="preserve">Wydział </w:t>
            </w:r>
            <w:r w:rsidR="008863DF" w:rsidRPr="00713106">
              <w:rPr>
                <w:rFonts w:ascii="Verdana" w:eastAsia="Arial" w:hAnsi="Verdana" w:cs="Arial"/>
                <w:iCs/>
                <w:kern w:val="1"/>
                <w:sz w:val="20"/>
                <w:szCs w:val="20"/>
              </w:rPr>
              <w:t xml:space="preserve">Nauk Społecznych </w:t>
            </w:r>
            <w:r w:rsidR="0034317A" w:rsidRPr="00713106">
              <w:rPr>
                <w:rFonts w:ascii="Verdana" w:eastAsia="Arial" w:hAnsi="Verdana" w:cs="Arial"/>
                <w:iCs/>
                <w:kern w:val="1"/>
                <w:sz w:val="20"/>
                <w:szCs w:val="20"/>
              </w:rPr>
              <w:t xml:space="preserve"> - rozbudowa bazy naukowo-dydaktycznej Akademii im. J. Długosza w perspektywie powołania Uniwersytetu Częstochowskiego.</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11 – technologie informacyjne i komunikacyjne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75 – infrastruktura systemu oświaty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8863DF" w:rsidRPr="00713106" w:rsidRDefault="0092691A" w:rsidP="00BB64B5">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C910B3"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C910B3"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 kwalifikowa</w:t>
            </w:r>
            <w:r w:rsidR="00545F6A"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8.1.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00545F6A" w:rsidRPr="00713106">
              <w:rPr>
                <w:rFonts w:ascii="Verdana" w:eastAsia="Arial" w:hAnsi="Verdana" w:cs="Arial"/>
                <w:iCs/>
                <w:kern w:val="1"/>
                <w:sz w:val="20"/>
                <w:szCs w:val="20"/>
              </w:rPr>
              <w:t>Spójności w </w:t>
            </w:r>
            <w:r w:rsidRPr="00713106">
              <w:rPr>
                <w:rFonts w:ascii="Verdana" w:eastAsia="Arial" w:hAnsi="Verdana" w:cs="Arial"/>
                <w:iCs/>
                <w:kern w:val="1"/>
                <w:sz w:val="20"/>
                <w:szCs w:val="20"/>
              </w:rPr>
              <w:t xml:space="preserve">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846B8" w:rsidRPr="00713106">
              <w:rPr>
                <w:rFonts w:ascii="Verdana" w:hAnsi="Verdana" w:cs="Arial"/>
                <w:sz w:val="20"/>
                <w:szCs w:val="20"/>
              </w:rPr>
              <w:t>)</w:t>
            </w:r>
            <w:r w:rsidRPr="00713106">
              <w:rPr>
                <w:rFonts w:ascii="Verdana" w:hAnsi="Verdana" w:cs="Arial"/>
                <w:sz w:val="20"/>
                <w:szCs w:val="20"/>
              </w:rPr>
              <w:t>.</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r w:rsidR="00AB19DE" w:rsidRPr="00713106">
              <w:rPr>
                <w:rStyle w:val="Odwoanieprzypisudolnego"/>
                <w:rFonts w:ascii="Verdana" w:eastAsia="Arial" w:hAnsi="Verdana" w:cs="Arial"/>
                <w:kern w:val="1"/>
                <w:sz w:val="20"/>
                <w:szCs w:val="20"/>
              </w:rPr>
              <w:footnoteReference w:id="138"/>
            </w:r>
          </w:p>
        </w:tc>
        <w:tc>
          <w:tcPr>
            <w:tcW w:w="6093" w:type="dxa"/>
          </w:tcPr>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Jednostki samorząd</w:t>
            </w:r>
            <w:r w:rsidR="00545F6A" w:rsidRPr="00713106">
              <w:rPr>
                <w:rFonts w:ascii="Verdana" w:hAnsi="Verdana"/>
                <w:sz w:val="20"/>
                <w:szCs w:val="20"/>
              </w:rPr>
              <w:t>u terytorialnego, ich związki i </w:t>
            </w:r>
            <w:r w:rsidRPr="00713106">
              <w:rPr>
                <w:rFonts w:ascii="Verdana" w:hAnsi="Verdana"/>
                <w:sz w:val="20"/>
                <w:szCs w:val="20"/>
              </w:rPr>
              <w:t>stowarzyszenia</w:t>
            </w:r>
            <w:r w:rsidR="00F5085A" w:rsidRPr="00713106">
              <w:rPr>
                <w:rFonts w:ascii="Verdana" w:hAnsi="Verdana"/>
                <w:sz w:val="20"/>
                <w:szCs w:val="20"/>
              </w:rPr>
              <w:t>.</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Publiczne oraz niepubliczne szkoły wyższe,</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Jednostki badawczo-rozwojowe pr</w:t>
            </w:r>
            <w:r w:rsidR="00F5085A" w:rsidRPr="00713106">
              <w:rPr>
                <w:rFonts w:ascii="Verdana" w:hAnsi="Verdana"/>
                <w:sz w:val="20"/>
                <w:szCs w:val="20"/>
              </w:rPr>
              <w:t>owadzące działalność edukacyjną.</w:t>
            </w:r>
            <w:r w:rsidRPr="00713106">
              <w:rPr>
                <w:rStyle w:val="Odwoanieprzypisudolnego"/>
                <w:rFonts w:ascii="Verdana" w:hAnsi="Verdana"/>
                <w:sz w:val="20"/>
                <w:szCs w:val="20"/>
              </w:rPr>
              <w:footnoteReference w:id="139"/>
            </w:r>
          </w:p>
          <w:p w:rsidR="008863DF" w:rsidRPr="00713106" w:rsidRDefault="00676307"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Placówki naukowe i j</w:t>
            </w:r>
            <w:r w:rsidR="008863DF" w:rsidRPr="00713106">
              <w:rPr>
                <w:rFonts w:ascii="Verdana" w:hAnsi="Verdana"/>
                <w:sz w:val="20"/>
                <w:szCs w:val="20"/>
              </w:rPr>
              <w:t>ednostki organizacyjne Polskiej Akademii Nauk, prowadzące działalność edukacyjn</w:t>
            </w:r>
            <w:r w:rsidR="00F5085A" w:rsidRPr="00713106">
              <w:rPr>
                <w:rFonts w:ascii="Verdana" w:hAnsi="Verdana"/>
                <w:sz w:val="20"/>
                <w:szCs w:val="20"/>
              </w:rPr>
              <w:t>ą</w:t>
            </w:r>
            <w:r w:rsidR="00AB19DE" w:rsidRPr="00713106">
              <w:rPr>
                <w:rStyle w:val="Odwoanieprzypisudolnego"/>
                <w:rFonts w:ascii="Verdana" w:hAnsi="Verdana"/>
                <w:sz w:val="20"/>
                <w:szCs w:val="20"/>
              </w:rPr>
              <w:footnoteReference w:id="140"/>
            </w:r>
            <w:r w:rsidR="00F5085A" w:rsidRPr="00713106">
              <w:rPr>
                <w:rFonts w:ascii="Verdana" w:hAnsi="Verdana"/>
                <w:sz w:val="20"/>
                <w:szCs w:val="20"/>
              </w:rPr>
              <w:t>.</w:t>
            </w:r>
            <w:r w:rsidR="008863DF" w:rsidRPr="00713106">
              <w:rPr>
                <w:rFonts w:ascii="Verdana" w:hAnsi="Verdana"/>
                <w:sz w:val="20"/>
                <w:szCs w:val="20"/>
              </w:rPr>
              <w:t xml:space="preserve"> </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Kościoły i związki wyznaniowe oraz osoby prawne kościołów i innych związków wyznaniowych</w:t>
            </w:r>
            <w:r w:rsidR="00F5085A" w:rsidRPr="00713106">
              <w:rPr>
                <w:rFonts w:ascii="Verdana" w:hAnsi="Verdana"/>
                <w:sz w:val="20"/>
                <w:szCs w:val="20"/>
              </w:rPr>
              <w:t>.</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Inne państwowe lub samorządowe jednostki sektora finansów pub</w:t>
            </w:r>
            <w:r w:rsidR="00453070" w:rsidRPr="00713106">
              <w:rPr>
                <w:rFonts w:ascii="Verdana" w:hAnsi="Verdana"/>
                <w:sz w:val="20"/>
                <w:szCs w:val="20"/>
              </w:rPr>
              <w:t>licznych, których ustawowym lub </w:t>
            </w:r>
            <w:r w:rsidRPr="00713106">
              <w:rPr>
                <w:rFonts w:ascii="Verdana" w:hAnsi="Verdana"/>
                <w:sz w:val="20"/>
                <w:szCs w:val="20"/>
              </w:rPr>
              <w:t>statutowym zadaniem jest pełnienie zadań publicznych w zakresie edukacji wyższej</w:t>
            </w:r>
            <w:r w:rsidR="00F5085A" w:rsidRPr="00713106">
              <w:rPr>
                <w:rFonts w:ascii="Verdana" w:hAnsi="Verdana"/>
                <w:sz w:val="20"/>
                <w:szCs w:val="20"/>
              </w:rPr>
              <w:t>.</w:t>
            </w:r>
            <w:r w:rsidRPr="00713106">
              <w:rPr>
                <w:rFonts w:ascii="Verdana" w:hAnsi="Verdana"/>
                <w:sz w:val="20"/>
                <w:szCs w:val="20"/>
              </w:rPr>
              <w:t xml:space="preserve"> </w:t>
            </w:r>
          </w:p>
          <w:p w:rsidR="008532E7" w:rsidRPr="00713106" w:rsidRDefault="008863DF" w:rsidP="008863DF">
            <w:pPr>
              <w:widowControl/>
              <w:numPr>
                <w:ilvl w:val="0"/>
                <w:numId w:val="2"/>
              </w:numPr>
              <w:tabs>
                <w:tab w:val="clear" w:pos="720"/>
              </w:tabs>
              <w:suppressAutoHyphens w:val="0"/>
              <w:ind w:left="290" w:hanging="290"/>
              <w:rPr>
                <w:rFonts w:ascii="Verdana" w:eastAsia="Arial" w:hAnsi="Verdana" w:cs="Arial"/>
                <w:iCs/>
                <w:kern w:val="1"/>
                <w:sz w:val="20"/>
                <w:szCs w:val="20"/>
              </w:rPr>
            </w:pPr>
            <w:r w:rsidRPr="00713106">
              <w:rPr>
                <w:rFonts w:ascii="Verdana" w:hAnsi="Verdana"/>
                <w:sz w:val="20"/>
                <w:szCs w:val="20"/>
              </w:rPr>
              <w:t>Porozumienia p</w:t>
            </w:r>
            <w:r w:rsidR="008532E7" w:rsidRPr="00713106">
              <w:rPr>
                <w:rFonts w:ascii="Verdana" w:hAnsi="Verdana"/>
                <w:sz w:val="20"/>
                <w:szCs w:val="20"/>
              </w:rPr>
              <w:t xml:space="preserve">odmiotów wymienionych </w:t>
            </w:r>
          </w:p>
          <w:p w:rsidR="008863DF" w:rsidRPr="00713106" w:rsidRDefault="008532E7" w:rsidP="008532E7">
            <w:pPr>
              <w:widowControl/>
              <w:suppressAutoHyphens w:val="0"/>
              <w:rPr>
                <w:rFonts w:ascii="Verdana" w:eastAsia="Arial" w:hAnsi="Verdana" w:cs="Arial"/>
                <w:iCs/>
                <w:kern w:val="1"/>
                <w:sz w:val="20"/>
                <w:szCs w:val="20"/>
              </w:rPr>
            </w:pPr>
            <w:r w:rsidRPr="00713106">
              <w:rPr>
                <w:rFonts w:ascii="Verdana" w:hAnsi="Verdana"/>
                <w:sz w:val="20"/>
                <w:szCs w:val="20"/>
              </w:rPr>
              <w:t>    w pkt 1-6 </w:t>
            </w:r>
            <w:r w:rsidR="00A2495D" w:rsidRPr="00713106">
              <w:rPr>
                <w:rFonts w:ascii="Verdana" w:hAnsi="Verdana"/>
                <w:sz w:val="20"/>
                <w:szCs w:val="20"/>
              </w:rPr>
              <w:t>reprezentowane przez L</w:t>
            </w:r>
            <w:r w:rsidR="008863DF" w:rsidRPr="00713106">
              <w:rPr>
                <w:rFonts w:ascii="Verdana" w:hAnsi="Verdana"/>
                <w:sz w:val="20"/>
                <w:szCs w:val="20"/>
              </w:rPr>
              <w:t>idera.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8B3657" w:rsidRPr="00713106">
              <w:rPr>
                <w:rFonts w:ascii="Verdana" w:eastAsia="Arial" w:hAnsi="Verdana" w:cs="Arial"/>
                <w:kern w:val="1"/>
                <w:sz w:val="20"/>
                <w:szCs w:val="20"/>
              </w:rPr>
              <w:t>zne bezpośrednio korzystające z </w:t>
            </w:r>
            <w:r w:rsidR="00A2495D" w:rsidRPr="00713106">
              <w:rPr>
                <w:rFonts w:ascii="Verdana" w:eastAsia="Arial" w:hAnsi="Verdana" w:cs="Arial"/>
                <w:kern w:val="1"/>
                <w:sz w:val="20"/>
                <w:szCs w:val="20"/>
              </w:rPr>
              <w:t>pomocy)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8863DF" w:rsidRPr="00713106">
        <w:trPr>
          <w:trHeight w:val="542"/>
        </w:trPr>
        <w:tc>
          <w:tcPr>
            <w:tcW w:w="610" w:type="dxa"/>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8B3657"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8532E7" w:rsidRPr="00713106">
              <w:rPr>
                <w:rFonts w:ascii="Verdana" w:eastAsia="Arial" w:hAnsi="Verdana" w:cs="Arial"/>
                <w:iCs/>
                <w:kern w:val="1"/>
                <w:sz w:val="20"/>
                <w:szCs w:val="20"/>
              </w:rPr>
              <w:t>.</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8532E7"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r w:rsidR="00545F6A" w:rsidRPr="00713106">
              <w:rPr>
                <w:rFonts w:ascii="Verdana" w:eastAsia="Arial" w:hAnsi="Verdana" w:cs="Arial"/>
                <w:iCs/>
                <w:kern w:val="1"/>
                <w:sz w:val="20"/>
                <w:szCs w:val="20"/>
              </w:rPr>
              <w:t>;</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2E61F9">
            <w:pPr>
              <w:autoSpaceDE w:val="0"/>
              <w:snapToGrid w:val="0"/>
              <w:rPr>
                <w:rFonts w:ascii="Verdana" w:eastAsia="Arial" w:hAnsi="Verdana" w:cs="Arial"/>
                <w:iCs/>
                <w:kern w:val="1"/>
                <w:sz w:val="20"/>
                <w:szCs w:val="20"/>
              </w:rPr>
            </w:pPr>
          </w:p>
          <w:p w:rsidR="008863DF" w:rsidRPr="00713106" w:rsidRDefault="008863DF" w:rsidP="008863DF">
            <w:pPr>
              <w:autoSpaceDE w:val="0"/>
              <w:snapToGrid w:val="0"/>
              <w:jc w:val="both"/>
              <w:rPr>
                <w:rFonts w:ascii="Verdana" w:eastAsia="Arial" w:hAnsi="Verdana" w:cs="Arial"/>
                <w:iCs/>
                <w:kern w:val="1"/>
                <w:sz w:val="20"/>
                <w:szCs w:val="20"/>
              </w:rPr>
            </w:pPr>
          </w:p>
          <w:p w:rsidR="008863DF" w:rsidRPr="00713106" w:rsidRDefault="00605C5D"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8863DF" w:rsidRPr="00713106">
        <w:trPr>
          <w:trHeight w:val="291"/>
        </w:trPr>
        <w:tc>
          <w:tcPr>
            <w:tcW w:w="610" w:type="dxa"/>
            <w:vMerge w:val="restart"/>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8863DF" w:rsidRPr="00713106" w:rsidRDefault="008B3657"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8863DF" w:rsidRPr="00713106">
              <w:rPr>
                <w:rFonts w:ascii="Verdana" w:eastAsia="Arial" w:hAnsi="Verdana" w:cs="Arial"/>
                <w:kern w:val="1"/>
                <w:sz w:val="20"/>
                <w:szCs w:val="20"/>
              </w:rPr>
              <w:t xml:space="preserve">dofinansowanie </w:t>
            </w:r>
          </w:p>
        </w:tc>
        <w:tc>
          <w:tcPr>
            <w:tcW w:w="6093"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rPr>
          <w:trHeight w:val="111"/>
        </w:trPr>
        <w:tc>
          <w:tcPr>
            <w:tcW w:w="610" w:type="dxa"/>
            <w:vMerge/>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8863DF" w:rsidRPr="00713106" w:rsidRDefault="008863DF" w:rsidP="008863DF">
            <w:pPr>
              <w:autoSpaceDE w:val="0"/>
              <w:snapToGrid w:val="0"/>
              <w:rPr>
                <w:rFonts w:ascii="Verdana" w:eastAsia="Arial" w:hAnsi="Verdana" w:cs="Arial"/>
                <w:kern w:val="1"/>
                <w:sz w:val="20"/>
                <w:szCs w:val="20"/>
              </w:rPr>
            </w:pPr>
          </w:p>
        </w:tc>
        <w:tc>
          <w:tcPr>
            <w:tcW w:w="2274" w:type="dxa"/>
            <w:gridSpan w:val="2"/>
            <w:vMerge/>
          </w:tcPr>
          <w:p w:rsidR="008863DF" w:rsidRPr="00713106" w:rsidRDefault="008863DF" w:rsidP="008863DF">
            <w:pPr>
              <w:autoSpaceDE w:val="0"/>
              <w:snapToGrid w:val="0"/>
              <w:rPr>
                <w:rFonts w:ascii="Verdana" w:eastAsia="Arial" w:hAnsi="Verdana" w:cs="Arial"/>
                <w:kern w:val="1"/>
                <w:sz w:val="20"/>
                <w:szCs w:val="20"/>
              </w:rPr>
            </w:pPr>
          </w:p>
        </w:tc>
        <w:tc>
          <w:tcPr>
            <w:tcW w:w="6093"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c>
          <w:tcPr>
            <w:tcW w:w="9695" w:type="dxa"/>
            <w:gridSpan w:val="5"/>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9A7792" w:rsidRPr="00713106">
        <w:trPr>
          <w:trHeight w:val="121"/>
        </w:trPr>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9A7792" w:rsidRPr="00C57E91" w:rsidRDefault="009402A3" w:rsidP="00C57E91">
            <w:pPr>
              <w:autoSpaceDE w:val="0"/>
              <w:rPr>
                <w:rFonts w:ascii="Verdana" w:eastAsia="Arial" w:hAnsi="Verdana" w:cs="Arial"/>
                <w:iCs/>
                <w:kern w:val="2"/>
                <w:sz w:val="20"/>
                <w:szCs w:val="20"/>
              </w:rPr>
            </w:pPr>
            <w:r w:rsidRPr="009402A3">
              <w:rPr>
                <w:rFonts w:ascii="Verdana" w:eastAsia="Arial" w:hAnsi="Verdana" w:cs="Arial"/>
                <w:iCs/>
                <w:kern w:val="2"/>
                <w:sz w:val="20"/>
                <w:szCs w:val="20"/>
              </w:rPr>
              <w:t>58 197 413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9A7792" w:rsidRPr="00C57E91" w:rsidRDefault="009402A3" w:rsidP="00C57E91">
            <w:pPr>
              <w:autoSpaceDE w:val="0"/>
              <w:rPr>
                <w:rFonts w:ascii="Verdana" w:eastAsia="Arial" w:hAnsi="Verdana" w:cs="Arial"/>
                <w:iCs/>
                <w:kern w:val="2"/>
                <w:sz w:val="20"/>
                <w:szCs w:val="20"/>
              </w:rPr>
            </w:pPr>
            <w:r w:rsidRPr="009402A3">
              <w:rPr>
                <w:rFonts w:ascii="Verdana" w:eastAsia="Arial" w:hAnsi="Verdana" w:cs="Arial"/>
                <w:iCs/>
                <w:kern w:val="2"/>
                <w:sz w:val="20"/>
                <w:szCs w:val="20"/>
              </w:rPr>
              <w:t>43 963 387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9A7792" w:rsidRPr="00C57E91" w:rsidRDefault="009402A3" w:rsidP="00C57E91">
            <w:pPr>
              <w:autoSpaceDE w:val="0"/>
              <w:rPr>
                <w:rFonts w:ascii="Verdana" w:eastAsia="Arial" w:hAnsi="Verdana" w:cs="Arial"/>
                <w:iCs/>
                <w:kern w:val="2"/>
                <w:sz w:val="20"/>
                <w:szCs w:val="20"/>
              </w:rPr>
            </w:pPr>
            <w:r w:rsidRPr="009402A3">
              <w:rPr>
                <w:rFonts w:ascii="Verdana" w:eastAsia="Arial" w:hAnsi="Verdana" w:cs="Arial"/>
                <w:iCs/>
                <w:kern w:val="2"/>
                <w:sz w:val="20"/>
                <w:szCs w:val="20"/>
              </w:rPr>
              <w:t>7 758 246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9A7792" w:rsidRPr="00C57E91" w:rsidRDefault="009402A3" w:rsidP="00C57E91">
            <w:pPr>
              <w:autoSpaceDE w:val="0"/>
              <w:rPr>
                <w:rFonts w:ascii="Verdana" w:eastAsia="Arial" w:hAnsi="Verdana" w:cs="Arial"/>
                <w:iCs/>
                <w:kern w:val="2"/>
                <w:sz w:val="20"/>
                <w:szCs w:val="20"/>
              </w:rPr>
            </w:pPr>
            <w:r w:rsidRPr="009402A3">
              <w:rPr>
                <w:rFonts w:ascii="Verdana" w:eastAsia="Arial" w:hAnsi="Verdana" w:cs="Arial"/>
                <w:iCs/>
                <w:kern w:val="2"/>
                <w:sz w:val="20"/>
                <w:szCs w:val="20"/>
              </w:rPr>
              <w:t>6 475 780 EUR</w:t>
            </w:r>
          </w:p>
        </w:tc>
      </w:tr>
      <w:tr w:rsidR="008863DF" w:rsidRPr="00713106">
        <w:tc>
          <w:tcPr>
            <w:tcW w:w="610" w:type="dxa"/>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8B3657" w:rsidRPr="00713106">
              <w:rPr>
                <w:rFonts w:ascii="Verdana" w:eastAsia="Arial" w:hAnsi="Verdana" w:cs="Arial"/>
                <w:kern w:val="1"/>
                <w:sz w:val="20"/>
                <w:szCs w:val="20"/>
              </w:rPr>
              <w:t xml:space="preserve"> w wydatkach kwalifikowa</w:t>
            </w:r>
            <w:r w:rsidR="00A2495D" w:rsidRPr="00713106">
              <w:rPr>
                <w:rFonts w:ascii="Verdana" w:eastAsia="Arial" w:hAnsi="Verdana" w:cs="Arial"/>
                <w:kern w:val="1"/>
                <w:sz w:val="20"/>
                <w:szCs w:val="20"/>
              </w:rPr>
              <w:t>l</w:t>
            </w:r>
            <w:r w:rsidR="008B3657" w:rsidRPr="00713106">
              <w:rPr>
                <w:rFonts w:ascii="Verdana" w:eastAsia="Arial" w:hAnsi="Verdana" w:cs="Arial"/>
                <w:kern w:val="1"/>
                <w:sz w:val="20"/>
                <w:szCs w:val="20"/>
              </w:rPr>
              <w:t>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8863DF" w:rsidRPr="00713106" w:rsidRDefault="008863DF" w:rsidP="008863DF">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rPr>
                <w:rFonts w:ascii="Verdana" w:eastAsia="Arial" w:hAnsi="Verdana" w:cs="Arial"/>
                <w:iCs/>
                <w:kern w:val="2"/>
                <w:sz w:val="20"/>
                <w:szCs w:val="20"/>
              </w:rPr>
            </w:pPr>
          </w:p>
          <w:p w:rsidR="008863DF" w:rsidRPr="00713106" w:rsidRDefault="008863DF" w:rsidP="008863DF">
            <w:pPr>
              <w:rPr>
                <w:rFonts w:ascii="Verdana" w:eastAsia="Arial" w:hAnsi="Verdana" w:cs="Arial"/>
                <w:iCs/>
                <w:kern w:val="2"/>
                <w:sz w:val="20"/>
                <w:szCs w:val="20"/>
              </w:rPr>
            </w:pPr>
            <w:r w:rsidRPr="00713106">
              <w:rPr>
                <w:rFonts w:ascii="Verdana" w:eastAsia="Arial" w:hAnsi="Verdana" w:cs="Arial"/>
                <w:iCs/>
                <w:kern w:val="2"/>
                <w:sz w:val="20"/>
                <w:szCs w:val="20"/>
              </w:rPr>
              <w:t>Ws</w:t>
            </w:r>
            <w:r w:rsidR="00950026" w:rsidRPr="00713106">
              <w:rPr>
                <w:rFonts w:ascii="Verdana" w:eastAsia="Arial" w:hAnsi="Verdana" w:cs="Arial"/>
                <w:iCs/>
                <w:kern w:val="2"/>
                <w:sz w:val="20"/>
                <w:szCs w:val="20"/>
              </w:rPr>
              <w:t>p</w:t>
            </w:r>
            <w:r w:rsidR="008532E7" w:rsidRPr="00713106">
              <w:rPr>
                <w:rFonts w:ascii="Verdana" w:eastAsia="Arial" w:hAnsi="Verdana" w:cs="Arial"/>
                <w:iCs/>
                <w:kern w:val="2"/>
                <w:sz w:val="20"/>
                <w:szCs w:val="20"/>
              </w:rPr>
              <w:t>arcie dla projektów, które nosi</w:t>
            </w:r>
            <w:r w:rsidRPr="00713106">
              <w:rPr>
                <w:rFonts w:ascii="Verdana" w:eastAsia="Arial" w:hAnsi="Verdana" w:cs="Arial"/>
                <w:iCs/>
                <w:kern w:val="2"/>
                <w:sz w:val="20"/>
                <w:szCs w:val="20"/>
              </w:rPr>
              <w:t xml:space="preserve"> znamiona pomocy publicznej, jest mo</w:t>
            </w:r>
            <w:r w:rsidR="00BC5051" w:rsidRPr="00713106">
              <w:rPr>
                <w:rFonts w:ascii="Verdana" w:eastAsia="Arial" w:hAnsi="Verdana" w:cs="Arial"/>
                <w:iCs/>
                <w:kern w:val="2"/>
                <w:sz w:val="20"/>
                <w:szCs w:val="20"/>
              </w:rPr>
              <w:t>żliwe do wysokości określonej we </w:t>
            </w:r>
            <w:r w:rsidRPr="00713106">
              <w:rPr>
                <w:rFonts w:ascii="Verdana" w:eastAsia="Arial" w:hAnsi="Verdana" w:cs="Arial"/>
                <w:iCs/>
                <w:kern w:val="2"/>
                <w:sz w:val="20"/>
                <w:szCs w:val="20"/>
              </w:rPr>
              <w:t>właściwym rozporządzeniu Ministra Rozwoju Regionalnego w sprawie pomocy publicznej.</w:t>
            </w:r>
          </w:p>
          <w:p w:rsidR="008863DF" w:rsidRPr="00713106" w:rsidRDefault="008863DF" w:rsidP="008863DF">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r w:rsidR="006E2839" w:rsidRPr="00713106">
              <w:rPr>
                <w:rFonts w:ascii="Verdana" w:eastAsia="Arial" w:hAnsi="Verdana" w:cs="Arial"/>
                <w:iCs/>
                <w:kern w:val="2"/>
                <w:sz w:val="20"/>
                <w:szCs w:val="20"/>
              </w:rPr>
              <w:t>.</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316B19" w:rsidRPr="00713106">
              <w:rPr>
                <w:rFonts w:ascii="Verdana" w:eastAsia="Arial" w:hAnsi="Verdana" w:cs="Arial"/>
                <w:kern w:val="1"/>
                <w:sz w:val="20"/>
                <w:szCs w:val="20"/>
              </w:rPr>
              <w:t xml:space="preserve"> własny beneficjenta (%)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hAnsi="Verdana"/>
                <w:sz w:val="20"/>
                <w:szCs w:val="20"/>
              </w:rPr>
              <w:t>15% kosztów kwalifikowa</w:t>
            </w:r>
            <w:r w:rsidR="00E05240" w:rsidRPr="00713106">
              <w:rPr>
                <w:rFonts w:ascii="Verdana" w:hAnsi="Verdana"/>
                <w:sz w:val="20"/>
                <w:szCs w:val="20"/>
              </w:rPr>
              <w:t>l</w:t>
            </w:r>
            <w:r w:rsidRPr="00713106">
              <w:rPr>
                <w:rFonts w:ascii="Verdana" w:hAnsi="Verdana"/>
                <w:sz w:val="20"/>
                <w:szCs w:val="20"/>
              </w:rPr>
              <w:t>nych inwestycji</w:t>
            </w:r>
            <w:r w:rsidR="008532E7" w:rsidRPr="00713106">
              <w:rPr>
                <w:rFonts w:ascii="Verdana" w:hAnsi="Verdana"/>
                <w:sz w:val="20"/>
                <w:szCs w:val="20"/>
              </w:rPr>
              <w:t>.</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8863DF" w:rsidRPr="00713106" w:rsidRDefault="00316B19"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8863DF" w:rsidRPr="00713106">
              <w:rPr>
                <w:rFonts w:ascii="Verdana" w:eastAsia="Arial" w:hAnsi="Verdana" w:cs="Arial"/>
                <w:kern w:val="1"/>
                <w:sz w:val="20"/>
                <w:szCs w:val="20"/>
              </w:rPr>
              <w:t>dotyczy)</w:t>
            </w:r>
          </w:p>
        </w:tc>
        <w:tc>
          <w:tcPr>
            <w:tcW w:w="6093"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8863DF" w:rsidRPr="00713106" w:rsidRDefault="001E7053" w:rsidP="004F30B4">
            <w:pPr>
              <w:rPr>
                <w:rFonts w:ascii="Verdana" w:hAnsi="Verdana"/>
                <w:sz w:val="20"/>
                <w:szCs w:val="20"/>
              </w:rPr>
            </w:pPr>
            <w:r w:rsidRPr="00713106">
              <w:rPr>
                <w:rFonts w:ascii="Verdana" w:hAnsi="Verdana"/>
                <w:sz w:val="20"/>
                <w:szCs w:val="20"/>
              </w:rPr>
              <w:t xml:space="preserve">- </w:t>
            </w:r>
            <w:r w:rsidR="00396E33" w:rsidRPr="00396E33">
              <w:rPr>
                <w:rFonts w:ascii="Verdana" w:hAnsi="Verdana"/>
                <w:sz w:val="20"/>
                <w:szCs w:val="20"/>
              </w:rPr>
              <w:t>z dnia 15 grudnia 2010 r. w sprawie udzielania regionalnej pomocy inwestycyjnej w ramach regionalnych programów operacyjnych (Dz.U. 2010 nr 239 poz. 1599).</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8863DF" w:rsidRPr="00713106" w:rsidRDefault="008863DF" w:rsidP="008863DF">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16B1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16B1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Minimalna całkowita wartość projektów:</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500 000 PLN dla projektów dotyczących przebudowy infrastruktury szkolnictwa wyższego,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1 000 000 PLN dla projektów dotyczących budowy infrastruktury szkolnictwa wyższego</w:t>
            </w:r>
            <w:r w:rsidR="00BC505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Maksymalna wartość projektów:</w:t>
            </w:r>
          </w:p>
          <w:p w:rsidR="0097507E" w:rsidRPr="00713106" w:rsidRDefault="0097507E" w:rsidP="0097507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zgodnie z zapisami dokumentu „Linia demarkacyjna”. </w:t>
            </w:r>
          </w:p>
          <w:p w:rsidR="008863DF" w:rsidRPr="00713106" w:rsidRDefault="008863DF" w:rsidP="008863DF">
            <w:pPr>
              <w:autoSpaceDE w:val="0"/>
              <w:snapToGrid w:val="0"/>
              <w:rPr>
                <w:rFonts w:ascii="Verdana" w:eastAsia="Arial" w:hAnsi="Verdana" w:cs="Arial"/>
                <w:iCs/>
                <w:kern w:val="1"/>
                <w:sz w:val="20"/>
                <w:szCs w:val="20"/>
              </w:rPr>
            </w:pP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16B1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8863DF" w:rsidRPr="00713106" w:rsidRDefault="008863DF" w:rsidP="008863DF">
      <w:pPr>
        <w:autoSpaceDE w:val="0"/>
        <w:jc w:val="both"/>
        <w:rPr>
          <w:rFonts w:ascii="Verdana" w:hAnsi="Verdana" w:cs="Tahoma"/>
          <w:sz w:val="20"/>
          <w:szCs w:val="20"/>
        </w:rPr>
      </w:pPr>
    </w:p>
    <w:p w:rsidR="008863DF" w:rsidRPr="00713106" w:rsidRDefault="008863DF" w:rsidP="008863DF">
      <w:pPr>
        <w:autoSpaceDE w:val="0"/>
        <w:jc w:val="both"/>
        <w:rPr>
          <w:rFonts w:ascii="Verdana" w:hAnsi="Verdana" w:cs="Tahoma"/>
          <w:b/>
          <w:sz w:val="20"/>
          <w:szCs w:val="20"/>
        </w:rPr>
      </w:pPr>
    </w:p>
    <w:p w:rsidR="008863DF" w:rsidRPr="00713106" w:rsidRDefault="008863DF" w:rsidP="008863DF">
      <w:pPr>
        <w:autoSpaceDE w:val="0"/>
        <w:jc w:val="both"/>
        <w:rPr>
          <w:rFonts w:ascii="Verdana" w:hAnsi="Verdana" w:cs="Tahoma"/>
          <w:b/>
          <w:sz w:val="20"/>
          <w:szCs w:val="20"/>
        </w:rPr>
      </w:pPr>
      <w:r w:rsidRPr="00713106">
        <w:rPr>
          <w:rFonts w:ascii="Verdana" w:hAnsi="Verdana" w:cs="Tahoma"/>
          <w:b/>
          <w:sz w:val="20"/>
          <w:szCs w:val="20"/>
        </w:rPr>
        <w:t xml:space="preserve">DODATKOWE WYJAŚNIENIA I UZUPEŁNIENIA </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8863DF" w:rsidRPr="00713106" w:rsidRDefault="004401C5" w:rsidP="004401C5">
      <w:pPr>
        <w:autoSpaceDE w:val="0"/>
        <w:snapToGrid w:val="0"/>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8863DF" w:rsidRPr="00713106">
        <w:rPr>
          <w:rStyle w:val="Odwoanieprzypisudolnego"/>
          <w:rFonts w:ascii="Verdana" w:hAnsi="Verdana" w:cs="Arial"/>
          <w:sz w:val="20"/>
          <w:szCs w:val="20"/>
        </w:rPr>
        <w:footnoteReference w:id="141"/>
      </w:r>
      <w:r w:rsidR="008863DF" w:rsidRPr="00713106">
        <w:rPr>
          <w:rFonts w:ascii="Verdana" w:hAnsi="Verdana" w:cs="Arial"/>
          <w:sz w:val="20"/>
          <w:szCs w:val="20"/>
        </w:rPr>
        <w:t xml:space="preserve">. </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7E0084" w:rsidRPr="00713106" w:rsidRDefault="007E0084"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W ramach </w:t>
      </w:r>
      <w:r w:rsidR="006665A9" w:rsidRPr="00713106">
        <w:rPr>
          <w:rFonts w:ascii="Verdana" w:eastAsia="Times New Roman" w:hAnsi="Verdana" w:cs="TimesNewRoman"/>
          <w:sz w:val="20"/>
          <w:szCs w:val="20"/>
        </w:rPr>
        <w:t>działania 8.1</w:t>
      </w:r>
      <w:r w:rsidRPr="00713106">
        <w:rPr>
          <w:rFonts w:ascii="Verdana" w:eastAsia="Times New Roman" w:hAnsi="Verdana" w:cs="TimesNewRoman"/>
          <w:sz w:val="20"/>
          <w:szCs w:val="20"/>
        </w:rPr>
        <w:t xml:space="preserve"> wyłączone będą projekty polegające jedynie na termomodernizacji obiektu </w:t>
      </w:r>
      <w:r w:rsidR="00721813" w:rsidRPr="00713106">
        <w:rPr>
          <w:rFonts w:ascii="Verdana" w:eastAsia="Times New Roman" w:hAnsi="Verdana" w:cs="TimesNewRoman"/>
          <w:sz w:val="20"/>
          <w:szCs w:val="20"/>
        </w:rPr>
        <w:t xml:space="preserve">i </w:t>
      </w:r>
      <w:r w:rsidRPr="00713106">
        <w:rPr>
          <w:rFonts w:ascii="Verdana" w:eastAsia="Times New Roman" w:hAnsi="Verdana" w:cs="TimesNewRoman"/>
          <w:sz w:val="20"/>
          <w:szCs w:val="20"/>
        </w:rPr>
        <w:t xml:space="preserve"> wymianie nośników ciepła. Kompleksowa termomodernizacja obiektów jest możliwa do zrealizowania tylko w ramach </w:t>
      </w:r>
      <w:r w:rsidR="002C0092" w:rsidRPr="00713106">
        <w:rPr>
          <w:rFonts w:ascii="Verdana" w:eastAsia="Times New Roman" w:hAnsi="Verdana" w:cs="TimesNewRoman"/>
          <w:sz w:val="20"/>
          <w:szCs w:val="20"/>
        </w:rPr>
        <w:t>P</w:t>
      </w:r>
      <w:r w:rsidRPr="00713106">
        <w:rPr>
          <w:rFonts w:ascii="Verdana" w:eastAsia="Times New Roman" w:hAnsi="Verdana" w:cs="TimesNewRoman"/>
          <w:sz w:val="20"/>
          <w:szCs w:val="20"/>
        </w:rPr>
        <w:t>riorytetu V.</w:t>
      </w:r>
    </w:p>
    <w:p w:rsidR="007E0084" w:rsidRPr="00713106" w:rsidRDefault="007E0084" w:rsidP="006665A9">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W </w:t>
      </w:r>
      <w:r w:rsidR="006665A9" w:rsidRPr="00713106">
        <w:rPr>
          <w:rFonts w:ascii="Verdana" w:eastAsia="Times New Roman" w:hAnsi="Verdana" w:cs="TimesNewRoman"/>
          <w:sz w:val="20"/>
          <w:szCs w:val="20"/>
        </w:rPr>
        <w:t>działaniu 8.</w:t>
      </w:r>
      <w:r w:rsidR="00E177CC" w:rsidRPr="00713106">
        <w:rPr>
          <w:rFonts w:ascii="Verdana" w:eastAsia="Times New Roman" w:hAnsi="Verdana" w:cs="TimesNewRoman"/>
          <w:sz w:val="20"/>
          <w:szCs w:val="20"/>
        </w:rPr>
        <w:t>1</w:t>
      </w:r>
      <w:r w:rsidRPr="00713106">
        <w:rPr>
          <w:rFonts w:ascii="Verdana" w:eastAsia="Times New Roman" w:hAnsi="Verdana" w:cs="TimesNewRoman"/>
          <w:sz w:val="20"/>
          <w:szCs w:val="20"/>
        </w:rPr>
        <w:t xml:space="preserve"> termomodernizacja może </w:t>
      </w:r>
      <w:r w:rsidR="006665A9" w:rsidRPr="00713106">
        <w:rPr>
          <w:rFonts w:ascii="Verdana" w:eastAsia="Times New Roman" w:hAnsi="Verdana" w:cs="TimesNewRoman"/>
          <w:sz w:val="20"/>
          <w:szCs w:val="20"/>
        </w:rPr>
        <w:t>być przeprowadzona</w:t>
      </w:r>
      <w:r w:rsidRPr="00713106">
        <w:rPr>
          <w:rFonts w:ascii="Verdana" w:eastAsia="Times New Roman" w:hAnsi="Verdana" w:cs="TimesNewRoman"/>
          <w:sz w:val="20"/>
          <w:szCs w:val="20"/>
        </w:rPr>
        <w:t xml:space="preserve"> pod warunkiem, że stanowi element szerszego </w:t>
      </w:r>
      <w:r w:rsidR="002B409F" w:rsidRPr="00713106">
        <w:rPr>
          <w:rFonts w:ascii="Verdana" w:eastAsia="Times New Roman" w:hAnsi="Verdana" w:cs="TimesNewRoman"/>
          <w:sz w:val="20"/>
          <w:szCs w:val="20"/>
        </w:rPr>
        <w:t>projektu</w:t>
      </w:r>
      <w:r w:rsidR="006665A9" w:rsidRPr="00713106">
        <w:rPr>
          <w:rFonts w:ascii="Verdana" w:eastAsia="Times New Roman" w:hAnsi="Verdana" w:cs="TimesNewRoman"/>
          <w:sz w:val="20"/>
          <w:szCs w:val="20"/>
        </w:rPr>
        <w:t>. Ponadto koszt przeprowadzenia termomodernizacji nie może przekroczyć 50% kosztów kwalifikowalnych projektu.</w:t>
      </w:r>
    </w:p>
    <w:p w:rsidR="007E0084" w:rsidRPr="00713106" w:rsidRDefault="007E0084" w:rsidP="008863DF">
      <w:pPr>
        <w:widowControl/>
        <w:suppressAutoHyphens w:val="0"/>
        <w:autoSpaceDE w:val="0"/>
        <w:autoSpaceDN w:val="0"/>
        <w:adjustRightInd w:val="0"/>
        <w:jc w:val="both"/>
        <w:rPr>
          <w:rFonts w:ascii="Verdana" w:eastAsia="Times New Roman" w:hAnsi="Verdana" w:cs="TimesNewRoman"/>
          <w:sz w:val="20"/>
          <w:szCs w:val="20"/>
        </w:rPr>
      </w:pP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3. Zagospodarowanie</w:t>
      </w:r>
      <w:r w:rsidRPr="00713106">
        <w:rPr>
          <w:rFonts w:ascii="Verdana" w:eastAsia="Arial" w:hAnsi="Verdana" w:cs="Arial"/>
          <w:iCs/>
          <w:kern w:val="1"/>
          <w:sz w:val="20"/>
          <w:szCs w:val="20"/>
        </w:rPr>
        <w:t xml:space="preserve"> otoczenia obiektów polegające na budowie lub modernizacji placów, terenów zielonych oraz parkingów może być realizowane pod warunkiem</w:t>
      </w:r>
      <w:r w:rsidR="00BC505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że</w:t>
      </w:r>
      <w:r w:rsidR="008532E7" w:rsidRPr="00713106">
        <w:rPr>
          <w:rFonts w:ascii="Verdana" w:eastAsia="Arial" w:hAnsi="Verdana" w:cs="Arial"/>
          <w:iCs/>
          <w:kern w:val="1"/>
          <w:sz w:val="20"/>
          <w:szCs w:val="20"/>
        </w:rPr>
        <w:t> </w:t>
      </w:r>
      <w:r w:rsidRPr="00713106">
        <w:rPr>
          <w:rFonts w:ascii="Verdana" w:eastAsia="Arial" w:hAnsi="Verdana" w:cs="Arial"/>
          <w:iCs/>
          <w:kern w:val="1"/>
          <w:sz w:val="20"/>
          <w:szCs w:val="20"/>
        </w:rPr>
        <w:t>jest</w:t>
      </w:r>
      <w:r w:rsidR="008532E7" w:rsidRPr="00713106">
        <w:rPr>
          <w:rFonts w:ascii="Verdana" w:eastAsia="Arial" w:hAnsi="Verdana" w:cs="Arial"/>
          <w:iCs/>
          <w:kern w:val="1"/>
          <w:sz w:val="20"/>
          <w:szCs w:val="20"/>
        </w:rPr>
        <w:t> </w:t>
      </w:r>
      <w:r w:rsidRPr="00713106">
        <w:rPr>
          <w:rFonts w:ascii="Verdana" w:eastAsia="Arial" w:hAnsi="Verdana" w:cs="Arial"/>
          <w:iCs/>
          <w:kern w:val="1"/>
          <w:sz w:val="20"/>
          <w:szCs w:val="20"/>
        </w:rPr>
        <w:t>częścią projektów polegających na budowie (w tym rozbudowie, nadbudowie, odbudowie), przebudowie i remoncie istniejących obiektów dydaktycznych, w tym także laboratoriów dydaktycznych, pracowni komputerowych, bibliotek w szkołach wyższych oraz budowie (w tym rozbudowie, nadbudowie, odbudowie), przebudowie i remoncie obiektów sportowych w szkołach wyższych</w:t>
      </w:r>
      <w:r w:rsidR="00A2495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Typ 5. </w:t>
      </w:r>
      <w:r w:rsidRPr="00713106">
        <w:rPr>
          <w:rFonts w:ascii="Verdana" w:eastAsia="Arial" w:hAnsi="Verdana" w:cs="Arial"/>
          <w:iCs/>
          <w:kern w:val="1"/>
          <w:sz w:val="20"/>
          <w:szCs w:val="20"/>
        </w:rPr>
        <w:t>Tworzenie lub modernizacja zintegrowanego sy</w:t>
      </w:r>
      <w:r w:rsidR="00BB5545" w:rsidRPr="00713106">
        <w:rPr>
          <w:rFonts w:ascii="Verdana" w:eastAsia="Arial" w:hAnsi="Verdana" w:cs="Arial"/>
          <w:iCs/>
          <w:kern w:val="1"/>
          <w:sz w:val="20"/>
          <w:szCs w:val="20"/>
        </w:rPr>
        <w:t>stemu wspomagania zarządzania w </w:t>
      </w:r>
      <w:r w:rsidRPr="00713106">
        <w:rPr>
          <w:rFonts w:ascii="Verdana" w:eastAsia="Arial" w:hAnsi="Verdana" w:cs="Arial"/>
          <w:iCs/>
          <w:kern w:val="1"/>
          <w:sz w:val="20"/>
          <w:szCs w:val="20"/>
        </w:rPr>
        <w:t>szkołach wyższych, w tym zakup niezbędnego sprzętu i oprogramowania – dofinansowanie otrzymają projekty polegające na zaprojektowaniu, zakupie i wdrożeniu zintegrowanego i jednolitego systemu oprogramowania i przepływu informacji w zakresie m.in. organizacji pracy, bazy danych ogólnych or</w:t>
      </w:r>
      <w:r w:rsidR="00BB5545" w:rsidRPr="00713106">
        <w:rPr>
          <w:rFonts w:ascii="Verdana" w:eastAsia="Arial" w:hAnsi="Verdana" w:cs="Arial"/>
          <w:iCs/>
          <w:kern w:val="1"/>
          <w:sz w:val="20"/>
          <w:szCs w:val="20"/>
        </w:rPr>
        <w:t>az spraw kadrowych, płacowych i </w:t>
      </w:r>
      <w:r w:rsidRPr="00713106">
        <w:rPr>
          <w:rFonts w:ascii="Verdana" w:eastAsia="Arial" w:hAnsi="Verdana" w:cs="Arial"/>
          <w:iCs/>
          <w:kern w:val="1"/>
          <w:sz w:val="20"/>
          <w:szCs w:val="20"/>
        </w:rPr>
        <w:t xml:space="preserve">finansowych, którym będą objęte wszystkie wydziały, placówki zamiejscowe oraz filie uczelni wyższej. Tego typu projekty mogą być składane przez jednostki szkolnictwa wyższego. Nie mogą być realizowane projekty polegające wyłącznie na informatyzacji zaplecza administracyjnego uczelni (np. rektoratu, dziekanatów). </w:t>
      </w:r>
      <w:r w:rsidRPr="00713106">
        <w:rPr>
          <w:rFonts w:ascii="Verdana" w:eastAsia="Times New Roman" w:hAnsi="Verdana" w:cs="TimesNewRoman"/>
          <w:sz w:val="20"/>
          <w:szCs w:val="20"/>
        </w:rPr>
        <w:br/>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Arial" w:hAnsi="Verdana" w:cs="Arial"/>
          <w:iCs/>
          <w:kern w:val="1"/>
          <w:sz w:val="20"/>
          <w:szCs w:val="20"/>
        </w:rPr>
        <w:t>Typ 6. Usuwanie barier architektonicznych dla osób niepełnosprawnych może być realizowane pod warunkiem że jest częścią projektów</w:t>
      </w:r>
      <w:r w:rsidR="00DD2588" w:rsidRPr="00713106">
        <w:rPr>
          <w:rFonts w:ascii="Verdana" w:eastAsia="Arial" w:hAnsi="Verdana" w:cs="Arial"/>
          <w:iCs/>
          <w:kern w:val="1"/>
          <w:sz w:val="20"/>
          <w:szCs w:val="20"/>
        </w:rPr>
        <w:t xml:space="preserve"> polegających na budowie (w tym </w:t>
      </w:r>
      <w:r w:rsidRPr="00713106">
        <w:rPr>
          <w:rFonts w:ascii="Verdana" w:eastAsia="Arial" w:hAnsi="Verdana" w:cs="Arial"/>
          <w:iCs/>
          <w:kern w:val="1"/>
          <w:sz w:val="20"/>
          <w:szCs w:val="20"/>
        </w:rPr>
        <w:t>rozbudowie, nadbudowie, odbudowie), przebudowie i remoncie istniejących obiektów dydaktycznych, w tym także laboratoriów dydaktycznych, pracowni komputerowych, bibliotek w szkołach wyższych oraz budowie (w tym rozbudowie, nadbudowie, odbudowie), przebudowie i remoncie obiektów sportowych w szkołach wyższych</w:t>
      </w:r>
      <w:r w:rsidR="00BB5545" w:rsidRPr="00713106">
        <w:rPr>
          <w:rFonts w:ascii="Verdana" w:eastAsia="Arial" w:hAnsi="Verdana" w:cs="Arial"/>
          <w:iCs/>
          <w:kern w:val="1"/>
          <w:sz w:val="20"/>
          <w:szCs w:val="20"/>
        </w:rPr>
        <w:t>.</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8863DF" w:rsidRPr="00713106" w:rsidRDefault="008863DF" w:rsidP="008863DF">
      <w:pPr>
        <w:rPr>
          <w:rFonts w:ascii="Verdana" w:hAnsi="Verdana" w:cs="Arial"/>
          <w:sz w:val="20"/>
          <w:szCs w:val="20"/>
        </w:rPr>
      </w:pPr>
    </w:p>
    <w:p w:rsidR="008863DF" w:rsidRPr="00713106" w:rsidRDefault="008863DF" w:rsidP="008863DF">
      <w:pPr>
        <w:rPr>
          <w:rFonts w:ascii="Verdana" w:hAnsi="Verdana" w:cs="Arial"/>
          <w:sz w:val="20"/>
          <w:szCs w:val="20"/>
        </w:rPr>
      </w:pPr>
      <w:r w:rsidRPr="00713106">
        <w:rPr>
          <w:rFonts w:ascii="Verdana" w:hAnsi="Verdana" w:cs="Arial"/>
          <w:sz w:val="20"/>
          <w:szCs w:val="20"/>
        </w:rPr>
        <w:br w:type="page"/>
      </w:r>
    </w:p>
    <w:p w:rsidR="008863DF" w:rsidRPr="00713106" w:rsidRDefault="008863DF" w:rsidP="00653C66">
      <w:pPr>
        <w:pStyle w:val="Nagwek2"/>
      </w:pPr>
      <w:bookmarkStart w:id="102" w:name="_Toc288827954"/>
      <w:r w:rsidRPr="00713106">
        <w:t>Działanie 8.2. Infrastruktura placówek oświaty</w:t>
      </w:r>
      <w:bookmarkEnd w:id="102"/>
    </w:p>
    <w:p w:rsidR="008863DF" w:rsidRPr="00713106" w:rsidRDefault="008863DF" w:rsidP="008863DF">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321"/>
        <w:gridCol w:w="397"/>
        <w:gridCol w:w="2255"/>
        <w:gridCol w:w="19"/>
        <w:gridCol w:w="22"/>
        <w:gridCol w:w="6071"/>
      </w:tblGrid>
      <w:tr w:rsidR="008863DF" w:rsidRPr="00713106">
        <w:trPr>
          <w:trHeight w:val="383"/>
        </w:trPr>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3"/>
            <w:shd w:val="clear" w:color="auto" w:fill="E6E6E6"/>
          </w:tcPr>
          <w:p w:rsidR="008863DF" w:rsidRPr="00713106" w:rsidRDefault="008863DF" w:rsidP="008863DF">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6E2839"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VIII. Infrastruktura edukacyjna</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3"/>
            <w:shd w:val="clear" w:color="auto" w:fill="E6E6E6"/>
          </w:tcPr>
          <w:p w:rsidR="006E2839"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8863DF" w:rsidRPr="00713106">
        <w:trPr>
          <w:trHeight w:val="747"/>
        </w:trPr>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316B19"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8863DF" w:rsidRPr="00713106">
              <w:rPr>
                <w:rFonts w:ascii="Verdana" w:eastAsia="Arial" w:hAnsi="Verdana" w:cs="Arial"/>
                <w:kern w:val="1"/>
                <w:sz w:val="20"/>
                <w:szCs w:val="20"/>
              </w:rPr>
              <w:t>certyfikacji (jeśli dotyczy)</w:t>
            </w:r>
          </w:p>
        </w:tc>
        <w:tc>
          <w:tcPr>
            <w:tcW w:w="6112" w:type="dxa"/>
            <w:gridSpan w:val="3"/>
            <w:shd w:val="clear" w:color="auto" w:fill="E6E6E6"/>
          </w:tcPr>
          <w:p w:rsidR="008863DF" w:rsidRPr="00713106" w:rsidRDefault="008863DF" w:rsidP="008863DF">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3"/>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3"/>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8.2. Infrastruktura placówek oświaty </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3"/>
          </w:tcPr>
          <w:p w:rsidR="008863DF" w:rsidRPr="00713106" w:rsidRDefault="008863DF" w:rsidP="008863DF">
            <w:pPr>
              <w:rPr>
                <w:rFonts w:ascii="Verdana" w:hAnsi="Verdana"/>
                <w:sz w:val="20"/>
                <w:szCs w:val="20"/>
              </w:rPr>
            </w:pPr>
            <w:r w:rsidRPr="00713106">
              <w:rPr>
                <w:rFonts w:ascii="Verdana" w:hAnsi="Verdana"/>
                <w:b/>
                <w:sz w:val="20"/>
                <w:szCs w:val="20"/>
              </w:rPr>
              <w:t xml:space="preserve">Celem działania </w:t>
            </w:r>
            <w:r w:rsidRPr="00713106">
              <w:rPr>
                <w:rFonts w:ascii="Verdana" w:hAnsi="Verdana"/>
                <w:sz w:val="20"/>
                <w:szCs w:val="20"/>
              </w:rPr>
              <w:t>jest wzrost dostępności i poprawa warunków kształcenia na poziomie przedszkolnym, podstawowym, gimnazjalnym i ponadgimnazjalnym.</w:t>
            </w:r>
          </w:p>
          <w:p w:rsidR="008863DF" w:rsidRPr="00713106" w:rsidRDefault="008863DF" w:rsidP="008863DF">
            <w:pPr>
              <w:autoSpaceDE w:val="0"/>
              <w:snapToGrid w:val="0"/>
              <w:rPr>
                <w:rFonts w:ascii="Verdana" w:hAnsi="Verdana"/>
                <w:sz w:val="20"/>
                <w:szCs w:val="20"/>
              </w:rPr>
            </w:pPr>
          </w:p>
          <w:p w:rsidR="008863DF" w:rsidRPr="00713106" w:rsidRDefault="008863DF" w:rsidP="008863DF">
            <w:pPr>
              <w:autoSpaceDE w:val="0"/>
              <w:snapToGrid w:val="0"/>
              <w:rPr>
                <w:rFonts w:ascii="Verdana" w:hAnsi="Verdana"/>
                <w:sz w:val="20"/>
                <w:szCs w:val="20"/>
              </w:rPr>
            </w:pPr>
            <w:r w:rsidRPr="00713106">
              <w:rPr>
                <w:rFonts w:ascii="Verdana" w:hAnsi="Verdana"/>
                <w:b/>
                <w:sz w:val="20"/>
                <w:szCs w:val="20"/>
              </w:rPr>
              <w:t xml:space="preserve">Uzasadnieniem podjętego działania </w:t>
            </w:r>
            <w:r w:rsidRPr="00713106">
              <w:rPr>
                <w:rFonts w:ascii="Verdana" w:hAnsi="Verdana"/>
                <w:sz w:val="20"/>
                <w:szCs w:val="20"/>
              </w:rPr>
              <w:t>jest przekonanie, iż inwestycje w infrastrukturę edukacyjną na poziomie przedszkoln</w:t>
            </w:r>
            <w:r w:rsidR="00BB5545" w:rsidRPr="00713106">
              <w:rPr>
                <w:rFonts w:ascii="Verdana" w:hAnsi="Verdana"/>
                <w:sz w:val="20"/>
                <w:szCs w:val="20"/>
              </w:rPr>
              <w:t>ym, podstawowym, gimnazjalnym i </w:t>
            </w:r>
            <w:r w:rsidRPr="00713106">
              <w:rPr>
                <w:rFonts w:ascii="Verdana" w:hAnsi="Verdana"/>
                <w:sz w:val="20"/>
                <w:szCs w:val="20"/>
              </w:rPr>
              <w:t xml:space="preserve">ponadgimnazjalnym mają kluczowe znaczenie dla poprawy szans edukacyjnych i rozwoju systemu edukacji na poziomie lokalnym, w kontekście wyrównywania szans pomiędzy dziećmi i </w:t>
            </w:r>
            <w:r w:rsidR="00BB5545" w:rsidRPr="00713106">
              <w:rPr>
                <w:rFonts w:ascii="Verdana" w:hAnsi="Verdana"/>
                <w:sz w:val="20"/>
                <w:szCs w:val="20"/>
              </w:rPr>
              <w:t>młodzieżą z terenów wiejskich i </w:t>
            </w:r>
            <w:r w:rsidRPr="00713106">
              <w:rPr>
                <w:rFonts w:ascii="Verdana" w:hAnsi="Verdana"/>
                <w:sz w:val="20"/>
                <w:szCs w:val="20"/>
              </w:rPr>
              <w:t>miejskich. Pomimo znaczącej</w:t>
            </w:r>
            <w:r w:rsidR="00BB5545" w:rsidRPr="00713106">
              <w:rPr>
                <w:rFonts w:ascii="Verdana" w:hAnsi="Verdana"/>
                <w:sz w:val="20"/>
                <w:szCs w:val="20"/>
              </w:rPr>
              <w:t xml:space="preserve"> liczby placówek oświatowych w Województwie Śląskim wyraźne są </w:t>
            </w:r>
            <w:r w:rsidRPr="00713106">
              <w:rPr>
                <w:rFonts w:ascii="Verdana" w:hAnsi="Verdana"/>
                <w:sz w:val="20"/>
                <w:szCs w:val="20"/>
              </w:rPr>
              <w:t xml:space="preserve">dysproporcje w zakresie wyposażenia w pracownie, laboratoria, niezbędny sprzęt oraz pomoce naukowe. </w:t>
            </w:r>
          </w:p>
        </w:tc>
      </w:tr>
      <w:tr w:rsidR="008863DF" w:rsidRPr="00713106">
        <w:trPr>
          <w:trHeight w:val="524"/>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3"/>
          </w:tcPr>
          <w:p w:rsidR="008863DF" w:rsidRPr="00713106" w:rsidRDefault="00316B19"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8863DF" w:rsidRPr="00713106">
              <w:rPr>
                <w:rFonts w:ascii="Verdana" w:eastAsia="Arial" w:hAnsi="Verdana" w:cs="Arial"/>
                <w:kern w:val="1"/>
                <w:sz w:val="20"/>
                <w:szCs w:val="20"/>
              </w:rPr>
              <w:t xml:space="preserve">priorytetami </w:t>
            </w:r>
          </w:p>
        </w:tc>
        <w:tc>
          <w:tcPr>
            <w:tcW w:w="6112" w:type="dxa"/>
            <w:gridSpan w:val="3"/>
          </w:tcPr>
          <w:p w:rsidR="008863DF" w:rsidRPr="00713106" w:rsidRDefault="008863DF" w:rsidP="008863DF">
            <w:pPr>
              <w:widowControl/>
              <w:numPr>
                <w:ilvl w:val="0"/>
                <w:numId w:val="8"/>
              </w:numPr>
              <w:suppressAutoHyphens w:val="0"/>
              <w:autoSpaceDE w:val="0"/>
              <w:autoSpaceDN w:val="0"/>
              <w:adjustRightInd w:val="0"/>
              <w:rPr>
                <w:rFonts w:ascii="Verdana" w:eastAsia="Times New Roman" w:hAnsi="Verdana" w:cs="TimesNewRoman"/>
                <w:sz w:val="20"/>
                <w:szCs w:val="20"/>
              </w:rPr>
            </w:pPr>
            <w:r w:rsidRPr="00713106">
              <w:rPr>
                <w:rFonts w:ascii="Verdana" w:eastAsia="Times New Roman" w:hAnsi="Verdana" w:cs="TimesNewRoman"/>
                <w:sz w:val="20"/>
                <w:szCs w:val="20"/>
              </w:rPr>
              <w:t xml:space="preserve">Program Operacyjny Infrastruktura i Środowisko </w:t>
            </w:r>
            <w:r w:rsidR="00425FB6"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t>2007-2013</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br/>
              <w:t xml:space="preserve">Oś priorytetowa XI. Kultura i dziedzictwo kulturowe </w:t>
            </w:r>
          </w:p>
          <w:p w:rsidR="008863DF" w:rsidRPr="00713106" w:rsidRDefault="008863DF" w:rsidP="008863DF">
            <w:pPr>
              <w:widowControl/>
              <w:numPr>
                <w:ilvl w:val="0"/>
                <w:numId w:val="8"/>
              </w:numPr>
              <w:suppressAutoHyphens w:val="0"/>
              <w:autoSpaceDE w:val="0"/>
              <w:autoSpaceDN w:val="0"/>
              <w:adjustRightInd w:val="0"/>
              <w:rPr>
                <w:rFonts w:ascii="Verdana" w:eastAsia="Times New Roman" w:hAnsi="Verdana" w:cs="TimesNewRoman"/>
                <w:sz w:val="20"/>
                <w:szCs w:val="20"/>
              </w:rPr>
            </w:pPr>
            <w:r w:rsidRPr="00713106">
              <w:rPr>
                <w:rFonts w:ascii="Verdana" w:eastAsia="Times New Roman" w:hAnsi="Verdana" w:cs="TimesNewRoman"/>
                <w:sz w:val="20"/>
                <w:szCs w:val="20"/>
              </w:rPr>
              <w:t>Program Operacyjny Kapitał Ludzki 2007-2013</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III. Wysoka jakość systemu oświaty</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br/>
              <w:t>Priorytet IX. Rozwó</w:t>
            </w:r>
            <w:r w:rsidR="00BB5545" w:rsidRPr="00713106">
              <w:rPr>
                <w:rFonts w:ascii="Verdana" w:eastAsia="Times New Roman" w:hAnsi="Verdana" w:cs="TimesNewRoman"/>
                <w:sz w:val="20"/>
                <w:szCs w:val="20"/>
              </w:rPr>
              <w:t>j wykształcenia i kompetencji w </w:t>
            </w:r>
            <w:r w:rsidRPr="00713106">
              <w:rPr>
                <w:rFonts w:ascii="Verdana" w:eastAsia="Times New Roman" w:hAnsi="Verdana" w:cs="TimesNewRoman"/>
                <w:sz w:val="20"/>
                <w:szCs w:val="20"/>
              </w:rPr>
              <w:t>regionach</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8863DF" w:rsidRPr="00713106" w:rsidRDefault="008863DF" w:rsidP="008863DF">
            <w:pPr>
              <w:widowControl/>
              <w:numPr>
                <w:ilvl w:val="0"/>
                <w:numId w:val="8"/>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Rzeczpospolita Polska – Republika Słowacka 2007-2013</w:t>
            </w:r>
            <w:r w:rsidR="00BB5545" w:rsidRPr="00713106">
              <w:rPr>
                <w:rFonts w:ascii="Verdana" w:eastAsia="Arial" w:hAnsi="Verdana" w:cs="Arial"/>
                <w:iCs/>
                <w:kern w:val="1"/>
                <w:sz w:val="20"/>
                <w:szCs w:val="20"/>
              </w:rPr>
              <w:t>.</w:t>
            </w:r>
          </w:p>
          <w:p w:rsidR="008863DF" w:rsidRPr="00713106" w:rsidRDefault="008863DF" w:rsidP="008863DF">
            <w:pPr>
              <w:widowControl/>
              <w:numPr>
                <w:ilvl w:val="0"/>
                <w:numId w:val="8"/>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Republika Czeska - Rzeczpospolita Polska 2007-2013</w:t>
            </w:r>
            <w:r w:rsidR="00BB5545" w:rsidRPr="00713106">
              <w:rPr>
                <w:rFonts w:ascii="Verdana" w:eastAsia="Arial" w:hAnsi="Verdana" w:cs="Arial"/>
                <w:iCs/>
                <w:kern w:val="1"/>
                <w:sz w:val="20"/>
                <w:szCs w:val="20"/>
              </w:rPr>
              <w:t>.</w:t>
            </w:r>
          </w:p>
          <w:p w:rsidR="008863DF" w:rsidRPr="00713106" w:rsidRDefault="008863DF" w:rsidP="008863DF">
            <w:pPr>
              <w:widowControl/>
              <w:numPr>
                <w:ilvl w:val="0"/>
                <w:numId w:val="8"/>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Komplementarność w ramach Regionalnego Programu Operacyjnego Województwa Śląskiego na lata </w:t>
            </w:r>
            <w:r w:rsidR="00DD2588"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II. Społeczeństwo informacyjne, działanie 2.2. Rozwój elektronicznych usług publicznych</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IV. Kultura, działanie 4.1. Infrastruktura kultury</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V. Środowisko, działanie 5.3. Czyste powietrze i odnawialne źródła energii, działanie 5.5. Dziedzictwo przyrodnicze</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BB5545">
            <w:pPr>
              <w:widowControl/>
              <w:suppressAutoHyphens w:val="0"/>
              <w:autoSpaceDE w:val="0"/>
              <w:autoSpaceDN w:val="0"/>
              <w:adjustRightInd w:val="0"/>
              <w:ind w:left="396"/>
              <w:rPr>
                <w:rFonts w:ascii="Verdana" w:eastAsia="Arial" w:hAnsi="Verdana" w:cs="Arial"/>
                <w:iCs/>
                <w:kern w:val="1"/>
                <w:sz w:val="20"/>
                <w:szCs w:val="20"/>
              </w:rPr>
            </w:pPr>
            <w:r w:rsidRPr="00713106">
              <w:rPr>
                <w:rFonts w:ascii="Verdana" w:eastAsia="Arial" w:hAnsi="Verdana" w:cs="Arial"/>
                <w:iCs/>
                <w:kern w:val="1"/>
                <w:sz w:val="20"/>
                <w:szCs w:val="20"/>
              </w:rPr>
              <w:t>Priorytet IX. Zdrowie i rekreacja, działanie 9.3. Lokalna infrastruktura sportowa</w:t>
            </w:r>
            <w:r w:rsidR="00BB5545" w:rsidRPr="00713106">
              <w:rPr>
                <w:rFonts w:ascii="Verdana" w:eastAsia="Arial" w:hAnsi="Verdana" w:cs="Arial"/>
                <w:iCs/>
                <w:kern w:val="1"/>
                <w:sz w:val="20"/>
                <w:szCs w:val="20"/>
              </w:rPr>
              <w:t>.</w:t>
            </w:r>
          </w:p>
        </w:tc>
      </w:tr>
      <w:tr w:rsidR="008863DF" w:rsidRPr="00713106">
        <w:trPr>
          <w:trHeight w:val="1131"/>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42"/>
            </w:r>
            <w:r w:rsidRPr="00713106">
              <w:rPr>
                <w:rFonts w:ascii="Verdana" w:eastAsia="Arial" w:hAnsi="Verdana" w:cs="Arial"/>
                <w:kern w:val="1"/>
                <w:sz w:val="20"/>
                <w:szCs w:val="20"/>
              </w:rPr>
              <w:t xml:space="preserve"> </w:t>
            </w:r>
          </w:p>
          <w:p w:rsidR="008863DF" w:rsidRPr="00713106" w:rsidRDefault="008863DF" w:rsidP="008863DF">
            <w:pPr>
              <w:autoSpaceDE w:val="0"/>
              <w:rPr>
                <w:rFonts w:ascii="Verdana" w:eastAsia="Arial" w:hAnsi="Verdana" w:cs="Arial"/>
                <w:kern w:val="1"/>
                <w:sz w:val="20"/>
                <w:szCs w:val="20"/>
              </w:rPr>
            </w:pPr>
          </w:p>
        </w:tc>
        <w:tc>
          <w:tcPr>
            <w:tcW w:w="6112" w:type="dxa"/>
            <w:gridSpan w:val="3"/>
          </w:tcPr>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t>
            </w:r>
            <w:r w:rsidR="008863DF" w:rsidRPr="00713106">
              <w:rPr>
                <w:rFonts w:ascii="Verdana" w:hAnsi="Verdana"/>
                <w:bCs/>
                <w:sz w:val="20"/>
                <w:szCs w:val="20"/>
              </w:rPr>
              <w:t xml:space="preserve">w tym </w:t>
            </w:r>
            <w:r w:rsidR="008863DF" w:rsidRPr="00713106">
              <w:rPr>
                <w:rFonts w:ascii="Verdana" w:hAnsi="Verdana"/>
                <w:sz w:val="20"/>
                <w:szCs w:val="20"/>
              </w:rPr>
              <w:t>rozbudowa, nadbudowa, odbudowa), przebudowa, remont i wyposażenie istniejących obiektów dydaktycznych (</w:t>
            </w:r>
            <w:r w:rsidR="00552BAF" w:rsidRPr="00713106">
              <w:rPr>
                <w:rFonts w:ascii="Verdana" w:hAnsi="Verdana"/>
                <w:sz w:val="20"/>
                <w:szCs w:val="20"/>
              </w:rPr>
              <w:t xml:space="preserve">np. </w:t>
            </w:r>
            <w:r w:rsidR="008863DF" w:rsidRPr="00713106">
              <w:rPr>
                <w:rFonts w:ascii="Verdana" w:hAnsi="Verdana"/>
                <w:sz w:val="20"/>
                <w:szCs w:val="20"/>
              </w:rPr>
              <w:t>budynków szkolnych, laboratoriów dydaktycznych, sal do praktycznej nauki zawodu w szkołach ponadgimnazjalnych)</w:t>
            </w:r>
            <w:r w:rsidRPr="00713106">
              <w:rPr>
                <w:rFonts w:ascii="Verdana" w:hAnsi="Verdana"/>
                <w:sz w:val="20"/>
                <w:szCs w:val="20"/>
              </w:rPr>
              <w:t>.</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 tym rozbudowa, nadbudowa, odbudowa) przebudowa, remont i wyposażenie bibliotek przyszkolnych</w:t>
            </w:r>
            <w:r w:rsidRPr="00713106">
              <w:rPr>
                <w:rFonts w:ascii="Verdana" w:hAnsi="Verdana"/>
                <w:sz w:val="20"/>
                <w:szCs w:val="20"/>
              </w:rPr>
              <w:t>.</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t>
            </w:r>
            <w:r w:rsidR="008863DF" w:rsidRPr="00713106">
              <w:rPr>
                <w:rFonts w:ascii="Verdana" w:hAnsi="Verdana"/>
                <w:bCs/>
                <w:sz w:val="20"/>
                <w:szCs w:val="20"/>
              </w:rPr>
              <w:t xml:space="preserve">w tym </w:t>
            </w:r>
            <w:r w:rsidR="008863DF" w:rsidRPr="00713106">
              <w:rPr>
                <w:rFonts w:ascii="Verdana" w:hAnsi="Verdana"/>
                <w:sz w:val="20"/>
                <w:szCs w:val="20"/>
              </w:rPr>
              <w:t>rozbudowa, nadbudowa, odbudowa) lub przebudowa</w:t>
            </w:r>
            <w:r w:rsidR="00992D1F" w:rsidRPr="00713106">
              <w:rPr>
                <w:rFonts w:ascii="Verdana" w:hAnsi="Verdana"/>
                <w:sz w:val="20"/>
                <w:szCs w:val="20"/>
              </w:rPr>
              <w:t>, remont</w:t>
            </w:r>
            <w:r w:rsidR="008863DF" w:rsidRPr="00713106">
              <w:rPr>
                <w:rFonts w:ascii="Verdana" w:hAnsi="Verdana"/>
                <w:sz w:val="20"/>
                <w:szCs w:val="20"/>
              </w:rPr>
              <w:t xml:space="preserve"> i wyposażenie przyszkolnych obiektów sportowych (wyposażenie tylko jako integralna część </w:t>
            </w:r>
            <w:r w:rsidR="002B409F" w:rsidRPr="00713106">
              <w:rPr>
                <w:rFonts w:ascii="Verdana" w:hAnsi="Verdana"/>
                <w:sz w:val="20"/>
                <w:szCs w:val="20"/>
              </w:rPr>
              <w:t>projektu</w:t>
            </w:r>
            <w:r w:rsidR="008863DF" w:rsidRPr="00713106">
              <w:rPr>
                <w:rFonts w:ascii="Verdana" w:hAnsi="Verdana"/>
                <w:sz w:val="20"/>
                <w:szCs w:val="20"/>
              </w:rPr>
              <w:t>)</w:t>
            </w:r>
            <w:r w:rsidRPr="00713106">
              <w:rPr>
                <w:rFonts w:ascii="Verdana" w:hAnsi="Verdana"/>
                <w:sz w:val="20"/>
                <w:szCs w:val="20"/>
              </w:rPr>
              <w:t>.</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t>
            </w:r>
            <w:r w:rsidR="008863DF" w:rsidRPr="00713106">
              <w:rPr>
                <w:rFonts w:ascii="Verdana" w:hAnsi="Verdana"/>
                <w:bCs/>
                <w:sz w:val="20"/>
                <w:szCs w:val="20"/>
              </w:rPr>
              <w:t xml:space="preserve">w tym </w:t>
            </w:r>
            <w:r w:rsidR="008863DF" w:rsidRPr="00713106">
              <w:rPr>
                <w:rFonts w:ascii="Verdana" w:hAnsi="Verdana"/>
                <w:sz w:val="20"/>
                <w:szCs w:val="20"/>
              </w:rPr>
              <w:t>rozbudowa, nadbudowa, odbudowa) lub przebudowa i kompleksowe wyposażenie obiektów infrastruktury społeczno - edukacyjnej (w szczególności burs, internatów, stołówek)</w:t>
            </w:r>
            <w:r w:rsidRPr="00713106">
              <w:rPr>
                <w:rFonts w:ascii="Verdana" w:hAnsi="Verdana"/>
                <w:sz w:val="20"/>
                <w:szCs w:val="20"/>
              </w:rPr>
              <w:t>.</w:t>
            </w:r>
          </w:p>
          <w:p w:rsidR="008863DF" w:rsidRPr="00713106" w:rsidRDefault="00F5085A" w:rsidP="008863DF">
            <w:pPr>
              <w:widowControl/>
              <w:numPr>
                <w:ilvl w:val="0"/>
                <w:numId w:val="3"/>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T</w:t>
            </w:r>
            <w:r w:rsidR="008863DF" w:rsidRPr="00713106">
              <w:rPr>
                <w:rFonts w:ascii="Verdana" w:hAnsi="Verdana"/>
                <w:sz w:val="20"/>
                <w:szCs w:val="20"/>
              </w:rPr>
              <w:t>worzenie lub modernizacja zintegrowanego systemu wspomagania zarządzania oświatą, w tym zakup niezbędnego sprzętu i oprogramowania</w:t>
            </w:r>
            <w:r w:rsidRPr="00713106">
              <w:rPr>
                <w:rFonts w:ascii="Verdana" w:hAnsi="Verdana"/>
                <w:sz w:val="20"/>
                <w:szCs w:val="20"/>
              </w:rPr>
              <w:t>.</w:t>
            </w:r>
            <w:r w:rsidR="008863DF" w:rsidRPr="00713106">
              <w:rPr>
                <w:rFonts w:ascii="Verdana" w:hAnsi="Verdana"/>
                <w:sz w:val="20"/>
                <w:szCs w:val="20"/>
              </w:rPr>
              <w:t xml:space="preserve"> </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Z</w:t>
            </w:r>
            <w:r w:rsidR="008863DF" w:rsidRPr="00713106">
              <w:rPr>
                <w:rFonts w:ascii="Verdana" w:hAnsi="Verdana"/>
                <w:sz w:val="20"/>
                <w:szCs w:val="20"/>
              </w:rPr>
              <w:t>agospodarowanie</w:t>
            </w:r>
            <w:r w:rsidR="00BB5545" w:rsidRPr="00713106">
              <w:rPr>
                <w:rFonts w:ascii="Verdana" w:hAnsi="Verdana"/>
                <w:sz w:val="20"/>
                <w:szCs w:val="20"/>
              </w:rPr>
              <w:t xml:space="preserve"> otoczenia obiektów wyłącznie w </w:t>
            </w:r>
            <w:r w:rsidR="008863DF" w:rsidRPr="00713106">
              <w:rPr>
                <w:rFonts w:ascii="Verdana" w:hAnsi="Verdana"/>
                <w:sz w:val="20"/>
                <w:szCs w:val="20"/>
              </w:rPr>
              <w:t>przypadku realizac</w:t>
            </w:r>
            <w:r w:rsidR="00BB5545" w:rsidRPr="00713106">
              <w:rPr>
                <w:rFonts w:ascii="Verdana" w:hAnsi="Verdana"/>
                <w:sz w:val="20"/>
                <w:szCs w:val="20"/>
              </w:rPr>
              <w:t>ji projektów wymienionych w pkt </w:t>
            </w:r>
            <w:r w:rsidR="008863DF" w:rsidRPr="00713106">
              <w:rPr>
                <w:rFonts w:ascii="Verdana" w:hAnsi="Verdana"/>
                <w:sz w:val="20"/>
                <w:szCs w:val="20"/>
              </w:rPr>
              <w:t>1-4 realizowanych w ramach działania</w:t>
            </w:r>
            <w:r w:rsidRPr="00713106">
              <w:rPr>
                <w:rFonts w:ascii="Verdana" w:hAnsi="Verdana"/>
                <w:sz w:val="20"/>
                <w:szCs w:val="20"/>
              </w:rPr>
              <w:t>.</w:t>
            </w:r>
            <w:r w:rsidR="008863DF" w:rsidRPr="00713106">
              <w:rPr>
                <w:rFonts w:ascii="Verdana" w:hAnsi="Verdana"/>
                <w:sz w:val="20"/>
                <w:szCs w:val="20"/>
              </w:rPr>
              <w:t xml:space="preserve"> </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eastAsia="Arial" w:hAnsi="Verdana" w:cs="Arial"/>
                <w:iCs/>
                <w:kern w:val="1"/>
                <w:sz w:val="20"/>
                <w:szCs w:val="20"/>
              </w:rPr>
            </w:pPr>
            <w:r w:rsidRPr="00713106">
              <w:rPr>
                <w:rFonts w:ascii="Verdana" w:hAnsi="Verdana"/>
                <w:sz w:val="20"/>
                <w:szCs w:val="20"/>
              </w:rPr>
              <w:t>U</w:t>
            </w:r>
            <w:r w:rsidR="008863DF" w:rsidRPr="00713106">
              <w:rPr>
                <w:rFonts w:ascii="Verdana" w:hAnsi="Verdana"/>
                <w:sz w:val="20"/>
                <w:szCs w:val="20"/>
              </w:rPr>
              <w:t>suwanie barier architektonicznych dla osób niepełnosprawnych wyłącznie w przypadku realizacji projektów wymienionych w pkt 1-4 oraz ich otoczeniu.</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11 – technologie informacyjne i komunikacyjne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75 – infrastruktura systemu oświaty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3"/>
          </w:tcPr>
          <w:p w:rsidR="00BB64B5" w:rsidRPr="00713106" w:rsidRDefault="0092691A" w:rsidP="008863DF">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3"/>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C910B3"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C910B3"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8.2.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00E05240" w:rsidRPr="00713106">
              <w:rPr>
                <w:rFonts w:ascii="Verdana" w:eastAsia="Arial" w:hAnsi="Verdana" w:cs="Arial"/>
                <w:iCs/>
                <w:kern w:val="1"/>
                <w:sz w:val="20"/>
                <w:szCs w:val="20"/>
              </w:rPr>
              <w:t>Spójności w </w:t>
            </w:r>
            <w:r w:rsidRPr="00713106">
              <w:rPr>
                <w:rFonts w:ascii="Verdana" w:eastAsia="Arial" w:hAnsi="Verdana" w:cs="Arial"/>
                <w:iCs/>
                <w:kern w:val="1"/>
                <w:sz w:val="20"/>
                <w:szCs w:val="20"/>
              </w:rPr>
              <w:t xml:space="preserve">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425FB6" w:rsidRPr="00713106">
              <w:rPr>
                <w:rFonts w:ascii="Verdana" w:hAnsi="Verdana" w:cs="Arial"/>
                <w:sz w:val="20"/>
                <w:szCs w:val="20"/>
              </w:rPr>
              <w:t>)</w:t>
            </w:r>
            <w:r w:rsidRPr="00713106">
              <w:rPr>
                <w:rFonts w:ascii="Verdana" w:hAnsi="Verdana" w:cs="Arial"/>
                <w:sz w:val="20"/>
                <w:szCs w:val="20"/>
              </w:rPr>
              <w:t>.</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8863DF" w:rsidRPr="00713106" w:rsidRDefault="00991CEB" w:rsidP="00D9607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w:t>
            </w:r>
            <w:r w:rsidR="008863DF" w:rsidRPr="00713106">
              <w:rPr>
                <w:rFonts w:ascii="Verdana" w:eastAsia="Arial" w:hAnsi="Verdana" w:cs="Arial"/>
                <w:kern w:val="1"/>
                <w:sz w:val="20"/>
                <w:szCs w:val="20"/>
              </w:rPr>
              <w:t>eneficjentów</w:t>
            </w:r>
            <w:r w:rsidR="00EC7B82" w:rsidRPr="00713106">
              <w:rPr>
                <w:rStyle w:val="Odwoanieprzypisudolnego"/>
                <w:rFonts w:ascii="Verdana" w:eastAsia="Arial" w:hAnsi="Verdana" w:cs="Arial"/>
                <w:kern w:val="1"/>
                <w:sz w:val="20"/>
                <w:szCs w:val="20"/>
              </w:rPr>
              <w:footnoteReference w:id="143"/>
            </w:r>
          </w:p>
        </w:tc>
        <w:tc>
          <w:tcPr>
            <w:tcW w:w="6093" w:type="dxa"/>
            <w:gridSpan w:val="2"/>
          </w:tcPr>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Jednostki samorząd</w:t>
            </w:r>
            <w:r w:rsidR="00E05240" w:rsidRPr="00713106">
              <w:rPr>
                <w:rFonts w:ascii="Verdana" w:hAnsi="Verdana"/>
                <w:sz w:val="20"/>
                <w:szCs w:val="20"/>
              </w:rPr>
              <w:t>u terytorialnego, ich związki i </w:t>
            </w:r>
            <w:r w:rsidRPr="00713106">
              <w:rPr>
                <w:rFonts w:ascii="Verdana" w:hAnsi="Verdana"/>
                <w:sz w:val="20"/>
                <w:szCs w:val="20"/>
              </w:rPr>
              <w:t>stowarzyszenia</w:t>
            </w:r>
            <w:r w:rsidR="00F5085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Osoby prawne i fizyczne będące organami prowadzącymi szkoły i placówki oświatowe</w:t>
            </w:r>
            <w:r w:rsidR="00D9607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Organizacje pozarządowe</w:t>
            </w:r>
            <w:r w:rsidR="00F5085A" w:rsidRPr="00713106">
              <w:rPr>
                <w:rFonts w:ascii="Verdana" w:hAnsi="Verdana"/>
                <w:sz w:val="20"/>
                <w:szCs w:val="20"/>
              </w:rPr>
              <w:t>.</w:t>
            </w:r>
            <w:r w:rsidRPr="00713106">
              <w:rPr>
                <w:rFonts w:ascii="Verdana" w:hAnsi="Verdana"/>
                <w:sz w:val="20"/>
                <w:szCs w:val="20"/>
              </w:rPr>
              <w:t xml:space="preserve"> </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 xml:space="preserve">Kościoły i </w:t>
            </w:r>
            <w:r w:rsidR="00C910B3" w:rsidRPr="00713106">
              <w:rPr>
                <w:rFonts w:ascii="Verdana" w:hAnsi="Verdana"/>
                <w:sz w:val="20"/>
                <w:szCs w:val="20"/>
              </w:rPr>
              <w:t>z</w:t>
            </w:r>
            <w:r w:rsidRPr="00713106">
              <w:rPr>
                <w:rFonts w:ascii="Verdana" w:hAnsi="Verdana"/>
                <w:sz w:val="20"/>
                <w:szCs w:val="20"/>
              </w:rPr>
              <w:t>wiązki wyznaniowe oraz osoby prawne kościołów i innych związków wyznaniowych</w:t>
            </w:r>
            <w:r w:rsidR="00F5085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Inne państwowe lub samorządowe jednostki sektora finansów pub</w:t>
            </w:r>
            <w:r w:rsidR="00425FB6" w:rsidRPr="00713106">
              <w:rPr>
                <w:rFonts w:ascii="Verdana" w:hAnsi="Verdana"/>
                <w:sz w:val="20"/>
                <w:szCs w:val="20"/>
              </w:rPr>
              <w:t>licznych, których ustawowym lub </w:t>
            </w:r>
            <w:r w:rsidRPr="00713106">
              <w:rPr>
                <w:rFonts w:ascii="Verdana" w:hAnsi="Verdana"/>
                <w:sz w:val="20"/>
                <w:szCs w:val="20"/>
              </w:rPr>
              <w:t>statutowym zadaniem jest pełnienie zadań publicznych zakresie edukacji</w:t>
            </w:r>
            <w:r w:rsidR="00F5085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eastAsia="Arial" w:hAnsi="Verdana" w:cs="Arial"/>
                <w:iCs/>
                <w:kern w:val="1"/>
                <w:sz w:val="20"/>
                <w:szCs w:val="20"/>
              </w:rPr>
            </w:pPr>
            <w:r w:rsidRPr="00713106">
              <w:rPr>
                <w:rFonts w:ascii="Verdana" w:hAnsi="Verdana"/>
                <w:sz w:val="20"/>
                <w:szCs w:val="20"/>
              </w:rPr>
              <w:t>Porozumienia podmiotów wymienionych w pkt 1-5 reprezentowane przez lidera.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96"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5385C"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71"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014" w:type="dxa"/>
            <w:gridSpan w:val="5"/>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1"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8863DF" w:rsidRPr="00713106">
        <w:trPr>
          <w:trHeight w:val="542"/>
        </w:trPr>
        <w:tc>
          <w:tcPr>
            <w:tcW w:w="610" w:type="dxa"/>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96"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w:t>
            </w:r>
            <w:r w:rsidR="0035385C" w:rsidRPr="00713106">
              <w:rPr>
                <w:rFonts w:ascii="Verdana" w:eastAsia="Arial" w:hAnsi="Verdana" w:cs="Arial"/>
                <w:kern w:val="1"/>
                <w:sz w:val="20"/>
                <w:szCs w:val="20"/>
              </w:rPr>
              <w:t>prowadzania naboru wniosków o </w:t>
            </w:r>
            <w:r w:rsidRPr="00713106">
              <w:rPr>
                <w:rFonts w:ascii="Verdana" w:eastAsia="Arial" w:hAnsi="Verdana" w:cs="Arial"/>
                <w:kern w:val="1"/>
                <w:sz w:val="20"/>
                <w:szCs w:val="20"/>
              </w:rPr>
              <w:t xml:space="preserve">dofinansowanie </w:t>
            </w:r>
          </w:p>
        </w:tc>
        <w:tc>
          <w:tcPr>
            <w:tcW w:w="6071"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425FB6" w:rsidRPr="00713106">
              <w:rPr>
                <w:rFonts w:ascii="Verdana" w:eastAsia="Arial" w:hAnsi="Verdana" w:cs="Arial"/>
                <w:iCs/>
                <w:kern w:val="1"/>
                <w:sz w:val="20"/>
                <w:szCs w:val="20"/>
              </w:rPr>
              <w:t>.</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425FB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r w:rsidR="005B3E98" w:rsidRPr="00713106">
              <w:rPr>
                <w:rFonts w:ascii="Verdana" w:eastAsia="Arial" w:hAnsi="Verdana" w:cs="Arial"/>
                <w:iCs/>
                <w:kern w:val="1"/>
                <w:sz w:val="20"/>
                <w:szCs w:val="20"/>
              </w:rPr>
              <w:t>.</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2E61F9">
            <w:pPr>
              <w:autoSpaceDE w:val="0"/>
              <w:snapToGrid w:val="0"/>
              <w:rPr>
                <w:rFonts w:ascii="Verdana" w:eastAsia="Arial" w:hAnsi="Verdana" w:cs="Arial"/>
                <w:iCs/>
                <w:kern w:val="1"/>
                <w:sz w:val="20"/>
                <w:szCs w:val="20"/>
              </w:rPr>
            </w:pPr>
          </w:p>
          <w:p w:rsidR="008863DF" w:rsidRPr="00713106" w:rsidRDefault="008863DF" w:rsidP="008863DF">
            <w:pPr>
              <w:autoSpaceDE w:val="0"/>
              <w:snapToGrid w:val="0"/>
              <w:jc w:val="both"/>
              <w:rPr>
                <w:rFonts w:ascii="Verdana" w:eastAsia="Arial" w:hAnsi="Verdana" w:cs="Arial"/>
                <w:iCs/>
                <w:kern w:val="1"/>
                <w:sz w:val="20"/>
                <w:szCs w:val="20"/>
              </w:rPr>
            </w:pP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8863DF" w:rsidRPr="00713106">
        <w:trPr>
          <w:cantSplit/>
          <w:trHeight w:val="432"/>
        </w:trPr>
        <w:tc>
          <w:tcPr>
            <w:tcW w:w="610" w:type="dxa"/>
            <w:vMerge w:val="restart"/>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val="restart"/>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96" w:type="dxa"/>
            <w:gridSpan w:val="3"/>
            <w:vMerge w:val="restart"/>
          </w:tcPr>
          <w:p w:rsidR="008863DF" w:rsidRPr="00713106" w:rsidRDefault="0035385C"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8863DF" w:rsidRPr="00713106">
              <w:rPr>
                <w:rFonts w:ascii="Verdana" w:eastAsia="Arial" w:hAnsi="Verdana" w:cs="Arial"/>
                <w:kern w:val="1"/>
                <w:sz w:val="20"/>
                <w:szCs w:val="20"/>
              </w:rPr>
              <w:t xml:space="preserve">dofinansowanie </w:t>
            </w:r>
          </w:p>
        </w:tc>
        <w:tc>
          <w:tcPr>
            <w:tcW w:w="6071"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rPr>
          <w:cantSplit/>
          <w:trHeight w:val="236"/>
        </w:trPr>
        <w:tc>
          <w:tcPr>
            <w:tcW w:w="610" w:type="dxa"/>
            <w:vMerge/>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tcPr>
          <w:p w:rsidR="008863DF" w:rsidRPr="00713106" w:rsidRDefault="008863DF" w:rsidP="008863DF">
            <w:pPr>
              <w:autoSpaceDE w:val="0"/>
              <w:snapToGrid w:val="0"/>
              <w:rPr>
                <w:rFonts w:ascii="Verdana" w:eastAsia="Arial" w:hAnsi="Verdana" w:cs="Arial"/>
                <w:kern w:val="1"/>
                <w:sz w:val="20"/>
                <w:szCs w:val="20"/>
              </w:rPr>
            </w:pPr>
          </w:p>
        </w:tc>
        <w:tc>
          <w:tcPr>
            <w:tcW w:w="2296" w:type="dxa"/>
            <w:gridSpan w:val="3"/>
            <w:vMerge/>
          </w:tcPr>
          <w:p w:rsidR="008863DF" w:rsidRPr="00713106" w:rsidRDefault="008863DF" w:rsidP="008863DF">
            <w:pPr>
              <w:autoSpaceDE w:val="0"/>
              <w:snapToGrid w:val="0"/>
              <w:rPr>
                <w:rFonts w:ascii="Verdana" w:eastAsia="Arial" w:hAnsi="Verdana" w:cs="Arial"/>
                <w:kern w:val="1"/>
                <w:sz w:val="20"/>
                <w:szCs w:val="20"/>
              </w:rPr>
            </w:pPr>
          </w:p>
        </w:tc>
        <w:tc>
          <w:tcPr>
            <w:tcW w:w="6071"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c>
          <w:tcPr>
            <w:tcW w:w="9695" w:type="dxa"/>
            <w:gridSpan w:val="7"/>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9A7792" w:rsidRPr="00713106">
        <w:trPr>
          <w:trHeight w:val="121"/>
        </w:trPr>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gridSpan w:val="2"/>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35 938 604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gridSpan w:val="2"/>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30 308 560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gridSpan w:val="2"/>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5 348 569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gridSpan w:val="2"/>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281 475 EUR</w:t>
            </w:r>
          </w:p>
        </w:tc>
      </w:tr>
      <w:tr w:rsidR="008863DF" w:rsidRPr="00713106">
        <w:tc>
          <w:tcPr>
            <w:tcW w:w="610" w:type="dxa"/>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35385C" w:rsidRPr="00713106">
              <w:rPr>
                <w:rFonts w:ascii="Verdana" w:eastAsia="Arial" w:hAnsi="Verdana" w:cs="Arial"/>
                <w:kern w:val="1"/>
                <w:sz w:val="20"/>
                <w:szCs w:val="20"/>
              </w:rPr>
              <w:t xml:space="preserve"> w wydatkach kwalifikowa</w:t>
            </w:r>
            <w:r w:rsidR="0096487D" w:rsidRPr="00713106">
              <w:rPr>
                <w:rFonts w:ascii="Verdana" w:eastAsia="Arial" w:hAnsi="Verdana" w:cs="Arial"/>
                <w:kern w:val="1"/>
                <w:sz w:val="20"/>
                <w:szCs w:val="20"/>
              </w:rPr>
              <w:t>l</w:t>
            </w:r>
            <w:r w:rsidR="0035385C" w:rsidRPr="00713106">
              <w:rPr>
                <w:rFonts w:ascii="Verdana" w:eastAsia="Arial" w:hAnsi="Verdana" w:cs="Arial"/>
                <w:kern w:val="1"/>
                <w:sz w:val="20"/>
                <w:szCs w:val="20"/>
              </w:rPr>
              <w:t>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gridSpan w:val="2"/>
          </w:tcPr>
          <w:p w:rsidR="008863DF" w:rsidRPr="00713106" w:rsidRDefault="008863DF" w:rsidP="008863DF">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w:t>
            </w:r>
            <w:r w:rsidR="0096487D"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jc w:val="both"/>
              <w:rPr>
                <w:rFonts w:ascii="Verdana" w:eastAsia="Arial" w:hAnsi="Verdana" w:cs="Arial"/>
                <w:iCs/>
                <w:kern w:val="2"/>
                <w:sz w:val="20"/>
                <w:szCs w:val="20"/>
              </w:rPr>
            </w:pPr>
          </w:p>
          <w:p w:rsidR="008863DF" w:rsidRPr="00713106" w:rsidRDefault="008863DF" w:rsidP="008863DF">
            <w:pPr>
              <w:rPr>
                <w:rFonts w:ascii="Verdana" w:eastAsia="Arial" w:hAnsi="Verdana" w:cs="Arial"/>
                <w:iCs/>
                <w:kern w:val="2"/>
                <w:sz w:val="20"/>
                <w:szCs w:val="20"/>
              </w:rPr>
            </w:pPr>
            <w:r w:rsidRPr="00713106">
              <w:rPr>
                <w:rFonts w:ascii="Verdana" w:eastAsia="Arial" w:hAnsi="Verdana" w:cs="Arial"/>
                <w:iCs/>
                <w:kern w:val="2"/>
                <w:sz w:val="20"/>
                <w:szCs w:val="20"/>
              </w:rPr>
              <w:t>Wsparcie dla projektó</w:t>
            </w:r>
            <w:r w:rsidR="00425FB6" w:rsidRPr="00713106">
              <w:rPr>
                <w:rFonts w:ascii="Verdana" w:eastAsia="Arial" w:hAnsi="Verdana" w:cs="Arial"/>
                <w:iCs/>
                <w:kern w:val="2"/>
                <w:sz w:val="20"/>
                <w:szCs w:val="20"/>
              </w:rPr>
              <w:t>w, które nosi</w:t>
            </w:r>
            <w:r w:rsidRPr="00713106">
              <w:rPr>
                <w:rFonts w:ascii="Verdana" w:eastAsia="Arial" w:hAnsi="Verdana" w:cs="Arial"/>
                <w:iCs/>
                <w:kern w:val="2"/>
                <w:sz w:val="20"/>
                <w:szCs w:val="20"/>
              </w:rPr>
              <w:t xml:space="preserve"> znamiona pomocy publicznej, jest mo</w:t>
            </w:r>
            <w:r w:rsidR="00E05240" w:rsidRPr="00713106">
              <w:rPr>
                <w:rFonts w:ascii="Verdana" w:eastAsia="Arial" w:hAnsi="Verdana" w:cs="Arial"/>
                <w:iCs/>
                <w:kern w:val="2"/>
                <w:sz w:val="20"/>
                <w:szCs w:val="20"/>
              </w:rPr>
              <w:t>żliwe do wysokości określonej we </w:t>
            </w:r>
            <w:r w:rsidRPr="00713106">
              <w:rPr>
                <w:rFonts w:ascii="Verdana" w:eastAsia="Arial" w:hAnsi="Verdana" w:cs="Arial"/>
                <w:iCs/>
                <w:kern w:val="2"/>
                <w:sz w:val="20"/>
                <w:szCs w:val="20"/>
              </w:rPr>
              <w:t>właściwym rozporządzeniu Ministra Rozwoju Regionalnego w sprawie pomocy publicznej.</w:t>
            </w:r>
          </w:p>
          <w:p w:rsidR="008863DF" w:rsidRPr="00713106" w:rsidRDefault="008863DF" w:rsidP="008863DF">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2D6BC0" w:rsidRPr="00713106">
              <w:rPr>
                <w:rFonts w:ascii="Verdana" w:eastAsia="Arial" w:hAnsi="Verdana" w:cs="Arial"/>
                <w:kern w:val="1"/>
                <w:sz w:val="20"/>
                <w:szCs w:val="20"/>
              </w:rPr>
              <w:t xml:space="preserve"> własny b</w:t>
            </w:r>
            <w:r w:rsidR="0035385C" w:rsidRPr="00713106">
              <w:rPr>
                <w:rFonts w:ascii="Verdana" w:eastAsia="Arial" w:hAnsi="Verdana" w:cs="Arial"/>
                <w:kern w:val="1"/>
                <w:sz w:val="20"/>
                <w:szCs w:val="20"/>
              </w:rPr>
              <w:t>eneficjenta (%) (jeśli </w:t>
            </w:r>
            <w:r w:rsidRPr="00713106">
              <w:rPr>
                <w:rFonts w:ascii="Verdana" w:eastAsia="Arial" w:hAnsi="Verdana" w:cs="Arial"/>
                <w:kern w:val="1"/>
                <w:sz w:val="20"/>
                <w:szCs w:val="20"/>
              </w:rPr>
              <w:t>dotyczy)</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hAnsi="Verdana"/>
                <w:sz w:val="20"/>
                <w:szCs w:val="20"/>
              </w:rPr>
              <w:t>15% kosztów kwalifikowa</w:t>
            </w:r>
            <w:r w:rsidR="00E05240" w:rsidRPr="00713106">
              <w:rPr>
                <w:rFonts w:ascii="Verdana" w:hAnsi="Verdana"/>
                <w:sz w:val="20"/>
                <w:szCs w:val="20"/>
              </w:rPr>
              <w:t>l</w:t>
            </w:r>
            <w:r w:rsidRPr="00713106">
              <w:rPr>
                <w:rFonts w:ascii="Verdana" w:hAnsi="Verdana"/>
                <w:sz w:val="20"/>
                <w:szCs w:val="20"/>
              </w:rPr>
              <w:t>nych inwestycji</w:t>
            </w:r>
            <w:r w:rsidR="00E05240" w:rsidRPr="00713106">
              <w:rPr>
                <w:rFonts w:ascii="Verdana" w:hAnsi="Verdana"/>
                <w:sz w:val="20"/>
                <w:szCs w:val="20"/>
              </w:rPr>
              <w:t>.</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4"/>
          </w:tcPr>
          <w:p w:rsidR="008863DF" w:rsidRPr="00713106" w:rsidRDefault="0035385C"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8863DF" w:rsidRPr="00713106">
              <w:rPr>
                <w:rFonts w:ascii="Verdana" w:eastAsia="Arial" w:hAnsi="Verdana" w:cs="Arial"/>
                <w:kern w:val="1"/>
                <w:sz w:val="20"/>
                <w:szCs w:val="20"/>
              </w:rPr>
              <w:t>dotyczy)</w:t>
            </w:r>
          </w:p>
        </w:tc>
        <w:tc>
          <w:tcPr>
            <w:tcW w:w="6093" w:type="dxa"/>
            <w:gridSpan w:val="2"/>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8863DF" w:rsidRPr="00713106" w:rsidRDefault="001E7053" w:rsidP="001E7053">
            <w:pPr>
              <w:rPr>
                <w:rFonts w:ascii="Verdana" w:hAnsi="Verdana" w:cs="Arial"/>
                <w:i/>
                <w:iCs/>
                <w:sz w:val="20"/>
                <w:szCs w:val="20"/>
              </w:rPr>
            </w:pPr>
            <w:r w:rsidRPr="00713106">
              <w:rPr>
                <w:rFonts w:ascii="Verdana" w:hAnsi="Verdana"/>
                <w:sz w:val="20"/>
                <w:szCs w:val="20"/>
              </w:rPr>
              <w:t xml:space="preserve">- </w:t>
            </w:r>
            <w:r w:rsidR="00380250" w:rsidRPr="00380250">
              <w:rPr>
                <w:rFonts w:ascii="Verdana" w:hAnsi="Verdana"/>
                <w:sz w:val="20"/>
                <w:szCs w:val="20"/>
              </w:rPr>
              <w:t>z dnia 15 grudnia 2010 r. w sprawie udzielania regionalnej pomocy inwestycyjnej w ramach regionalnych programów operacyjnych (Dz.U. 2010 nr 239 poz. 1599).</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gridSpan w:val="2"/>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8863DF" w:rsidRPr="00713106" w:rsidRDefault="008863DF" w:rsidP="008863DF">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5385C"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5385C"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gridSpan w:val="2"/>
          </w:tcPr>
          <w:p w:rsidR="008863DF" w:rsidRPr="00713106" w:rsidRDefault="008863DF" w:rsidP="008863DF">
            <w:pPr>
              <w:autoSpaceDE w:val="0"/>
              <w:snapToGrid w:val="0"/>
              <w:rPr>
                <w:rFonts w:ascii="Verdana" w:hAnsi="Verdana"/>
                <w:sz w:val="20"/>
                <w:szCs w:val="20"/>
              </w:rPr>
            </w:pPr>
            <w:r w:rsidRPr="00713106">
              <w:rPr>
                <w:rFonts w:ascii="Verdana" w:hAnsi="Verdana"/>
                <w:sz w:val="20"/>
                <w:szCs w:val="20"/>
              </w:rPr>
              <w:t>Minimal</w:t>
            </w:r>
            <w:r w:rsidR="00DD2588" w:rsidRPr="00713106">
              <w:rPr>
                <w:rFonts w:ascii="Verdana" w:hAnsi="Verdana"/>
                <w:sz w:val="20"/>
                <w:szCs w:val="20"/>
              </w:rPr>
              <w:t xml:space="preserve">na całkowita wartość </w:t>
            </w:r>
            <w:r w:rsidR="002B409F" w:rsidRPr="00713106">
              <w:rPr>
                <w:rFonts w:ascii="Verdana" w:hAnsi="Verdana"/>
                <w:sz w:val="20"/>
                <w:szCs w:val="20"/>
              </w:rPr>
              <w:t>projektu</w:t>
            </w:r>
            <w:r w:rsidR="00DD2588" w:rsidRPr="00713106">
              <w:rPr>
                <w:rFonts w:ascii="Verdana" w:hAnsi="Verdana"/>
                <w:sz w:val="20"/>
                <w:szCs w:val="20"/>
              </w:rPr>
              <w:t xml:space="preserve">: </w:t>
            </w:r>
            <w:r w:rsidRPr="00713106">
              <w:rPr>
                <w:rFonts w:ascii="Verdana" w:hAnsi="Verdana"/>
                <w:sz w:val="20"/>
                <w:szCs w:val="20"/>
              </w:rPr>
              <w:t xml:space="preserve">100 000 PLN. </w:t>
            </w:r>
          </w:p>
          <w:p w:rsidR="008863DF" w:rsidRPr="00713106" w:rsidRDefault="008863DF" w:rsidP="00524EA3">
            <w:pPr>
              <w:autoSpaceDE w:val="0"/>
              <w:snapToGrid w:val="0"/>
              <w:rPr>
                <w:rFonts w:ascii="Verdana" w:eastAsia="Arial" w:hAnsi="Verdana" w:cs="Arial"/>
                <w:iCs/>
                <w:kern w:val="1"/>
                <w:sz w:val="20"/>
                <w:szCs w:val="20"/>
              </w:rPr>
            </w:pPr>
            <w:r w:rsidRPr="00713106">
              <w:rPr>
                <w:rFonts w:ascii="Verdana" w:hAnsi="Verdana"/>
                <w:sz w:val="20"/>
                <w:szCs w:val="20"/>
              </w:rPr>
              <w:t>Maksymalna całkowita wartość pro</w:t>
            </w:r>
            <w:r w:rsidR="00DD2588" w:rsidRPr="00713106">
              <w:rPr>
                <w:rFonts w:ascii="Verdana" w:hAnsi="Verdana"/>
                <w:sz w:val="20"/>
                <w:szCs w:val="20"/>
              </w:rPr>
              <w:t xml:space="preserve">jektu </w:t>
            </w:r>
            <w:r w:rsidR="00D17F85" w:rsidRPr="00713106">
              <w:rPr>
                <w:rFonts w:ascii="Verdana" w:hAnsi="Verdana"/>
                <w:sz w:val="20"/>
                <w:szCs w:val="20"/>
              </w:rPr>
              <w:t>zgodnie z zapisami dokumentu „Linia demarkacyjna”.</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5385C"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8863DF" w:rsidRPr="00713106" w:rsidRDefault="008863DF" w:rsidP="008863DF">
      <w:pPr>
        <w:autoSpaceDE w:val="0"/>
        <w:jc w:val="both"/>
        <w:rPr>
          <w:rFonts w:ascii="Verdana" w:hAnsi="Verdana" w:cs="Tahoma"/>
          <w:sz w:val="20"/>
          <w:szCs w:val="20"/>
        </w:rPr>
      </w:pPr>
    </w:p>
    <w:p w:rsidR="008863DF" w:rsidRPr="00713106" w:rsidRDefault="008863DF" w:rsidP="008863DF">
      <w:pPr>
        <w:autoSpaceDE w:val="0"/>
        <w:jc w:val="both"/>
        <w:rPr>
          <w:rFonts w:ascii="Verdana" w:hAnsi="Verdana" w:cs="Tahoma"/>
          <w:b/>
          <w:sz w:val="20"/>
          <w:szCs w:val="20"/>
        </w:rPr>
      </w:pPr>
    </w:p>
    <w:p w:rsidR="00E10024" w:rsidRPr="00713106" w:rsidRDefault="00E10024" w:rsidP="008863DF">
      <w:pPr>
        <w:autoSpaceDE w:val="0"/>
        <w:jc w:val="both"/>
        <w:rPr>
          <w:rFonts w:ascii="Verdana" w:hAnsi="Verdana" w:cs="Tahoma"/>
          <w:b/>
          <w:sz w:val="20"/>
          <w:szCs w:val="20"/>
        </w:rPr>
      </w:pPr>
    </w:p>
    <w:p w:rsidR="00E10024" w:rsidRPr="00713106" w:rsidRDefault="00E10024" w:rsidP="008863DF">
      <w:pPr>
        <w:autoSpaceDE w:val="0"/>
        <w:jc w:val="both"/>
        <w:rPr>
          <w:rFonts w:ascii="Verdana" w:hAnsi="Verdana" w:cs="Tahoma"/>
          <w:b/>
          <w:sz w:val="20"/>
          <w:szCs w:val="20"/>
        </w:rPr>
      </w:pPr>
    </w:p>
    <w:p w:rsidR="008863DF" w:rsidRPr="00713106" w:rsidRDefault="008863DF" w:rsidP="008863DF">
      <w:pPr>
        <w:autoSpaceDE w:val="0"/>
        <w:jc w:val="both"/>
        <w:rPr>
          <w:rFonts w:ascii="Verdana" w:hAnsi="Verdana" w:cs="Tahoma"/>
          <w:b/>
          <w:sz w:val="20"/>
          <w:szCs w:val="20"/>
        </w:rPr>
      </w:pPr>
      <w:r w:rsidRPr="00713106">
        <w:rPr>
          <w:rFonts w:ascii="Verdana" w:hAnsi="Verdana" w:cs="Tahoma"/>
          <w:b/>
          <w:sz w:val="20"/>
          <w:szCs w:val="20"/>
        </w:rPr>
        <w:t xml:space="preserve">DODATKOWE WYJAŚNIENIA I UZUPEŁNIENIA </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8863DF" w:rsidRPr="00713106" w:rsidRDefault="004401C5" w:rsidP="004401C5">
      <w:pPr>
        <w:widowControl/>
        <w:suppressAutoHyphens w:val="0"/>
        <w:autoSpaceDE w:val="0"/>
        <w:autoSpaceDN w:val="0"/>
        <w:adjustRightInd w:val="0"/>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8863DF" w:rsidRPr="00713106">
        <w:rPr>
          <w:rStyle w:val="Odwoanieprzypisudolnego"/>
          <w:rFonts w:ascii="Verdana" w:hAnsi="Verdana" w:cs="Arial"/>
          <w:sz w:val="20"/>
          <w:szCs w:val="20"/>
        </w:rPr>
        <w:footnoteReference w:id="144"/>
      </w:r>
      <w:r w:rsidR="008863DF" w:rsidRPr="00713106">
        <w:rPr>
          <w:rFonts w:ascii="Verdana" w:hAnsi="Verdana" w:cs="Arial"/>
          <w:sz w:val="20"/>
          <w:szCs w:val="20"/>
        </w:rPr>
        <w:t xml:space="preserve">. </w:t>
      </w:r>
    </w:p>
    <w:p w:rsidR="007E0084" w:rsidRPr="00713106" w:rsidRDefault="007E0084" w:rsidP="007E0084">
      <w:pPr>
        <w:widowControl/>
        <w:suppressAutoHyphens w:val="0"/>
        <w:autoSpaceDE w:val="0"/>
        <w:autoSpaceDN w:val="0"/>
        <w:adjustRightInd w:val="0"/>
        <w:jc w:val="both"/>
        <w:rPr>
          <w:rFonts w:ascii="Verdana" w:eastAsia="Times New Roman" w:hAnsi="Verdana" w:cs="TimesNewRoman"/>
          <w:sz w:val="20"/>
          <w:szCs w:val="20"/>
        </w:rPr>
      </w:pPr>
    </w:p>
    <w:p w:rsidR="001268EF" w:rsidRPr="00713106" w:rsidRDefault="001268EF" w:rsidP="001268EF">
      <w:pPr>
        <w:pStyle w:val="Default"/>
        <w:rPr>
          <w:rFonts w:cs="Times New Roman"/>
          <w:color w:val="auto"/>
          <w:sz w:val="20"/>
          <w:szCs w:val="20"/>
        </w:rPr>
      </w:pPr>
      <w:bookmarkStart w:id="103" w:name="OLE_LINK1"/>
      <w:bookmarkStart w:id="104" w:name="OLE_LINK2"/>
      <w:bookmarkStart w:id="105" w:name="OLE_LINK3"/>
      <w:r w:rsidRPr="00713106">
        <w:rPr>
          <w:rFonts w:cs="Times New Roman"/>
          <w:color w:val="auto"/>
          <w:sz w:val="20"/>
          <w:szCs w:val="20"/>
        </w:rPr>
        <w:t xml:space="preserve">W ramach danego działania: warunkowo dopuszcza się również prace związane z: </w:t>
      </w:r>
    </w:p>
    <w:p w:rsidR="001268EF" w:rsidRPr="00713106" w:rsidRDefault="001268EF" w:rsidP="001268EF">
      <w:pPr>
        <w:pStyle w:val="Default"/>
        <w:rPr>
          <w:rFonts w:cs="Times New Roman"/>
          <w:color w:val="auto"/>
          <w:sz w:val="20"/>
          <w:szCs w:val="20"/>
        </w:rPr>
      </w:pPr>
    </w:p>
    <w:p w:rsidR="001268EF" w:rsidRPr="00713106" w:rsidRDefault="001268EF" w:rsidP="001268EF">
      <w:pPr>
        <w:pStyle w:val="Default"/>
        <w:rPr>
          <w:rFonts w:cs="Times New Roman"/>
          <w:color w:val="auto"/>
          <w:sz w:val="20"/>
          <w:szCs w:val="20"/>
        </w:rPr>
      </w:pPr>
      <w:r w:rsidRPr="00713106">
        <w:rPr>
          <w:rFonts w:cs="Times New Roman"/>
          <w:color w:val="auto"/>
          <w:sz w:val="20"/>
          <w:szCs w:val="20"/>
        </w:rPr>
        <w:t xml:space="preserve">- wymianą instalacji grzewczej i źródła ciepła oraz termomodernizacją i termoizolacją budynku pod warunkiem, że stanowi to konieczny i uzasadniony (ekonomicznie i finansowo) element szerszej inwestycji polegającej na kompleksowej budowie (w tym rozbudowie, nadbudowie, odbudowie) przebudowie i remoncie obiektu. W działaniu 8.2  wyłączone będą projekty polegające jedynie na termomodernizacji obiektu i wymianie nośników ciepła. </w:t>
      </w:r>
    </w:p>
    <w:p w:rsidR="001268EF" w:rsidRPr="00713106" w:rsidRDefault="001268EF" w:rsidP="001268EF">
      <w:pPr>
        <w:autoSpaceDE w:val="0"/>
        <w:autoSpaceDN w:val="0"/>
        <w:adjustRightInd w:val="0"/>
        <w:rPr>
          <w:rFonts w:ascii="Verdana" w:hAnsi="Verdana"/>
          <w:sz w:val="20"/>
          <w:szCs w:val="20"/>
        </w:rPr>
      </w:pPr>
    </w:p>
    <w:p w:rsidR="007E0084" w:rsidRPr="00713106" w:rsidRDefault="001268EF" w:rsidP="001268E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hAnsi="Verdana"/>
          <w:sz w:val="20"/>
          <w:szCs w:val="20"/>
        </w:rPr>
        <w:t>Kompleksowa termomodernizacja obiektów jest możliwa do zrealizowania tylko w ramach Priorytetu V. Ponadto koszt przeprowadzenia termomodernizacji nie może przekroczyć 50% kosztów kwalifikowalnych projektu.</w:t>
      </w:r>
    </w:p>
    <w:p w:rsidR="008863DF" w:rsidRPr="00713106" w:rsidRDefault="00497F7C" w:rsidP="00497F7C">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działaniu 8.2 dopuszcza się projekty polegające na kompleksowym wyposażeniu obiektów </w:t>
      </w:r>
      <w:r w:rsidR="001516A0" w:rsidRPr="00713106">
        <w:rPr>
          <w:rFonts w:ascii="Verdana" w:eastAsia="Arial" w:hAnsi="Verdana" w:cs="Arial"/>
          <w:bCs/>
          <w:iCs/>
          <w:kern w:val="1"/>
          <w:sz w:val="20"/>
          <w:szCs w:val="20"/>
        </w:rPr>
        <w:t xml:space="preserve">wymienionych w </w:t>
      </w:r>
      <w:r w:rsidR="0004626A" w:rsidRPr="00713106">
        <w:rPr>
          <w:rFonts w:ascii="Verdana" w:eastAsia="Arial" w:hAnsi="Verdana" w:cs="Arial"/>
          <w:bCs/>
          <w:iCs/>
          <w:kern w:val="1"/>
          <w:sz w:val="20"/>
          <w:szCs w:val="20"/>
        </w:rPr>
        <w:t xml:space="preserve">następujących </w:t>
      </w:r>
      <w:r w:rsidR="001516A0" w:rsidRPr="00713106">
        <w:rPr>
          <w:rFonts w:ascii="Verdana" w:eastAsia="Arial" w:hAnsi="Verdana" w:cs="Arial"/>
          <w:bCs/>
          <w:iCs/>
          <w:kern w:val="1"/>
          <w:sz w:val="20"/>
          <w:szCs w:val="20"/>
        </w:rPr>
        <w:t>typach</w:t>
      </w:r>
      <w:r w:rsidR="0004626A" w:rsidRPr="00713106">
        <w:rPr>
          <w:rFonts w:ascii="Verdana" w:eastAsia="Arial" w:hAnsi="Verdana" w:cs="Arial"/>
          <w:bCs/>
          <w:iCs/>
          <w:kern w:val="1"/>
          <w:sz w:val="20"/>
          <w:szCs w:val="20"/>
        </w:rPr>
        <w:t xml:space="preserve"> projektów</w:t>
      </w:r>
      <w:r w:rsidR="001516A0" w:rsidRPr="00713106">
        <w:rPr>
          <w:rFonts w:ascii="Verdana" w:eastAsia="Arial" w:hAnsi="Verdana" w:cs="Arial"/>
          <w:bCs/>
          <w:iCs/>
          <w:kern w:val="1"/>
          <w:sz w:val="20"/>
          <w:szCs w:val="20"/>
        </w:rPr>
        <w:t>: 1,2,4.</w:t>
      </w:r>
    </w:p>
    <w:bookmarkEnd w:id="103"/>
    <w:bookmarkEnd w:id="104"/>
    <w:bookmarkEnd w:id="105"/>
    <w:p w:rsidR="00497F7C" w:rsidRPr="00713106" w:rsidRDefault="00497F7C" w:rsidP="008863DF">
      <w:pPr>
        <w:widowControl/>
        <w:suppressAutoHyphens w:val="0"/>
        <w:autoSpaceDE w:val="0"/>
        <w:autoSpaceDN w:val="0"/>
        <w:adjustRightInd w:val="0"/>
        <w:jc w:val="both"/>
        <w:rPr>
          <w:rFonts w:ascii="Verdana" w:eastAsia="Times New Roman" w:hAnsi="Verdana" w:cs="TimesNewRoman"/>
          <w:sz w:val="20"/>
          <w:szCs w:val="20"/>
        </w:rPr>
      </w:pP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5. T</w:t>
      </w:r>
      <w:r w:rsidRPr="00713106">
        <w:rPr>
          <w:rFonts w:ascii="Verdana" w:hAnsi="Verdana"/>
          <w:sz w:val="20"/>
          <w:szCs w:val="20"/>
        </w:rPr>
        <w:t xml:space="preserve">worzenie lub modernizacja zintegrowanego systemu wspomagania zarządzania oświatą, w tym zakup niezbędnego sprzętu i oprogramowania - </w:t>
      </w:r>
      <w:r w:rsidRPr="00713106">
        <w:rPr>
          <w:rFonts w:ascii="Verdana" w:eastAsia="Arial" w:hAnsi="Verdana" w:cs="Arial"/>
          <w:iCs/>
          <w:kern w:val="1"/>
          <w:sz w:val="20"/>
          <w:szCs w:val="20"/>
        </w:rPr>
        <w:t>dofinansowanie otrzymają projekty polegające na zaprojektowaniu, zakup</w:t>
      </w:r>
      <w:r w:rsidR="00E05240" w:rsidRPr="00713106">
        <w:rPr>
          <w:rFonts w:ascii="Verdana" w:eastAsia="Arial" w:hAnsi="Verdana" w:cs="Arial"/>
          <w:iCs/>
          <w:kern w:val="1"/>
          <w:sz w:val="20"/>
          <w:szCs w:val="20"/>
        </w:rPr>
        <w:t>ie i wdrożeniu zintegrowanego i </w:t>
      </w:r>
      <w:r w:rsidRPr="00713106">
        <w:rPr>
          <w:rFonts w:ascii="Verdana" w:eastAsia="Arial" w:hAnsi="Verdana" w:cs="Arial"/>
          <w:iCs/>
          <w:kern w:val="1"/>
          <w:sz w:val="20"/>
          <w:szCs w:val="20"/>
        </w:rPr>
        <w:t>jednolitego systemu oprogramowania i przepływ</w:t>
      </w:r>
      <w:r w:rsidR="00E05240" w:rsidRPr="00713106">
        <w:rPr>
          <w:rFonts w:ascii="Verdana" w:eastAsia="Arial" w:hAnsi="Verdana" w:cs="Arial"/>
          <w:iCs/>
          <w:kern w:val="1"/>
          <w:sz w:val="20"/>
          <w:szCs w:val="20"/>
        </w:rPr>
        <w:t>u informacji w zakresie m.in. </w:t>
      </w:r>
      <w:r w:rsidRPr="00713106">
        <w:rPr>
          <w:rFonts w:ascii="Verdana" w:eastAsia="Arial" w:hAnsi="Verdana" w:cs="Arial"/>
          <w:iCs/>
          <w:kern w:val="1"/>
          <w:sz w:val="20"/>
          <w:szCs w:val="20"/>
        </w:rPr>
        <w:t>organizacji pracy, bazy danych ogólnych or</w:t>
      </w:r>
      <w:r w:rsidR="00E05240" w:rsidRPr="00713106">
        <w:rPr>
          <w:rFonts w:ascii="Verdana" w:eastAsia="Arial" w:hAnsi="Verdana" w:cs="Arial"/>
          <w:iCs/>
          <w:kern w:val="1"/>
          <w:sz w:val="20"/>
          <w:szCs w:val="20"/>
        </w:rPr>
        <w:t>az spraw kadrowych, płacowych i </w:t>
      </w:r>
      <w:r w:rsidRPr="00713106">
        <w:rPr>
          <w:rFonts w:ascii="Verdana" w:eastAsia="Arial" w:hAnsi="Verdana" w:cs="Arial"/>
          <w:iCs/>
          <w:kern w:val="1"/>
          <w:sz w:val="20"/>
          <w:szCs w:val="20"/>
        </w:rPr>
        <w:t>finansowych w obrębie zarządzania oświatą, którym objęte zostaną wszystkie placówki oświatowe dla których składający projekt podmiot jest organem założycielskim.</w:t>
      </w:r>
    </w:p>
    <w:p w:rsidR="008863DF" w:rsidRPr="00713106" w:rsidRDefault="008863DF" w:rsidP="008863DF">
      <w:pPr>
        <w:widowControl/>
        <w:suppressAutoHyphens w:val="0"/>
        <w:autoSpaceDE w:val="0"/>
        <w:autoSpaceDN w:val="0"/>
        <w:adjustRightInd w:val="0"/>
        <w:ind w:left="360"/>
        <w:rPr>
          <w:rFonts w:ascii="Verdana" w:eastAsia="Times New Roman" w:hAnsi="Verdana" w:cs="TimesNewRoman"/>
          <w:sz w:val="20"/>
          <w:szCs w:val="20"/>
        </w:rPr>
      </w:pP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6. Zagospodarowanie</w:t>
      </w:r>
      <w:r w:rsidRPr="00713106">
        <w:rPr>
          <w:rFonts w:ascii="Verdana" w:eastAsia="Arial" w:hAnsi="Verdana" w:cs="Arial"/>
          <w:iCs/>
          <w:kern w:val="1"/>
          <w:sz w:val="20"/>
          <w:szCs w:val="20"/>
        </w:rPr>
        <w:t xml:space="preserve"> otoczenia obiektów polegające na budowie lub modernizacji placów, terenów zielonych oraz parkingów może być realizowane pod warunkiem</w:t>
      </w:r>
      <w:r w:rsidR="00E05240" w:rsidRPr="00713106">
        <w:rPr>
          <w:rFonts w:ascii="Verdana" w:eastAsia="Arial" w:hAnsi="Verdana" w:cs="Arial"/>
          <w:iCs/>
          <w:kern w:val="1"/>
          <w:sz w:val="20"/>
          <w:szCs w:val="20"/>
        </w:rPr>
        <w:t>,</w:t>
      </w:r>
      <w:r w:rsidR="00425FB6" w:rsidRPr="00713106">
        <w:rPr>
          <w:rFonts w:ascii="Verdana" w:eastAsia="Arial" w:hAnsi="Verdana" w:cs="Arial"/>
          <w:iCs/>
          <w:kern w:val="1"/>
          <w:sz w:val="20"/>
          <w:szCs w:val="20"/>
        </w:rPr>
        <w:t xml:space="preserve"> że jest </w:t>
      </w:r>
      <w:r w:rsidRPr="00713106">
        <w:rPr>
          <w:rFonts w:ascii="Verdana" w:eastAsia="Arial" w:hAnsi="Verdana" w:cs="Arial"/>
          <w:iCs/>
          <w:kern w:val="1"/>
          <w:sz w:val="20"/>
          <w:szCs w:val="20"/>
        </w:rPr>
        <w:t>częścią projektów</w:t>
      </w:r>
      <w:r w:rsidRPr="00713106">
        <w:rPr>
          <w:rFonts w:ascii="Verdana" w:hAnsi="Verdana"/>
          <w:sz w:val="20"/>
          <w:szCs w:val="20"/>
        </w:rPr>
        <w:t xml:space="preserve"> </w:t>
      </w:r>
      <w:r w:rsidRPr="00713106">
        <w:rPr>
          <w:rFonts w:ascii="Verdana" w:eastAsia="Times New Roman" w:hAnsi="Verdana" w:cs="TimesNewRoman"/>
          <w:sz w:val="20"/>
          <w:szCs w:val="20"/>
        </w:rPr>
        <w:t>dotyczących przebudowy i remontu obiektów dydaktycznych, bibliotek przyszkolnych, przyszkolnych obiektów sportowych oraz obiektów infrastruktury społeczno-edukacyjnej.</w:t>
      </w:r>
      <w:r w:rsidRPr="00713106">
        <w:rPr>
          <w:rFonts w:ascii="Verdana" w:eastAsia="Arial" w:hAnsi="Verdana" w:cs="Arial"/>
          <w:iCs/>
          <w:kern w:val="1"/>
          <w:sz w:val="20"/>
          <w:szCs w:val="20"/>
        </w:rPr>
        <w:br/>
      </w:r>
    </w:p>
    <w:p w:rsidR="0026599A" w:rsidRPr="00713106" w:rsidRDefault="001268EF" w:rsidP="00EC5496">
      <w:pPr>
        <w:shd w:val="clear" w:color="auto" w:fill="FFFFFF"/>
        <w:suppressAutoHyphens w:val="0"/>
        <w:autoSpaceDE w:val="0"/>
        <w:autoSpaceDN w:val="0"/>
        <w:adjustRightInd w:val="0"/>
        <w:jc w:val="both"/>
        <w:rPr>
          <w:rFonts w:ascii="Verdana" w:hAnsi="Verdana"/>
          <w:sz w:val="20"/>
          <w:szCs w:val="20"/>
        </w:rPr>
      </w:pPr>
      <w:r w:rsidRPr="00713106">
        <w:rPr>
          <w:rFonts w:ascii="Verdana" w:hAnsi="Verdana"/>
          <w:sz w:val="20"/>
          <w:szCs w:val="20"/>
        </w:rPr>
        <w:t>Typ 7. Usuwanie barier architektonicznych dla osób niepełnosprawnych może być realizowane pod warunkiem że jest częścią projektów dotyczących budowy (w tym rozbudowy, nadbudowy, odbudowy),  przebudowy i remontu obiektów dydaktycznych, bibliotek przyszkolnych, przyszkolnych obiektów sportowych oraz obiektów infrastruktury społeczno-edukacyjnej.</w:t>
      </w:r>
    </w:p>
    <w:p w:rsidR="001268EF" w:rsidRPr="00713106" w:rsidRDefault="001268EF" w:rsidP="00EC5496">
      <w:pPr>
        <w:jc w:val="both"/>
        <w:rPr>
          <w:rFonts w:ascii="Verdana" w:hAnsi="Verdana"/>
          <w:sz w:val="20"/>
          <w:szCs w:val="20"/>
        </w:rPr>
      </w:pPr>
      <w:r w:rsidRPr="00713106">
        <w:rPr>
          <w:rFonts w:ascii="Verdana" w:hAnsi="Verdana"/>
          <w:sz w:val="20"/>
          <w:szCs w:val="20"/>
        </w:rPr>
        <w:t>Beneficjent ubiegający się o wsparcie w ramach Działania 8.2 Infrastruktura kształcenia placówek oświaty, zobowiązany jest do utrzymywania na poziomie min. 51% ilości godzin, przedstawiające</w:t>
      </w:r>
      <w:r w:rsidR="00621D2A" w:rsidRPr="00713106">
        <w:rPr>
          <w:rFonts w:ascii="Verdana" w:hAnsi="Verdana"/>
          <w:sz w:val="20"/>
          <w:szCs w:val="20"/>
        </w:rPr>
        <w:t>j</w:t>
      </w:r>
      <w:r w:rsidRPr="00713106">
        <w:rPr>
          <w:rFonts w:ascii="Verdana" w:hAnsi="Verdana"/>
          <w:sz w:val="20"/>
          <w:szCs w:val="20"/>
        </w:rPr>
        <w:t xml:space="preserve"> czas korzystania z produktów projektu przez grupę odbiorców projektu tj. przez osoby uczące się na poziomie przedszkolnym, podstawowym, gimnazjalnym i ponadgimnazjalnym. Kwestia ta dotyczy organu prowadzącego szkołę bądź placówkę oświatową, w której stosuje się  zarówno kształcenie ustawiczne jak i naukę na poziomie przedszkolnym, podstawowym, gimnazjalnym i ponadgimnazjalnym</w:t>
      </w:r>
    </w:p>
    <w:p w:rsidR="0026599A" w:rsidRPr="00713106" w:rsidRDefault="0026599A">
      <w:pPr>
        <w:shd w:val="clear" w:color="auto" w:fill="FFFFFF"/>
        <w:suppressAutoHyphens w:val="0"/>
        <w:autoSpaceDE w:val="0"/>
        <w:autoSpaceDN w:val="0"/>
        <w:adjustRightInd w:val="0"/>
        <w:rPr>
          <w:rFonts w:ascii="Verdana" w:hAnsi="Verdana"/>
          <w:sz w:val="20"/>
          <w:szCs w:val="20"/>
        </w:rPr>
      </w:pPr>
      <w:r w:rsidRPr="00713106">
        <w:rPr>
          <w:rFonts w:ascii="Verdana" w:hAnsi="Verdana"/>
          <w:sz w:val="20"/>
          <w:szCs w:val="20"/>
        </w:rPr>
        <w:br w:type="page"/>
      </w:r>
    </w:p>
    <w:p w:rsidR="00425AC3" w:rsidRPr="00713106" w:rsidRDefault="00425AC3" w:rsidP="00653C66">
      <w:pPr>
        <w:pStyle w:val="Nagwek2"/>
      </w:pPr>
      <w:bookmarkStart w:id="106" w:name="_Toc288827955"/>
      <w:r w:rsidRPr="00713106">
        <w:t>Działanie 8.3. Infrastruktura kształcenia ustawicznego</w:t>
      </w:r>
      <w:bookmarkEnd w:id="106"/>
    </w:p>
    <w:p w:rsidR="00425AC3" w:rsidRPr="00713106" w:rsidRDefault="00425AC3" w:rsidP="00425AC3">
      <w:pPr>
        <w:widowControl/>
        <w:shd w:val="clear" w:color="auto" w:fill="FFFFFF"/>
        <w:suppressAutoHyphens w:val="0"/>
        <w:autoSpaceDE w:val="0"/>
        <w:autoSpaceDN w:val="0"/>
        <w:adjustRightInd w:val="0"/>
        <w:jc w:val="both"/>
        <w:rPr>
          <w:rFonts w:ascii="Verdana" w:hAnsi="Verdan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25AC3" w:rsidRPr="00713106">
        <w:trPr>
          <w:trHeight w:val="383"/>
        </w:trPr>
        <w:tc>
          <w:tcPr>
            <w:tcW w:w="610" w:type="dxa"/>
            <w:shd w:val="clear" w:color="auto" w:fill="E6E6E6"/>
          </w:tcPr>
          <w:p w:rsidR="00425AC3" w:rsidRPr="00713106" w:rsidRDefault="00425AC3"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25AC3" w:rsidRPr="00713106" w:rsidRDefault="00425AC3" w:rsidP="0077779E">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6E2839"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425AC3" w:rsidRPr="00713106">
        <w:tc>
          <w:tcPr>
            <w:tcW w:w="610" w:type="dxa"/>
            <w:shd w:val="clear" w:color="auto" w:fill="E6E6E6"/>
          </w:tcPr>
          <w:p w:rsidR="00425AC3" w:rsidRPr="00713106" w:rsidRDefault="00425AC3"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VIII. Infrastruktura edukacyjna</w:t>
            </w:r>
          </w:p>
        </w:tc>
      </w:tr>
      <w:tr w:rsidR="00425AC3" w:rsidRPr="00713106">
        <w:tc>
          <w:tcPr>
            <w:tcW w:w="610" w:type="dxa"/>
            <w:shd w:val="clear" w:color="auto" w:fill="E6E6E6"/>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6E2839"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25AC3" w:rsidRPr="00713106">
        <w:trPr>
          <w:trHeight w:val="747"/>
        </w:trPr>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425AC3" w:rsidRPr="00713106">
              <w:rPr>
                <w:rFonts w:ascii="Verdana" w:eastAsia="Arial" w:hAnsi="Verdana" w:cs="Arial"/>
                <w:kern w:val="1"/>
                <w:sz w:val="20"/>
                <w:szCs w:val="20"/>
              </w:rPr>
              <w:t>certyfikacji (jeśli dotyczy)</w:t>
            </w:r>
          </w:p>
        </w:tc>
        <w:tc>
          <w:tcPr>
            <w:tcW w:w="6112" w:type="dxa"/>
            <w:gridSpan w:val="2"/>
            <w:shd w:val="clear" w:color="auto" w:fill="E6E6E6"/>
          </w:tcPr>
          <w:p w:rsidR="00425AC3" w:rsidRPr="00713106" w:rsidRDefault="00425AC3" w:rsidP="0077779E">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CB1791"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25AC3" w:rsidRPr="00713106" w:rsidRDefault="00425AC3" w:rsidP="0077779E">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8.3. Infrastruktura kształcenia ustawicznego </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25AC3" w:rsidRPr="00713106" w:rsidRDefault="00425AC3" w:rsidP="0077779E">
            <w:pPr>
              <w:rPr>
                <w:rFonts w:ascii="Verdana" w:hAnsi="Verdana"/>
                <w:sz w:val="20"/>
                <w:szCs w:val="20"/>
              </w:rPr>
            </w:pPr>
            <w:r w:rsidRPr="00713106">
              <w:rPr>
                <w:rFonts w:ascii="Verdana" w:hAnsi="Verdana"/>
                <w:b/>
                <w:sz w:val="20"/>
                <w:szCs w:val="20"/>
              </w:rPr>
              <w:t xml:space="preserve">Celem działania </w:t>
            </w:r>
            <w:r w:rsidRPr="00713106">
              <w:rPr>
                <w:rFonts w:ascii="Verdana" w:hAnsi="Verdana"/>
                <w:sz w:val="20"/>
                <w:szCs w:val="20"/>
              </w:rPr>
              <w:t>jest wzrost dostępności i poprawa warunków kształcenia ustawicznego w regionie.</w:t>
            </w:r>
          </w:p>
          <w:p w:rsidR="00425AC3" w:rsidRPr="00713106" w:rsidRDefault="00425AC3" w:rsidP="0077779E">
            <w:pPr>
              <w:rPr>
                <w:rFonts w:ascii="Verdana" w:hAnsi="Verdana"/>
                <w:sz w:val="20"/>
                <w:szCs w:val="20"/>
              </w:rPr>
            </w:pPr>
          </w:p>
          <w:p w:rsidR="00425AC3" w:rsidRPr="00713106" w:rsidRDefault="00425AC3" w:rsidP="0077779E">
            <w:pPr>
              <w:rPr>
                <w:rFonts w:ascii="Verdana" w:hAnsi="Verdana"/>
                <w:sz w:val="20"/>
                <w:szCs w:val="20"/>
              </w:rPr>
            </w:pPr>
            <w:r w:rsidRPr="00713106">
              <w:rPr>
                <w:rFonts w:ascii="Verdana" w:hAnsi="Verdana"/>
                <w:b/>
                <w:sz w:val="20"/>
                <w:szCs w:val="20"/>
              </w:rPr>
              <w:t xml:space="preserve">Uzasadnieniem podjętego działania </w:t>
            </w:r>
            <w:r w:rsidRPr="00713106">
              <w:rPr>
                <w:rFonts w:ascii="Verdana" w:hAnsi="Verdana"/>
                <w:sz w:val="20"/>
                <w:szCs w:val="20"/>
              </w:rPr>
              <w:t>jest przekonanie, iż, rozwój kształcenia ustawicznego jest niezbędnym elementem doskonalenia wiedzy i umiejętności przez całe życie, mającym na celu</w:t>
            </w:r>
            <w:r w:rsidR="00E05240" w:rsidRPr="00713106">
              <w:rPr>
                <w:rFonts w:ascii="Verdana" w:hAnsi="Verdana"/>
                <w:sz w:val="20"/>
                <w:szCs w:val="20"/>
              </w:rPr>
              <w:t xml:space="preserve"> przystosowanie się do zmian na </w:t>
            </w:r>
            <w:r w:rsidRPr="00713106">
              <w:rPr>
                <w:rFonts w:ascii="Verdana" w:hAnsi="Verdana"/>
                <w:sz w:val="20"/>
                <w:szCs w:val="20"/>
              </w:rPr>
              <w:t>rynku pracy i zapobieganie bezrobociu strukturalnemu. Stale rozwijająca się oferta edukacyjna i mobilność zawodowa stwarza potrzebę rozbudowy i wyposażenia placówek kształcenia us</w:t>
            </w:r>
            <w:r w:rsidR="00E05240" w:rsidRPr="00713106">
              <w:rPr>
                <w:rFonts w:ascii="Verdana" w:hAnsi="Verdana"/>
                <w:sz w:val="20"/>
                <w:szCs w:val="20"/>
              </w:rPr>
              <w:t>tawicznego, które opiera</w:t>
            </w:r>
            <w:r w:rsidR="00243318" w:rsidRPr="00713106">
              <w:rPr>
                <w:rFonts w:ascii="Verdana" w:hAnsi="Verdana"/>
                <w:sz w:val="20"/>
                <w:szCs w:val="20"/>
              </w:rPr>
              <w:t>ją</w:t>
            </w:r>
            <w:r w:rsidR="00E05240" w:rsidRPr="00713106">
              <w:rPr>
                <w:rFonts w:ascii="Verdana" w:hAnsi="Verdana"/>
                <w:sz w:val="20"/>
                <w:szCs w:val="20"/>
              </w:rPr>
              <w:t xml:space="preserve"> się na </w:t>
            </w:r>
            <w:r w:rsidRPr="00713106">
              <w:rPr>
                <w:rFonts w:ascii="Verdana" w:hAnsi="Verdana"/>
                <w:sz w:val="20"/>
                <w:szCs w:val="20"/>
              </w:rPr>
              <w:t>tworzeniu możliwoś</w:t>
            </w:r>
            <w:r w:rsidR="00E05240" w:rsidRPr="00713106">
              <w:rPr>
                <w:rFonts w:ascii="Verdana" w:hAnsi="Verdana"/>
                <w:sz w:val="20"/>
                <w:szCs w:val="20"/>
              </w:rPr>
              <w:t>ci edukacji w każdym wieku i na </w:t>
            </w:r>
            <w:r w:rsidRPr="00713106">
              <w:rPr>
                <w:rFonts w:ascii="Verdana" w:hAnsi="Verdana"/>
                <w:sz w:val="20"/>
                <w:szCs w:val="20"/>
              </w:rPr>
              <w:t>wszystkich pozio</w:t>
            </w:r>
            <w:r w:rsidR="00E05240" w:rsidRPr="00713106">
              <w:rPr>
                <w:rFonts w:ascii="Verdana" w:hAnsi="Verdana"/>
                <w:sz w:val="20"/>
                <w:szCs w:val="20"/>
              </w:rPr>
              <w:t>mach</w:t>
            </w:r>
            <w:r w:rsidR="00243318" w:rsidRPr="00713106">
              <w:rPr>
                <w:rFonts w:ascii="Verdana" w:hAnsi="Verdana"/>
                <w:sz w:val="20"/>
                <w:szCs w:val="20"/>
              </w:rPr>
              <w:t>,</w:t>
            </w:r>
            <w:r w:rsidR="00E05240" w:rsidRPr="00713106">
              <w:rPr>
                <w:rFonts w:ascii="Verdana" w:hAnsi="Verdana"/>
                <w:sz w:val="20"/>
                <w:szCs w:val="20"/>
              </w:rPr>
              <w:t xml:space="preserve"> zarówno w szkołach</w:t>
            </w:r>
            <w:r w:rsidR="00243318" w:rsidRPr="00713106">
              <w:rPr>
                <w:rFonts w:ascii="Verdana" w:hAnsi="Verdana"/>
                <w:sz w:val="20"/>
                <w:szCs w:val="20"/>
              </w:rPr>
              <w:t>,</w:t>
            </w:r>
            <w:r w:rsidR="00E05240" w:rsidRPr="00713106">
              <w:rPr>
                <w:rFonts w:ascii="Verdana" w:hAnsi="Verdana"/>
                <w:sz w:val="20"/>
                <w:szCs w:val="20"/>
              </w:rPr>
              <w:t xml:space="preserve"> jak i w </w:t>
            </w:r>
            <w:r w:rsidRPr="00713106">
              <w:rPr>
                <w:rFonts w:ascii="Verdana" w:hAnsi="Verdana"/>
                <w:sz w:val="20"/>
                <w:szCs w:val="20"/>
              </w:rPr>
              <w:t xml:space="preserve">formach pozaszkolnych. </w:t>
            </w:r>
          </w:p>
        </w:tc>
      </w:tr>
      <w:tr w:rsidR="00425AC3" w:rsidRPr="00713106">
        <w:trPr>
          <w:trHeight w:val="524"/>
        </w:trPr>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w:t>
            </w:r>
            <w:r w:rsidR="00425AC3" w:rsidRPr="00713106">
              <w:rPr>
                <w:rFonts w:ascii="Verdana" w:eastAsia="Arial" w:hAnsi="Verdana" w:cs="Arial"/>
                <w:kern w:val="1"/>
                <w:sz w:val="20"/>
                <w:szCs w:val="20"/>
              </w:rPr>
              <w:t>inn</w:t>
            </w:r>
            <w:r w:rsidRPr="00713106">
              <w:rPr>
                <w:rFonts w:ascii="Verdana" w:eastAsia="Arial" w:hAnsi="Verdana" w:cs="Arial"/>
                <w:kern w:val="1"/>
                <w:sz w:val="20"/>
                <w:szCs w:val="20"/>
              </w:rPr>
              <w:t>ymi działaniami i </w:t>
            </w:r>
            <w:r w:rsidR="00425AC3" w:rsidRPr="00713106">
              <w:rPr>
                <w:rFonts w:ascii="Verdana" w:eastAsia="Arial" w:hAnsi="Verdana" w:cs="Arial"/>
                <w:kern w:val="1"/>
                <w:sz w:val="20"/>
                <w:szCs w:val="20"/>
              </w:rPr>
              <w:t xml:space="preserve">priorytetami </w:t>
            </w:r>
          </w:p>
        </w:tc>
        <w:tc>
          <w:tcPr>
            <w:tcW w:w="6112" w:type="dxa"/>
            <w:gridSpan w:val="2"/>
          </w:tcPr>
          <w:p w:rsidR="00425AC3" w:rsidRPr="00713106" w:rsidRDefault="00425AC3" w:rsidP="0077779E">
            <w:pPr>
              <w:widowControl/>
              <w:numPr>
                <w:ilvl w:val="0"/>
                <w:numId w:val="9"/>
              </w:numPr>
              <w:suppressAutoHyphens w:val="0"/>
              <w:autoSpaceDE w:val="0"/>
              <w:autoSpaceDN w:val="0"/>
              <w:adjustRightInd w:val="0"/>
              <w:rPr>
                <w:rFonts w:ascii="Verdana" w:eastAsia="Times New Roman" w:hAnsi="Verdana" w:cs="TimesNewRoman"/>
                <w:sz w:val="20"/>
                <w:szCs w:val="20"/>
              </w:rPr>
            </w:pPr>
            <w:r w:rsidRPr="00713106">
              <w:rPr>
                <w:rFonts w:ascii="Verdana" w:eastAsia="TimesNewRoman" w:hAnsi="Verdana" w:cs="TimesNewRoman"/>
                <w:sz w:val="20"/>
                <w:szCs w:val="20"/>
              </w:rPr>
              <w:t xml:space="preserve">Program Rozwoju Obszarów Wiejskich na lata </w:t>
            </w:r>
            <w:r w:rsidR="00425FB6" w:rsidRPr="00713106">
              <w:rPr>
                <w:rFonts w:ascii="Verdana" w:eastAsia="TimesNewRoman" w:hAnsi="Verdana" w:cs="TimesNewRoman"/>
                <w:sz w:val="20"/>
                <w:szCs w:val="20"/>
              </w:rPr>
              <w:t xml:space="preserve">       </w:t>
            </w:r>
            <w:r w:rsidRPr="00713106">
              <w:rPr>
                <w:rFonts w:ascii="Verdana" w:eastAsia="TimesNewRoman" w:hAnsi="Verdana" w:cs="TimesNewRoman"/>
                <w:sz w:val="20"/>
                <w:szCs w:val="20"/>
              </w:rPr>
              <w:t>2007 – 2013</w:t>
            </w:r>
            <w:r w:rsidR="00E05240" w:rsidRPr="00713106">
              <w:rPr>
                <w:rFonts w:ascii="Verdana" w:eastAsia="TimesNewRoman" w:hAnsi="Verdana" w:cs="TimesNewRoman"/>
                <w:sz w:val="20"/>
                <w:szCs w:val="20"/>
              </w:rPr>
              <w:t>.</w:t>
            </w:r>
            <w:r w:rsidRPr="00713106">
              <w:rPr>
                <w:rFonts w:ascii="Verdana" w:eastAsia="TimesNewRoman" w:hAnsi="Verdana" w:cs="TimesNewRoman"/>
                <w:sz w:val="20"/>
                <w:szCs w:val="20"/>
              </w:rPr>
              <w:t xml:space="preserve"> </w:t>
            </w:r>
            <w:r w:rsidRPr="00713106">
              <w:rPr>
                <w:rFonts w:ascii="Verdana" w:eastAsia="Times New Roman" w:hAnsi="Verdana" w:cs="TimesNewRoman"/>
                <w:sz w:val="20"/>
                <w:szCs w:val="20"/>
              </w:rPr>
              <w:br/>
              <w:t>Oś priorytetowa 4 LEADER, działanie Wdrażanie lokalnych strategii rozwoju</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425AC3" w:rsidRPr="00713106" w:rsidRDefault="00425AC3" w:rsidP="0077779E">
            <w:pPr>
              <w:widowControl/>
              <w:numPr>
                <w:ilvl w:val="0"/>
                <w:numId w:val="9"/>
              </w:numPr>
              <w:suppressAutoHyphens w:val="0"/>
              <w:autoSpaceDE w:val="0"/>
              <w:autoSpaceDN w:val="0"/>
              <w:adjustRightInd w:val="0"/>
              <w:rPr>
                <w:rFonts w:ascii="Verdana" w:eastAsia="Times New Roman" w:hAnsi="Verdana" w:cs="TimesNewRoman"/>
                <w:sz w:val="20"/>
                <w:szCs w:val="20"/>
              </w:rPr>
            </w:pPr>
            <w:r w:rsidRPr="00713106">
              <w:rPr>
                <w:rFonts w:ascii="Verdana" w:eastAsia="Times New Roman" w:hAnsi="Verdana" w:cs="TimesNewRoman"/>
                <w:sz w:val="20"/>
                <w:szCs w:val="20"/>
              </w:rPr>
              <w:t>Program Operacyjny Kapitał Ludzki 2007-2013</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III. Wysoka jakość systemu oświaty</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br/>
              <w:t>Priorytet IX. Rozwój wykształcenia i komp</w:t>
            </w:r>
            <w:r w:rsidR="00E05240" w:rsidRPr="00713106">
              <w:rPr>
                <w:rFonts w:ascii="Verdana" w:eastAsia="Times New Roman" w:hAnsi="Verdana" w:cs="TimesNewRoman"/>
                <w:sz w:val="20"/>
                <w:szCs w:val="20"/>
              </w:rPr>
              <w:t>etencji w </w:t>
            </w:r>
            <w:r w:rsidRPr="00713106">
              <w:rPr>
                <w:rFonts w:ascii="Verdana" w:eastAsia="Times New Roman" w:hAnsi="Verdana" w:cs="TimesNewRoman"/>
                <w:sz w:val="20"/>
                <w:szCs w:val="20"/>
              </w:rPr>
              <w:t>regionach</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425AC3" w:rsidRPr="00713106" w:rsidRDefault="00425AC3" w:rsidP="0077779E">
            <w:pPr>
              <w:widowControl/>
              <w:numPr>
                <w:ilvl w:val="0"/>
                <w:numId w:val="9"/>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Rzeczpospolita P</w:t>
            </w:r>
            <w:r w:rsidR="00E05240" w:rsidRPr="00713106">
              <w:rPr>
                <w:rFonts w:ascii="Verdana" w:eastAsia="Arial" w:hAnsi="Verdana" w:cs="Arial"/>
                <w:iCs/>
                <w:kern w:val="1"/>
                <w:sz w:val="20"/>
                <w:szCs w:val="20"/>
              </w:rPr>
              <w:t xml:space="preserve">olska – Republika Słowacka </w:t>
            </w:r>
            <w:r w:rsidR="00DD2588" w:rsidRPr="00713106">
              <w:rPr>
                <w:rFonts w:ascii="Verdana" w:eastAsia="Arial" w:hAnsi="Verdana" w:cs="Arial"/>
                <w:iCs/>
                <w:kern w:val="1"/>
                <w:sz w:val="20"/>
                <w:szCs w:val="20"/>
              </w:rPr>
              <w:t xml:space="preserve">             </w:t>
            </w:r>
            <w:r w:rsidR="00E05240" w:rsidRPr="00713106">
              <w:rPr>
                <w:rFonts w:ascii="Verdana" w:eastAsia="Arial" w:hAnsi="Verdana" w:cs="Arial"/>
                <w:iCs/>
                <w:kern w:val="1"/>
                <w:sz w:val="20"/>
                <w:szCs w:val="20"/>
              </w:rPr>
              <w:t xml:space="preserve">2007 - </w:t>
            </w:r>
            <w:r w:rsidRPr="00713106">
              <w:rPr>
                <w:rFonts w:ascii="Verdana" w:eastAsia="Arial" w:hAnsi="Verdana" w:cs="Arial"/>
                <w:iCs/>
                <w:kern w:val="1"/>
                <w:sz w:val="20"/>
                <w:szCs w:val="20"/>
              </w:rPr>
              <w:t>2013</w:t>
            </w:r>
            <w:r w:rsidR="00E05240" w:rsidRPr="00713106">
              <w:rPr>
                <w:rFonts w:ascii="Verdana" w:eastAsia="Arial" w:hAnsi="Verdana" w:cs="Arial"/>
                <w:iCs/>
                <w:kern w:val="1"/>
                <w:sz w:val="20"/>
                <w:szCs w:val="20"/>
              </w:rPr>
              <w:t>.</w:t>
            </w:r>
          </w:p>
          <w:p w:rsidR="00425AC3" w:rsidRPr="00713106" w:rsidRDefault="00425AC3" w:rsidP="0077779E">
            <w:pPr>
              <w:widowControl/>
              <w:numPr>
                <w:ilvl w:val="0"/>
                <w:numId w:val="9"/>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Republika Czeska - Rzeczpospolita Polska 2007-2013</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425AC3" w:rsidRPr="00713106" w:rsidRDefault="00425AC3" w:rsidP="0077779E">
            <w:pPr>
              <w:widowControl/>
              <w:numPr>
                <w:ilvl w:val="0"/>
                <w:numId w:val="9"/>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Komplementarność w ramach Regionalnego Programu Operacyjnego Województwa Śląskiego na lata </w:t>
            </w:r>
            <w:r w:rsidR="00DD2588"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II. Społeczeństwo informacyjne, działanie 2.2. Rozwój elektronicznych usług publicznych</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V. Środowisko, działanie 5.3. Czyste powietrze i odnawialne źródła energii, działanie 5.5. Dziedzictwo przyrodnicze</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IX. Zdrowie i rekreacja, działanie 9.3. Lokalna infrastruktura sportowa</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tc>
      </w:tr>
      <w:tr w:rsidR="00425AC3" w:rsidRPr="00713106">
        <w:trPr>
          <w:trHeight w:val="1131"/>
        </w:trPr>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6E2839" w:rsidRPr="00713106">
              <w:rPr>
                <w:rStyle w:val="Odwoanieprzypisudolnego"/>
                <w:rFonts w:ascii="Verdana" w:eastAsia="Arial" w:hAnsi="Verdana" w:cs="Arial"/>
                <w:kern w:val="1"/>
                <w:sz w:val="20"/>
                <w:szCs w:val="20"/>
              </w:rPr>
              <w:footnoteReference w:id="145"/>
            </w:r>
            <w:r w:rsidRPr="00713106">
              <w:rPr>
                <w:rFonts w:ascii="Verdana" w:eastAsia="Arial" w:hAnsi="Verdana" w:cs="Arial"/>
                <w:kern w:val="1"/>
                <w:sz w:val="20"/>
                <w:szCs w:val="20"/>
              </w:rPr>
              <w:t xml:space="preserve"> </w:t>
            </w:r>
          </w:p>
          <w:p w:rsidR="00425AC3" w:rsidRPr="00713106" w:rsidRDefault="00425AC3" w:rsidP="0077779E">
            <w:pPr>
              <w:autoSpaceDE w:val="0"/>
              <w:rPr>
                <w:rFonts w:ascii="Verdana" w:eastAsia="Arial" w:hAnsi="Verdana" w:cs="Arial"/>
                <w:kern w:val="1"/>
                <w:sz w:val="20"/>
                <w:szCs w:val="20"/>
              </w:rPr>
            </w:pPr>
          </w:p>
        </w:tc>
        <w:tc>
          <w:tcPr>
            <w:tcW w:w="6112" w:type="dxa"/>
            <w:gridSpan w:val="2"/>
          </w:tcPr>
          <w:p w:rsidR="00425AC3" w:rsidRPr="00713106" w:rsidRDefault="00F5085A" w:rsidP="0077779E">
            <w:pPr>
              <w:numPr>
                <w:ilvl w:val="0"/>
                <w:numId w:val="5"/>
              </w:numPr>
              <w:shd w:val="clear" w:color="auto" w:fill="FFFFFF"/>
              <w:suppressAutoHyphens w:val="0"/>
              <w:autoSpaceDE w:val="0"/>
              <w:autoSpaceDN w:val="0"/>
              <w:adjustRightInd w:val="0"/>
              <w:rPr>
                <w:rFonts w:ascii="Verdana" w:hAnsi="Verdana"/>
                <w:sz w:val="20"/>
                <w:szCs w:val="20"/>
              </w:rPr>
            </w:pPr>
            <w:r w:rsidRPr="00713106">
              <w:rPr>
                <w:rFonts w:ascii="Verdana" w:hAnsi="Verdana"/>
                <w:sz w:val="20"/>
                <w:szCs w:val="20"/>
              </w:rPr>
              <w:t>B</w:t>
            </w:r>
            <w:r w:rsidR="00425AC3" w:rsidRPr="00713106">
              <w:rPr>
                <w:rFonts w:ascii="Verdana" w:hAnsi="Verdana"/>
                <w:sz w:val="20"/>
                <w:szCs w:val="20"/>
              </w:rPr>
              <w:t>udowa (w tym rozbudowa, nadbudowa, odbudowa), przebudowa, remont i kompleksowe wyposażenie obiektów dydaktycznych kształcenia ustawicznego</w:t>
            </w:r>
            <w:r w:rsidRPr="00713106">
              <w:rPr>
                <w:rFonts w:ascii="Verdana" w:hAnsi="Verdana"/>
                <w:sz w:val="20"/>
                <w:szCs w:val="20"/>
              </w:rPr>
              <w:t>.</w:t>
            </w:r>
          </w:p>
          <w:p w:rsidR="00425AC3" w:rsidRPr="00713106" w:rsidRDefault="00F5085A" w:rsidP="0077779E">
            <w:pPr>
              <w:numPr>
                <w:ilvl w:val="0"/>
                <w:numId w:val="5"/>
              </w:numPr>
              <w:shd w:val="clear" w:color="auto" w:fill="FFFFFF"/>
              <w:suppressAutoHyphens w:val="0"/>
              <w:autoSpaceDE w:val="0"/>
              <w:autoSpaceDN w:val="0"/>
              <w:adjustRightInd w:val="0"/>
              <w:rPr>
                <w:rFonts w:ascii="Verdana" w:hAnsi="Verdana"/>
                <w:sz w:val="20"/>
                <w:szCs w:val="20"/>
              </w:rPr>
            </w:pPr>
            <w:r w:rsidRPr="00713106">
              <w:rPr>
                <w:rFonts w:ascii="Verdana" w:hAnsi="Verdana"/>
                <w:sz w:val="20"/>
                <w:szCs w:val="20"/>
              </w:rPr>
              <w:t>U</w:t>
            </w:r>
            <w:r w:rsidR="00425AC3" w:rsidRPr="00713106">
              <w:rPr>
                <w:rFonts w:ascii="Verdana" w:hAnsi="Verdana"/>
                <w:sz w:val="20"/>
                <w:szCs w:val="20"/>
              </w:rPr>
              <w:t>suwanie barier architektonicznych dla osób niepełnosprawnych w obiektach pkt. 1</w:t>
            </w:r>
            <w:r w:rsidRPr="00713106">
              <w:rPr>
                <w:rFonts w:ascii="Verdana" w:hAnsi="Verdana"/>
                <w:sz w:val="20"/>
                <w:szCs w:val="20"/>
              </w:rPr>
              <w:t>.</w:t>
            </w:r>
          </w:p>
          <w:p w:rsidR="00425AC3" w:rsidRPr="00713106" w:rsidRDefault="00F5085A" w:rsidP="0077779E">
            <w:pPr>
              <w:numPr>
                <w:ilvl w:val="0"/>
                <w:numId w:val="5"/>
              </w:numPr>
              <w:shd w:val="clear" w:color="auto" w:fill="FFFFFF"/>
              <w:suppressAutoHyphens w:val="0"/>
              <w:autoSpaceDE w:val="0"/>
              <w:autoSpaceDN w:val="0"/>
              <w:adjustRightInd w:val="0"/>
              <w:rPr>
                <w:rFonts w:ascii="Verdana" w:eastAsia="Arial" w:hAnsi="Verdana" w:cs="Arial"/>
                <w:iCs/>
                <w:kern w:val="1"/>
                <w:sz w:val="20"/>
                <w:szCs w:val="20"/>
              </w:rPr>
            </w:pPr>
            <w:r w:rsidRPr="00713106">
              <w:rPr>
                <w:rFonts w:ascii="Verdana" w:hAnsi="Verdana"/>
                <w:sz w:val="20"/>
                <w:szCs w:val="20"/>
              </w:rPr>
              <w:t>W</w:t>
            </w:r>
            <w:r w:rsidR="00425AC3" w:rsidRPr="00713106">
              <w:rPr>
                <w:rFonts w:ascii="Verdana" w:hAnsi="Verdana"/>
                <w:sz w:val="20"/>
                <w:szCs w:val="20"/>
              </w:rPr>
              <w:t>yposażenie plac</w:t>
            </w:r>
            <w:r w:rsidR="00E05240" w:rsidRPr="00713106">
              <w:rPr>
                <w:rFonts w:ascii="Verdana" w:hAnsi="Verdana"/>
                <w:sz w:val="20"/>
                <w:szCs w:val="20"/>
              </w:rPr>
              <w:t>ówek kształcenia ustawicznego w </w:t>
            </w:r>
            <w:r w:rsidR="00425AC3" w:rsidRPr="00713106">
              <w:rPr>
                <w:rFonts w:ascii="Verdana" w:hAnsi="Verdana"/>
                <w:sz w:val="20"/>
                <w:szCs w:val="20"/>
              </w:rPr>
              <w:t xml:space="preserve">sprzęt i systemy informatyczne wspomagające zarządzanie nimi. </w:t>
            </w:r>
          </w:p>
        </w:tc>
      </w:tr>
      <w:tr w:rsidR="00425AC3" w:rsidRPr="00713106">
        <w:tc>
          <w:tcPr>
            <w:tcW w:w="610" w:type="dxa"/>
            <w:vAlign w:val="center"/>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11 – technologie informacyjne i komunikacyjne </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75 – infrastruktura systemu oświaty </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25AC3" w:rsidRPr="00713106" w:rsidRDefault="0092691A" w:rsidP="00C715D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C910B3"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C910B3" w:rsidRPr="00713106">
              <w:rPr>
                <w:rFonts w:ascii="Verdana" w:eastAsia="Arial" w:hAnsi="Verdana" w:cs="Arial"/>
                <w:iCs/>
                <w:kern w:val="2"/>
                <w:sz w:val="20"/>
                <w:szCs w:val="20"/>
              </w:rPr>
              <w:t xml:space="preserve"> </w:t>
            </w:r>
            <w:r w:rsidR="00FF1B49"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8.3.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00E05240" w:rsidRPr="00713106">
              <w:rPr>
                <w:rFonts w:ascii="Verdana" w:eastAsia="Arial" w:hAnsi="Verdana" w:cs="Arial"/>
                <w:iCs/>
                <w:kern w:val="1"/>
                <w:sz w:val="20"/>
                <w:szCs w:val="20"/>
              </w:rPr>
              <w:t>Spójności w </w:t>
            </w:r>
            <w:r w:rsidRPr="00713106">
              <w:rPr>
                <w:rFonts w:ascii="Verdana" w:eastAsia="Arial" w:hAnsi="Verdana" w:cs="Arial"/>
                <w:iCs/>
                <w:kern w:val="1"/>
                <w:sz w:val="20"/>
                <w:szCs w:val="20"/>
              </w:rPr>
              <w:t xml:space="preserve">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425FB6" w:rsidRPr="00713106">
              <w:rPr>
                <w:rFonts w:ascii="Verdana" w:hAnsi="Verdana" w:cs="Arial"/>
                <w:sz w:val="20"/>
                <w:szCs w:val="20"/>
              </w:rPr>
              <w:t>)</w:t>
            </w:r>
            <w:r w:rsidRPr="00713106">
              <w:rPr>
                <w:rFonts w:ascii="Verdana" w:hAnsi="Verdana" w:cs="Arial"/>
                <w:sz w:val="20"/>
                <w:szCs w:val="20"/>
              </w:rPr>
              <w:t>.</w:t>
            </w:r>
          </w:p>
        </w:tc>
      </w:tr>
      <w:tr w:rsidR="00425AC3" w:rsidRPr="00713106">
        <w:tc>
          <w:tcPr>
            <w:tcW w:w="610" w:type="dxa"/>
            <w:vAlign w:val="center"/>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25AC3" w:rsidRPr="00713106">
        <w:tc>
          <w:tcPr>
            <w:tcW w:w="610" w:type="dxa"/>
            <w:vAlign w:val="center"/>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25AC3" w:rsidRPr="00713106" w:rsidRDefault="00295F71" w:rsidP="00D9607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w:t>
            </w:r>
            <w:r w:rsidR="00425AC3" w:rsidRPr="00713106">
              <w:rPr>
                <w:rFonts w:ascii="Verdana" w:eastAsia="Arial" w:hAnsi="Verdana" w:cs="Arial"/>
                <w:kern w:val="1"/>
                <w:sz w:val="20"/>
                <w:szCs w:val="20"/>
              </w:rPr>
              <w:t>eneficjentów</w:t>
            </w:r>
            <w:r w:rsidR="00FC5143" w:rsidRPr="00713106">
              <w:rPr>
                <w:rStyle w:val="Odwoanieprzypisudolnego"/>
                <w:rFonts w:ascii="Verdana" w:eastAsia="Arial" w:hAnsi="Verdana" w:cs="Arial"/>
                <w:kern w:val="1"/>
                <w:sz w:val="20"/>
                <w:szCs w:val="20"/>
              </w:rPr>
              <w:footnoteReference w:id="146"/>
            </w:r>
          </w:p>
        </w:tc>
        <w:tc>
          <w:tcPr>
            <w:tcW w:w="6093" w:type="dxa"/>
          </w:tcPr>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Jednostki samorząd</w:t>
            </w:r>
            <w:r w:rsidR="00E05240" w:rsidRPr="00713106">
              <w:rPr>
                <w:rFonts w:ascii="Verdana" w:hAnsi="Verdana"/>
                <w:sz w:val="20"/>
                <w:szCs w:val="20"/>
              </w:rPr>
              <w:t>u terytorialnego, ich związki i </w:t>
            </w:r>
            <w:r w:rsidRPr="00713106">
              <w:rPr>
                <w:rFonts w:ascii="Verdana" w:hAnsi="Verdana"/>
                <w:sz w:val="20"/>
                <w:szCs w:val="20"/>
              </w:rPr>
              <w:t>stowarzyszenia</w:t>
            </w:r>
            <w:r w:rsidR="00F5085A" w:rsidRPr="00713106">
              <w:rPr>
                <w:rFonts w:ascii="Verdana" w:hAnsi="Verdana"/>
                <w:sz w:val="20"/>
                <w:szCs w:val="20"/>
              </w:rPr>
              <w:t>.</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Podmioty prowadzące placówki kształcenia ustawicznego</w:t>
            </w:r>
            <w:r w:rsidR="00D9607A" w:rsidRPr="00713106">
              <w:rPr>
                <w:rFonts w:ascii="Verdana" w:hAnsi="Verdana"/>
                <w:sz w:val="20"/>
                <w:szCs w:val="20"/>
              </w:rPr>
              <w:t>.</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Organizacje pozarządowe</w:t>
            </w:r>
            <w:r w:rsidR="00F5085A" w:rsidRPr="00713106">
              <w:rPr>
                <w:rFonts w:ascii="Verdana" w:hAnsi="Verdana"/>
                <w:sz w:val="20"/>
                <w:szCs w:val="20"/>
              </w:rPr>
              <w:t>.</w:t>
            </w:r>
            <w:r w:rsidRPr="00713106">
              <w:rPr>
                <w:rFonts w:ascii="Verdana" w:hAnsi="Verdana"/>
                <w:sz w:val="20"/>
                <w:szCs w:val="20"/>
              </w:rPr>
              <w:t xml:space="preserve"> </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Kościoły i związki wyznaniowe oraz osoby prawne kościołów i związków wyznaniowych</w:t>
            </w:r>
            <w:r w:rsidR="00F5085A" w:rsidRPr="00713106">
              <w:rPr>
                <w:rFonts w:ascii="Verdana" w:hAnsi="Verdana"/>
                <w:sz w:val="20"/>
                <w:szCs w:val="20"/>
              </w:rPr>
              <w:t>.</w:t>
            </w:r>
            <w:r w:rsidRPr="00713106">
              <w:rPr>
                <w:rFonts w:ascii="Verdana" w:hAnsi="Verdana"/>
                <w:sz w:val="20"/>
                <w:szCs w:val="20"/>
              </w:rPr>
              <w:t xml:space="preserve"> </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Inne państwowe lub samorządowe jednostki sektora finansów pub</w:t>
            </w:r>
            <w:r w:rsidR="00E05240" w:rsidRPr="00713106">
              <w:rPr>
                <w:rFonts w:ascii="Verdana" w:hAnsi="Verdana"/>
                <w:sz w:val="20"/>
                <w:szCs w:val="20"/>
              </w:rPr>
              <w:t>licznych, których ustawowym lub </w:t>
            </w:r>
            <w:r w:rsidRPr="00713106">
              <w:rPr>
                <w:rFonts w:ascii="Verdana" w:hAnsi="Verdana"/>
                <w:sz w:val="20"/>
                <w:szCs w:val="20"/>
              </w:rPr>
              <w:t>statutowym zadaniem jest pełnienie zadań publicznych w zakresie kształcenia ustawicznego</w:t>
            </w:r>
            <w:r w:rsidR="00F5085A" w:rsidRPr="00713106">
              <w:rPr>
                <w:rFonts w:ascii="Verdana" w:hAnsi="Verdana"/>
                <w:sz w:val="20"/>
                <w:szCs w:val="20"/>
              </w:rPr>
              <w:t>.</w:t>
            </w:r>
          </w:p>
          <w:p w:rsidR="00425AC3" w:rsidRPr="00713106" w:rsidRDefault="00425AC3" w:rsidP="0077779E">
            <w:pPr>
              <w:widowControl/>
              <w:numPr>
                <w:ilvl w:val="0"/>
                <w:numId w:val="6"/>
              </w:numPr>
              <w:tabs>
                <w:tab w:val="clear" w:pos="720"/>
                <w:tab w:val="num" w:pos="309"/>
              </w:tabs>
              <w:suppressAutoHyphens w:val="0"/>
              <w:ind w:left="309" w:hanging="309"/>
              <w:rPr>
                <w:rFonts w:ascii="Verdana" w:eastAsia="Arial" w:hAnsi="Verdana" w:cs="Arial"/>
                <w:iCs/>
                <w:kern w:val="1"/>
                <w:sz w:val="20"/>
                <w:szCs w:val="20"/>
              </w:rPr>
            </w:pPr>
            <w:r w:rsidRPr="00713106">
              <w:rPr>
                <w:rFonts w:ascii="Verdana" w:hAnsi="Verdana"/>
                <w:sz w:val="20"/>
                <w:szCs w:val="20"/>
              </w:rPr>
              <w:t xml:space="preserve">Porozumienia podmiotów wymienionych </w:t>
            </w:r>
            <w:r w:rsidR="006906B2" w:rsidRPr="00713106">
              <w:rPr>
                <w:rFonts w:ascii="Verdana" w:hAnsi="Verdana"/>
                <w:sz w:val="20"/>
                <w:szCs w:val="20"/>
              </w:rPr>
              <w:t>w pkt 1-5 reprezentowane przez L</w:t>
            </w:r>
            <w:r w:rsidRPr="00713106">
              <w:rPr>
                <w:rFonts w:ascii="Verdana" w:hAnsi="Verdana"/>
                <w:sz w:val="20"/>
                <w:szCs w:val="20"/>
              </w:rPr>
              <w:t>idera.</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5385C"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p>
        </w:tc>
      </w:tr>
      <w:tr w:rsidR="00425AC3" w:rsidRPr="00713106">
        <w:trPr>
          <w:trHeight w:val="542"/>
        </w:trPr>
        <w:tc>
          <w:tcPr>
            <w:tcW w:w="610" w:type="dxa"/>
          </w:tcPr>
          <w:p w:rsidR="00425AC3" w:rsidRPr="00713106" w:rsidRDefault="00425AC3" w:rsidP="0077779E">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35385C"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425FB6" w:rsidRPr="00713106">
              <w:rPr>
                <w:rFonts w:ascii="Verdana" w:eastAsia="Arial" w:hAnsi="Verdana" w:cs="Arial"/>
                <w:iCs/>
                <w:kern w:val="1"/>
                <w:sz w:val="20"/>
                <w:szCs w:val="20"/>
              </w:rPr>
              <w:t>.</w:t>
            </w:r>
          </w:p>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425FB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2E61F9">
            <w:pPr>
              <w:autoSpaceDE w:val="0"/>
              <w:snapToGrid w:val="0"/>
              <w:rPr>
                <w:rFonts w:ascii="Verdana" w:eastAsia="Arial" w:hAnsi="Verdana" w:cs="Arial"/>
                <w:iCs/>
                <w:kern w:val="1"/>
                <w:sz w:val="20"/>
                <w:szCs w:val="20"/>
              </w:rPr>
            </w:pPr>
          </w:p>
          <w:p w:rsidR="00425AC3" w:rsidRPr="00713106" w:rsidRDefault="00425AC3" w:rsidP="0077779E">
            <w:pPr>
              <w:autoSpaceDE w:val="0"/>
              <w:snapToGrid w:val="0"/>
              <w:jc w:val="both"/>
              <w:rPr>
                <w:rFonts w:ascii="Verdana" w:eastAsia="Arial" w:hAnsi="Verdana" w:cs="Arial"/>
                <w:iCs/>
                <w:kern w:val="1"/>
                <w:sz w:val="20"/>
                <w:szCs w:val="20"/>
              </w:rPr>
            </w:pPr>
          </w:p>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425AC3" w:rsidRPr="00713106">
        <w:trPr>
          <w:cantSplit/>
          <w:trHeight w:val="578"/>
        </w:trPr>
        <w:tc>
          <w:tcPr>
            <w:tcW w:w="610" w:type="dxa"/>
            <w:vMerge w:val="restart"/>
          </w:tcPr>
          <w:p w:rsidR="00425AC3" w:rsidRPr="00713106" w:rsidRDefault="00425AC3" w:rsidP="0077779E">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425AC3" w:rsidRPr="00713106">
              <w:rPr>
                <w:rFonts w:ascii="Verdana" w:eastAsia="Arial" w:hAnsi="Verdana" w:cs="Arial"/>
                <w:kern w:val="1"/>
                <w:sz w:val="20"/>
                <w:szCs w:val="20"/>
              </w:rPr>
              <w:t xml:space="preserve">dofinansowanie </w:t>
            </w:r>
          </w:p>
        </w:tc>
        <w:tc>
          <w:tcPr>
            <w:tcW w:w="6093" w:type="dxa"/>
          </w:tcPr>
          <w:p w:rsidR="00425AC3" w:rsidRPr="00713106" w:rsidRDefault="00425AC3" w:rsidP="0077779E">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425AC3" w:rsidRPr="00713106">
        <w:trPr>
          <w:cantSplit/>
          <w:trHeight w:val="577"/>
        </w:trPr>
        <w:tc>
          <w:tcPr>
            <w:tcW w:w="610" w:type="dxa"/>
            <w:vMerge/>
          </w:tcPr>
          <w:p w:rsidR="00425AC3" w:rsidRPr="00713106" w:rsidRDefault="00425AC3" w:rsidP="0077779E">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25AC3" w:rsidRPr="00713106" w:rsidRDefault="00425AC3" w:rsidP="0077779E">
            <w:pPr>
              <w:autoSpaceDE w:val="0"/>
              <w:snapToGrid w:val="0"/>
              <w:rPr>
                <w:rFonts w:ascii="Verdana" w:eastAsia="Arial" w:hAnsi="Verdana" w:cs="Arial"/>
                <w:kern w:val="1"/>
                <w:sz w:val="20"/>
                <w:szCs w:val="20"/>
              </w:rPr>
            </w:pPr>
          </w:p>
        </w:tc>
        <w:tc>
          <w:tcPr>
            <w:tcW w:w="2274" w:type="dxa"/>
            <w:gridSpan w:val="2"/>
            <w:vMerge/>
          </w:tcPr>
          <w:p w:rsidR="00425AC3" w:rsidRPr="00713106" w:rsidRDefault="00425AC3" w:rsidP="0077779E">
            <w:pPr>
              <w:autoSpaceDE w:val="0"/>
              <w:snapToGrid w:val="0"/>
              <w:rPr>
                <w:rFonts w:ascii="Verdana" w:eastAsia="Arial" w:hAnsi="Verdana" w:cs="Arial"/>
                <w:kern w:val="1"/>
                <w:sz w:val="20"/>
                <w:szCs w:val="20"/>
              </w:rPr>
            </w:pPr>
          </w:p>
        </w:tc>
        <w:tc>
          <w:tcPr>
            <w:tcW w:w="6093" w:type="dxa"/>
          </w:tcPr>
          <w:p w:rsidR="00425AC3" w:rsidRPr="00713106" w:rsidRDefault="00425AC3" w:rsidP="0077779E">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425AC3" w:rsidRPr="00713106">
        <w:tc>
          <w:tcPr>
            <w:tcW w:w="9695" w:type="dxa"/>
            <w:gridSpan w:val="5"/>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9A7792" w:rsidRPr="00713106">
        <w:trPr>
          <w:trHeight w:val="121"/>
        </w:trPr>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9 885 216 EUR</w:t>
            </w:r>
          </w:p>
        </w:tc>
      </w:tr>
      <w:tr w:rsidR="009A7792" w:rsidRPr="00713106">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8 208 053 EUR</w:t>
            </w:r>
          </w:p>
        </w:tc>
      </w:tr>
      <w:tr w:rsidR="009A7792" w:rsidRPr="00713106">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1 448 480 EUR</w:t>
            </w:r>
          </w:p>
        </w:tc>
      </w:tr>
      <w:tr w:rsidR="009A7792" w:rsidRPr="00713106">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9A7792" w:rsidRPr="009402A3" w:rsidRDefault="009402A3" w:rsidP="009402A3">
            <w:pPr>
              <w:jc w:val="both"/>
              <w:rPr>
                <w:rFonts w:ascii="Verdana" w:hAnsi="Verdana" w:cs="Arial"/>
                <w:iCs/>
                <w:sz w:val="20"/>
                <w:szCs w:val="20"/>
              </w:rPr>
            </w:pPr>
            <w:r w:rsidRPr="009402A3">
              <w:rPr>
                <w:rFonts w:ascii="Verdana" w:hAnsi="Verdana" w:cs="Arial"/>
                <w:iCs/>
                <w:sz w:val="20"/>
                <w:szCs w:val="20"/>
              </w:rPr>
              <w:t>228 683 EUR</w:t>
            </w:r>
          </w:p>
        </w:tc>
      </w:tr>
      <w:tr w:rsidR="00425AC3" w:rsidRPr="00713106">
        <w:tc>
          <w:tcPr>
            <w:tcW w:w="610" w:type="dxa"/>
          </w:tcPr>
          <w:p w:rsidR="00425AC3" w:rsidRPr="00713106" w:rsidRDefault="00425AC3"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35385C" w:rsidRPr="00713106">
              <w:rPr>
                <w:rFonts w:ascii="Verdana" w:eastAsia="Arial" w:hAnsi="Verdana" w:cs="Arial"/>
                <w:kern w:val="1"/>
                <w:sz w:val="20"/>
                <w:szCs w:val="20"/>
              </w:rPr>
              <w:t xml:space="preserve"> w wydatkach kwalifikowa</w:t>
            </w:r>
            <w:r w:rsidR="006906B2" w:rsidRPr="00713106">
              <w:rPr>
                <w:rFonts w:ascii="Verdana" w:eastAsia="Arial" w:hAnsi="Verdana" w:cs="Arial"/>
                <w:kern w:val="1"/>
                <w:sz w:val="20"/>
                <w:szCs w:val="20"/>
              </w:rPr>
              <w:t>l</w:t>
            </w:r>
            <w:r w:rsidR="0035385C" w:rsidRPr="00713106">
              <w:rPr>
                <w:rFonts w:ascii="Verdana" w:eastAsia="Arial" w:hAnsi="Verdana" w:cs="Arial"/>
                <w:kern w:val="1"/>
                <w:sz w:val="20"/>
                <w:szCs w:val="20"/>
              </w:rPr>
              <w:t>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25AC3" w:rsidRPr="00713106" w:rsidRDefault="00425AC3" w:rsidP="0077779E">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25AC3" w:rsidRPr="00713106" w:rsidRDefault="00425AC3" w:rsidP="0077779E">
            <w:pPr>
              <w:autoSpaceDE w:val="0"/>
              <w:rPr>
                <w:rFonts w:ascii="Verdana" w:eastAsia="Arial" w:hAnsi="Verdana" w:cs="Arial"/>
                <w:iCs/>
                <w:kern w:val="2"/>
                <w:sz w:val="20"/>
                <w:szCs w:val="20"/>
              </w:rPr>
            </w:pPr>
          </w:p>
          <w:p w:rsidR="00425AC3" w:rsidRPr="00713106" w:rsidRDefault="00425AC3" w:rsidP="0077779E">
            <w:pPr>
              <w:rPr>
                <w:rFonts w:ascii="Verdana" w:eastAsia="Arial" w:hAnsi="Verdana" w:cs="Arial"/>
                <w:iCs/>
                <w:kern w:val="2"/>
                <w:sz w:val="20"/>
                <w:szCs w:val="20"/>
              </w:rPr>
            </w:pPr>
            <w:r w:rsidRPr="00713106">
              <w:rPr>
                <w:rFonts w:ascii="Verdana" w:eastAsia="Arial" w:hAnsi="Verdana" w:cs="Arial"/>
                <w:iCs/>
                <w:kern w:val="2"/>
                <w:sz w:val="20"/>
                <w:szCs w:val="20"/>
              </w:rPr>
              <w:t>Ws</w:t>
            </w:r>
            <w:r w:rsidR="00E05240" w:rsidRPr="00713106">
              <w:rPr>
                <w:rFonts w:ascii="Verdana" w:eastAsia="Arial" w:hAnsi="Verdana" w:cs="Arial"/>
                <w:iCs/>
                <w:kern w:val="2"/>
                <w:sz w:val="20"/>
                <w:szCs w:val="20"/>
              </w:rPr>
              <w:t>p</w:t>
            </w:r>
            <w:r w:rsidR="00425FB6" w:rsidRPr="00713106">
              <w:rPr>
                <w:rFonts w:ascii="Verdana" w:eastAsia="Arial" w:hAnsi="Verdana" w:cs="Arial"/>
                <w:iCs/>
                <w:kern w:val="2"/>
                <w:sz w:val="20"/>
                <w:szCs w:val="20"/>
              </w:rPr>
              <w:t>arcie dla projektów, które nosi</w:t>
            </w:r>
            <w:r w:rsidRPr="00713106">
              <w:rPr>
                <w:rFonts w:ascii="Verdana" w:eastAsia="Arial" w:hAnsi="Verdana" w:cs="Arial"/>
                <w:iCs/>
                <w:kern w:val="2"/>
                <w:sz w:val="20"/>
                <w:szCs w:val="20"/>
              </w:rPr>
              <w:t xml:space="preserve"> znamiona pomocy publicznej, jest możliwe do wysokości określonej w</w:t>
            </w:r>
            <w:r w:rsidR="00E05240" w:rsidRPr="00713106">
              <w:rPr>
                <w:rFonts w:ascii="Verdana" w:eastAsia="Arial" w:hAnsi="Verdana" w:cs="Arial"/>
                <w:iCs/>
                <w:kern w:val="2"/>
                <w:sz w:val="20"/>
                <w:szCs w:val="20"/>
              </w:rPr>
              <w:t>e </w:t>
            </w:r>
            <w:r w:rsidRPr="00713106">
              <w:rPr>
                <w:rFonts w:ascii="Verdana" w:eastAsia="Arial" w:hAnsi="Verdana" w:cs="Arial"/>
                <w:iCs/>
                <w:kern w:val="2"/>
                <w:sz w:val="20"/>
                <w:szCs w:val="20"/>
              </w:rPr>
              <w:t>właściwym rozporządzeniu Ministra Rozwoju Regionalnego w sprawie pomocy publicznej.</w:t>
            </w:r>
          </w:p>
          <w:p w:rsidR="00425AC3" w:rsidRPr="00713106" w:rsidRDefault="00425AC3" w:rsidP="0077779E">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425FB6"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C90774" w:rsidRPr="00713106">
              <w:rPr>
                <w:rFonts w:ascii="Verdana" w:eastAsia="Arial" w:hAnsi="Verdana" w:cs="Arial"/>
                <w:kern w:val="1"/>
                <w:sz w:val="20"/>
                <w:szCs w:val="20"/>
              </w:rPr>
              <w:t xml:space="preserve"> własny b</w:t>
            </w:r>
            <w:r w:rsidR="0035385C" w:rsidRPr="00713106">
              <w:rPr>
                <w:rFonts w:ascii="Verdana" w:eastAsia="Arial" w:hAnsi="Verdana" w:cs="Arial"/>
                <w:kern w:val="1"/>
                <w:sz w:val="20"/>
                <w:szCs w:val="20"/>
              </w:rPr>
              <w:t>eneficjenta (%)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hAnsi="Verdana"/>
                <w:sz w:val="20"/>
                <w:szCs w:val="20"/>
              </w:rPr>
              <w:t>15% kosztów kwalifikowa</w:t>
            </w:r>
            <w:r w:rsidR="006906B2" w:rsidRPr="00713106">
              <w:rPr>
                <w:rFonts w:ascii="Verdana" w:hAnsi="Verdana"/>
                <w:sz w:val="20"/>
                <w:szCs w:val="20"/>
              </w:rPr>
              <w:t>l</w:t>
            </w:r>
            <w:r w:rsidRPr="00713106">
              <w:rPr>
                <w:rFonts w:ascii="Verdana" w:hAnsi="Verdana"/>
                <w:sz w:val="20"/>
                <w:szCs w:val="20"/>
              </w:rPr>
              <w:t>nych inwestycji</w:t>
            </w:r>
            <w:r w:rsidR="00E13C4E" w:rsidRPr="00713106">
              <w:rPr>
                <w:rFonts w:ascii="Verdana" w:hAnsi="Verdana"/>
                <w:sz w:val="20"/>
                <w:szCs w:val="20"/>
              </w:rPr>
              <w:t>.</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425AC3" w:rsidRPr="00713106">
              <w:rPr>
                <w:rFonts w:ascii="Verdana" w:eastAsia="Arial" w:hAnsi="Verdana" w:cs="Arial"/>
                <w:kern w:val="1"/>
                <w:sz w:val="20"/>
                <w:szCs w:val="20"/>
              </w:rPr>
              <w:t>dotyczy)</w:t>
            </w:r>
          </w:p>
        </w:tc>
        <w:tc>
          <w:tcPr>
            <w:tcW w:w="6093"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425AC3" w:rsidRPr="00713106" w:rsidRDefault="001E7053" w:rsidP="001E7053">
            <w:pPr>
              <w:rPr>
                <w:rFonts w:ascii="Verdana" w:hAnsi="Verdana" w:cs="Arial"/>
                <w:i/>
                <w:iCs/>
                <w:sz w:val="20"/>
                <w:szCs w:val="20"/>
              </w:rPr>
            </w:pPr>
            <w:r w:rsidRPr="00713106">
              <w:rPr>
                <w:rFonts w:ascii="Verdana" w:hAnsi="Verdana"/>
                <w:sz w:val="20"/>
                <w:szCs w:val="20"/>
              </w:rPr>
              <w:t xml:space="preserve">- </w:t>
            </w:r>
            <w:r w:rsidR="00380250" w:rsidRPr="00380250">
              <w:rPr>
                <w:rFonts w:ascii="Verdana" w:hAnsi="Verdana"/>
                <w:sz w:val="20"/>
                <w:szCs w:val="20"/>
              </w:rPr>
              <w:t>z dnia 15 grudnia 2010 r. w sprawie udzielania regionalnej pomocy inwestycyjnej w ramach regionalnych programów operacyjnych (Dz.U. 2010 nr 239 poz. 1599).</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25AC3" w:rsidRPr="00713106" w:rsidRDefault="00425AC3" w:rsidP="0077779E">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5385C"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5385C"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5385C"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25AC3" w:rsidRPr="00713106" w:rsidRDefault="00425AC3" w:rsidP="00425AC3">
      <w:pPr>
        <w:autoSpaceDE w:val="0"/>
        <w:jc w:val="both"/>
        <w:rPr>
          <w:rFonts w:ascii="Verdana" w:hAnsi="Verdana" w:cs="Tahoma"/>
          <w:sz w:val="20"/>
          <w:szCs w:val="20"/>
        </w:rPr>
      </w:pPr>
    </w:p>
    <w:p w:rsidR="00425AC3" w:rsidRPr="00713106" w:rsidRDefault="00425AC3" w:rsidP="00425AC3">
      <w:pPr>
        <w:autoSpaceDE w:val="0"/>
        <w:jc w:val="both"/>
        <w:rPr>
          <w:rFonts w:ascii="Verdana" w:hAnsi="Verdana" w:cs="Tahoma"/>
          <w:b/>
          <w:sz w:val="20"/>
          <w:szCs w:val="20"/>
        </w:rPr>
      </w:pPr>
    </w:p>
    <w:p w:rsidR="00425AC3" w:rsidRPr="00713106" w:rsidRDefault="00425AC3" w:rsidP="00425AC3">
      <w:pPr>
        <w:autoSpaceDE w:val="0"/>
        <w:jc w:val="both"/>
        <w:rPr>
          <w:rFonts w:ascii="Verdana" w:hAnsi="Verdana" w:cs="Tahoma"/>
          <w:b/>
          <w:sz w:val="20"/>
          <w:szCs w:val="20"/>
        </w:rPr>
      </w:pPr>
      <w:r w:rsidRPr="00713106">
        <w:rPr>
          <w:rFonts w:ascii="Verdana" w:hAnsi="Verdana" w:cs="Tahoma"/>
          <w:b/>
          <w:sz w:val="20"/>
          <w:szCs w:val="20"/>
        </w:rPr>
        <w:t xml:space="preserve">DODATKOWE WYJAŚNIENIA I UZUPEŁNIENIA </w:t>
      </w:r>
    </w:p>
    <w:p w:rsidR="00425AC3" w:rsidRPr="00713106" w:rsidRDefault="00425AC3" w:rsidP="00425AC3">
      <w:pPr>
        <w:autoSpaceDE w:val="0"/>
        <w:jc w:val="both"/>
        <w:rPr>
          <w:rFonts w:ascii="Verdana" w:hAnsi="Verdana" w:cs="Tahoma"/>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25AC3" w:rsidRPr="00713106" w:rsidRDefault="004401C5" w:rsidP="004401C5">
      <w:pPr>
        <w:widowControl/>
        <w:suppressAutoHyphens w:val="0"/>
        <w:autoSpaceDE w:val="0"/>
        <w:autoSpaceDN w:val="0"/>
        <w:adjustRightInd w:val="0"/>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25AC3" w:rsidRPr="00713106">
        <w:rPr>
          <w:rStyle w:val="Odwoanieprzypisudolnego"/>
          <w:rFonts w:ascii="Verdana" w:hAnsi="Verdana" w:cs="Arial"/>
          <w:sz w:val="20"/>
          <w:szCs w:val="20"/>
        </w:rPr>
        <w:footnoteReference w:id="147"/>
      </w:r>
      <w:r w:rsidR="00425AC3" w:rsidRPr="00713106">
        <w:rPr>
          <w:rFonts w:ascii="Verdana" w:hAnsi="Verdana" w:cs="Arial"/>
          <w:sz w:val="20"/>
          <w:szCs w:val="20"/>
        </w:rPr>
        <w:t xml:space="preserve">. </w:t>
      </w:r>
    </w:p>
    <w:p w:rsidR="00497F7C" w:rsidRPr="00713106" w:rsidRDefault="00497F7C" w:rsidP="00497F7C">
      <w:pPr>
        <w:widowControl/>
        <w:suppressAutoHyphens w:val="0"/>
        <w:autoSpaceDE w:val="0"/>
        <w:autoSpaceDN w:val="0"/>
        <w:adjustRightInd w:val="0"/>
        <w:jc w:val="both"/>
        <w:rPr>
          <w:rFonts w:ascii="Verdana" w:eastAsia="Times New Roman" w:hAnsi="Verdana" w:cs="TimesNewRoman"/>
          <w:sz w:val="20"/>
          <w:szCs w:val="20"/>
        </w:rPr>
      </w:pPr>
    </w:p>
    <w:p w:rsidR="00F61210" w:rsidRPr="00713106" w:rsidRDefault="00F61210" w:rsidP="00F61210">
      <w:pPr>
        <w:pStyle w:val="Default"/>
        <w:rPr>
          <w:rFonts w:cs="Times New Roman"/>
          <w:color w:val="auto"/>
          <w:sz w:val="20"/>
          <w:szCs w:val="20"/>
        </w:rPr>
      </w:pPr>
      <w:r w:rsidRPr="00713106">
        <w:rPr>
          <w:rFonts w:cs="Times New Roman"/>
          <w:color w:val="auto"/>
          <w:sz w:val="20"/>
          <w:szCs w:val="20"/>
        </w:rPr>
        <w:t xml:space="preserve">W ramach danego działania: warunkowo dopuszcza się również prace związane z: </w:t>
      </w:r>
    </w:p>
    <w:p w:rsidR="00F61210" w:rsidRPr="00713106" w:rsidRDefault="00F61210" w:rsidP="00F61210">
      <w:pPr>
        <w:pStyle w:val="Default"/>
        <w:rPr>
          <w:rFonts w:cs="Times New Roman"/>
          <w:color w:val="auto"/>
          <w:sz w:val="20"/>
          <w:szCs w:val="20"/>
        </w:rPr>
      </w:pPr>
    </w:p>
    <w:p w:rsidR="00F61210" w:rsidRPr="00713106" w:rsidRDefault="00F61210" w:rsidP="00F61210">
      <w:pPr>
        <w:pStyle w:val="Default"/>
        <w:rPr>
          <w:rFonts w:cs="Times New Roman"/>
          <w:color w:val="auto"/>
          <w:sz w:val="20"/>
          <w:szCs w:val="20"/>
        </w:rPr>
      </w:pPr>
      <w:r w:rsidRPr="00713106">
        <w:rPr>
          <w:rFonts w:cs="Times New Roman"/>
          <w:color w:val="auto"/>
          <w:sz w:val="20"/>
          <w:szCs w:val="20"/>
        </w:rPr>
        <w:t xml:space="preserve">- wymianą instalacji grzewczej i źródła ciepła oraz termomodernizacją i termoizolacją budynku pod warunkiem, że stanowi to konieczny i uzasadniony (ekonomicznie i finansowo) element szerszej inwestycji polegającej na kompleksowej budowie (w tym rozbudowie, nadbudowie, odbudowie) przebudowie i remoncie obiektu. W działaniu 8.3 wyłączone będą projekty polegające jedynie na termomodernizacji obiektu i wymianie nośników ciepła. </w:t>
      </w:r>
    </w:p>
    <w:p w:rsidR="00F61210" w:rsidRPr="00713106" w:rsidRDefault="00F61210" w:rsidP="00F61210">
      <w:pPr>
        <w:autoSpaceDE w:val="0"/>
        <w:autoSpaceDN w:val="0"/>
        <w:adjustRightInd w:val="0"/>
        <w:rPr>
          <w:rFonts w:ascii="Verdana" w:hAnsi="Verdana"/>
          <w:sz w:val="20"/>
          <w:szCs w:val="20"/>
        </w:rPr>
      </w:pPr>
    </w:p>
    <w:p w:rsidR="00F61210" w:rsidRPr="00713106" w:rsidRDefault="00F61210" w:rsidP="00F61210">
      <w:pPr>
        <w:autoSpaceDE w:val="0"/>
        <w:autoSpaceDN w:val="0"/>
        <w:adjustRightInd w:val="0"/>
        <w:rPr>
          <w:rFonts w:ascii="Verdana" w:hAnsi="Verdana"/>
          <w:sz w:val="20"/>
          <w:szCs w:val="20"/>
        </w:rPr>
      </w:pPr>
      <w:r w:rsidRPr="00713106">
        <w:rPr>
          <w:rFonts w:ascii="Verdana" w:hAnsi="Verdana"/>
          <w:sz w:val="20"/>
          <w:szCs w:val="20"/>
        </w:rPr>
        <w:t>Kompleksowa termomodernizacja obiektów jest możliwa do zrealizowania tylko w ramach Priorytetu V. Ponadto koszt przeprowadzenia termomodernizacji nie może przekroczyć 50% kosztów kwalifikowalnych projektu.</w:t>
      </w:r>
    </w:p>
    <w:p w:rsidR="00497F7C" w:rsidRPr="00713106" w:rsidRDefault="00497F7C" w:rsidP="00497F7C">
      <w:pPr>
        <w:widowControl/>
        <w:suppressAutoHyphens w:val="0"/>
        <w:autoSpaceDE w:val="0"/>
        <w:autoSpaceDN w:val="0"/>
        <w:adjustRightInd w:val="0"/>
        <w:jc w:val="both"/>
        <w:rPr>
          <w:rFonts w:ascii="Verdana" w:eastAsia="Times New Roman" w:hAnsi="Verdana" w:cs="TimesNewRoman"/>
          <w:sz w:val="20"/>
          <w:szCs w:val="20"/>
        </w:rPr>
      </w:pPr>
    </w:p>
    <w:p w:rsidR="0004626A" w:rsidRPr="00713106" w:rsidRDefault="0004626A" w:rsidP="0004626A">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działaniu 8.3 dopuszcza się projekty polegające na kompleksowym wyposażeniu obiektów </w:t>
      </w:r>
      <w:r w:rsidR="00F61210" w:rsidRPr="00713106">
        <w:rPr>
          <w:rFonts w:ascii="Verdana" w:hAnsi="Verdana"/>
          <w:i/>
          <w:sz w:val="20"/>
          <w:szCs w:val="20"/>
        </w:rPr>
        <w:t xml:space="preserve"> dydaktycznych.</w:t>
      </w: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Typ 1. </w:t>
      </w:r>
      <w:r w:rsidR="006E2839" w:rsidRPr="00713106">
        <w:rPr>
          <w:rFonts w:ascii="Verdana" w:eastAsia="Times New Roman" w:hAnsi="Verdana" w:cs="TimesNewRoman"/>
          <w:sz w:val="20"/>
          <w:szCs w:val="20"/>
        </w:rPr>
        <w:t>B</w:t>
      </w:r>
      <w:r w:rsidRPr="00713106">
        <w:rPr>
          <w:rFonts w:ascii="Verdana" w:eastAsia="Times New Roman" w:hAnsi="Verdana" w:cs="TimesNewRoman"/>
          <w:sz w:val="20"/>
          <w:szCs w:val="20"/>
        </w:rPr>
        <w:t xml:space="preserve">udowa, przebudowa, remont i kompleksowe wyposażenie obiektów dydaktycznych kształcenia ustawicznego – w ramach </w:t>
      </w:r>
      <w:r w:rsidR="00C10137" w:rsidRPr="00713106">
        <w:rPr>
          <w:rFonts w:ascii="Verdana" w:eastAsia="Times New Roman" w:hAnsi="Verdana" w:cs="TimesNewRoman"/>
          <w:sz w:val="20"/>
          <w:szCs w:val="20"/>
        </w:rPr>
        <w:t xml:space="preserve">tego typu </w:t>
      </w:r>
      <w:r w:rsidR="002B409F" w:rsidRPr="00713106">
        <w:rPr>
          <w:rFonts w:ascii="Verdana" w:eastAsia="Times New Roman" w:hAnsi="Verdana" w:cs="TimesNewRoman"/>
          <w:sz w:val="20"/>
          <w:szCs w:val="20"/>
        </w:rPr>
        <w:t>projektu</w:t>
      </w:r>
      <w:r w:rsidR="00C10137" w:rsidRPr="00713106">
        <w:rPr>
          <w:rFonts w:ascii="Verdana" w:eastAsia="Times New Roman" w:hAnsi="Verdana" w:cs="TimesNewRoman"/>
          <w:sz w:val="20"/>
          <w:szCs w:val="20"/>
        </w:rPr>
        <w:t xml:space="preserve"> możliwe jest </w:t>
      </w:r>
      <w:r w:rsidRPr="00713106">
        <w:rPr>
          <w:rFonts w:ascii="Verdana" w:eastAsia="Times New Roman" w:hAnsi="Verdana" w:cs="TimesNewRoman"/>
          <w:sz w:val="20"/>
          <w:szCs w:val="20"/>
        </w:rPr>
        <w:t>także wykonanie zagospodarowani</w:t>
      </w:r>
      <w:r w:rsidR="006E2839" w:rsidRPr="00713106">
        <w:rPr>
          <w:rFonts w:ascii="Verdana" w:eastAsia="Times New Roman" w:hAnsi="Verdana" w:cs="TimesNewRoman"/>
          <w:sz w:val="20"/>
          <w:szCs w:val="20"/>
        </w:rPr>
        <w:t>a</w:t>
      </w:r>
      <w:r w:rsidRPr="00713106">
        <w:rPr>
          <w:rFonts w:ascii="Verdana" w:eastAsia="Times New Roman" w:hAnsi="Verdana" w:cs="TimesNewRoman"/>
          <w:sz w:val="20"/>
          <w:szCs w:val="20"/>
        </w:rPr>
        <w:t xml:space="preserve"> otoczenia obiek</w:t>
      </w:r>
      <w:r w:rsidR="00C10137" w:rsidRPr="00713106">
        <w:rPr>
          <w:rFonts w:ascii="Verdana" w:eastAsia="Times New Roman" w:hAnsi="Verdana" w:cs="TimesNewRoman"/>
          <w:sz w:val="20"/>
          <w:szCs w:val="20"/>
        </w:rPr>
        <w:t>tów dydaktycznych polegające na </w:t>
      </w:r>
      <w:r w:rsidRPr="00713106">
        <w:rPr>
          <w:rFonts w:ascii="Verdana" w:eastAsia="Times New Roman" w:hAnsi="Verdana" w:cs="TimesNewRoman"/>
          <w:sz w:val="20"/>
          <w:szCs w:val="20"/>
        </w:rPr>
        <w:t>budowie lub modernizacji placów, terenów zielonych oraz parkingów</w:t>
      </w:r>
      <w:r w:rsidR="006E2839"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ale tylko pod warunkiem</w:t>
      </w:r>
      <w:r w:rsidR="00C10137"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że jest to część </w:t>
      </w:r>
      <w:r w:rsidR="002B409F" w:rsidRPr="00713106">
        <w:rPr>
          <w:rFonts w:ascii="Verdana" w:eastAsia="Times New Roman" w:hAnsi="Verdana" w:cs="TimesNewRoman"/>
          <w:sz w:val="20"/>
          <w:szCs w:val="20"/>
        </w:rPr>
        <w:t>projektu</w:t>
      </w:r>
      <w:r w:rsidR="00C10137"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425AC3" w:rsidRPr="00713106" w:rsidRDefault="00425AC3" w:rsidP="00425AC3">
      <w:pPr>
        <w:widowControl/>
        <w:suppressAutoHyphens w:val="0"/>
        <w:autoSpaceDE w:val="0"/>
        <w:autoSpaceDN w:val="0"/>
        <w:adjustRightInd w:val="0"/>
        <w:ind w:firstLine="709"/>
        <w:jc w:val="both"/>
        <w:rPr>
          <w:rFonts w:ascii="Verdana" w:eastAsia="Times New Roman" w:hAnsi="Verdana" w:cs="TimesNewRoman"/>
          <w:sz w:val="20"/>
          <w:szCs w:val="20"/>
        </w:rPr>
      </w:pPr>
    </w:p>
    <w:p w:rsidR="00425AC3" w:rsidRPr="00713106" w:rsidRDefault="00F50D65"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hAnsi="Verdana"/>
          <w:sz w:val="20"/>
          <w:szCs w:val="20"/>
        </w:rPr>
        <w:t>Typ 2. Usuwanie barier architektonicznych dla osób niepełnosprawnych może być realizowane pod warunkiem, że jest częścią projektów dotyczących budowy (w tym rozbudowy, nadbudowy, odbudowy),  przebudowy i remontu obiektów dydaktycznych kształcenia ustawicznego</w:t>
      </w: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3. T</w:t>
      </w:r>
      <w:r w:rsidRPr="00713106">
        <w:rPr>
          <w:rFonts w:ascii="Verdana" w:hAnsi="Verdana"/>
          <w:sz w:val="20"/>
          <w:szCs w:val="20"/>
        </w:rPr>
        <w:t xml:space="preserve">worzenie lub modernizacja zintegrowanego systemu wspomagania zarządzania oświatą, w tym zakup niezbędnego sprzętu i oprogramowania - </w:t>
      </w:r>
      <w:r w:rsidRPr="00713106">
        <w:rPr>
          <w:rFonts w:ascii="Verdana" w:eastAsia="Arial" w:hAnsi="Verdana" w:cs="Arial"/>
          <w:iCs/>
          <w:kern w:val="1"/>
          <w:sz w:val="20"/>
          <w:szCs w:val="20"/>
        </w:rPr>
        <w:t>dofinansowanie otrzymają projekty polegające na zaprojektowaniu, zakup</w:t>
      </w:r>
      <w:r w:rsidR="00C10137" w:rsidRPr="00713106">
        <w:rPr>
          <w:rFonts w:ascii="Verdana" w:eastAsia="Arial" w:hAnsi="Verdana" w:cs="Arial"/>
          <w:iCs/>
          <w:kern w:val="1"/>
          <w:sz w:val="20"/>
          <w:szCs w:val="20"/>
        </w:rPr>
        <w:t>ie i wdrożeniu zintegrowanego i </w:t>
      </w:r>
      <w:r w:rsidRPr="00713106">
        <w:rPr>
          <w:rFonts w:ascii="Verdana" w:eastAsia="Arial" w:hAnsi="Verdana" w:cs="Arial"/>
          <w:iCs/>
          <w:kern w:val="1"/>
          <w:sz w:val="20"/>
          <w:szCs w:val="20"/>
        </w:rPr>
        <w:t>jednolitego systemu oprogramowania i przepł</w:t>
      </w:r>
      <w:r w:rsidR="00C10137" w:rsidRPr="00713106">
        <w:rPr>
          <w:rFonts w:ascii="Verdana" w:eastAsia="Arial" w:hAnsi="Verdana" w:cs="Arial"/>
          <w:iCs/>
          <w:kern w:val="1"/>
          <w:sz w:val="20"/>
          <w:szCs w:val="20"/>
        </w:rPr>
        <w:t>ywu informacji w zakresie m.in. </w:t>
      </w:r>
      <w:r w:rsidRPr="00713106">
        <w:rPr>
          <w:rFonts w:ascii="Verdana" w:eastAsia="Arial" w:hAnsi="Verdana" w:cs="Arial"/>
          <w:iCs/>
          <w:kern w:val="1"/>
          <w:sz w:val="20"/>
          <w:szCs w:val="20"/>
        </w:rPr>
        <w:t>organizacji pracy, bazy danych ogólnych or</w:t>
      </w:r>
      <w:r w:rsidR="00C10137" w:rsidRPr="00713106">
        <w:rPr>
          <w:rFonts w:ascii="Verdana" w:eastAsia="Arial" w:hAnsi="Verdana" w:cs="Arial"/>
          <w:iCs/>
          <w:kern w:val="1"/>
          <w:sz w:val="20"/>
          <w:szCs w:val="20"/>
        </w:rPr>
        <w:t>az spraw kadrowych, płacowych i </w:t>
      </w:r>
      <w:r w:rsidRPr="00713106">
        <w:rPr>
          <w:rFonts w:ascii="Verdana" w:eastAsia="Arial" w:hAnsi="Verdana" w:cs="Arial"/>
          <w:iCs/>
          <w:kern w:val="1"/>
          <w:sz w:val="20"/>
          <w:szCs w:val="20"/>
        </w:rPr>
        <w:t>finansowych w obrębie zarządzania oświatą, którym objęte zostaną wszystkie placówki</w:t>
      </w:r>
      <w:r w:rsidR="006E2839"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kształcenia ustawicznego i ich filie dla których składający projekt podmiot jest organem założycielskim.</w:t>
      </w: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p>
    <w:p w:rsidR="00924FAC" w:rsidRPr="00713106" w:rsidRDefault="00924FAC" w:rsidP="00924FAC">
      <w:pPr>
        <w:jc w:val="both"/>
        <w:rPr>
          <w:rFonts w:ascii="Verdana" w:hAnsi="Verdana"/>
          <w:sz w:val="20"/>
          <w:szCs w:val="20"/>
        </w:rPr>
      </w:pPr>
      <w:r w:rsidRPr="00713106">
        <w:rPr>
          <w:rFonts w:ascii="Verdana" w:hAnsi="Verdana"/>
          <w:sz w:val="20"/>
          <w:szCs w:val="20"/>
        </w:rPr>
        <w:t>Beneficjent ubiegający się o wsparcie w ramach Działania 8.3 Infrastruktura kształcenia ustawicznego, zobowiązany jest do utrzymywania na poziomie min. 51% ilości godzin, przedstawiające</w:t>
      </w:r>
      <w:r w:rsidR="00621D2A" w:rsidRPr="00713106">
        <w:rPr>
          <w:rFonts w:ascii="Verdana" w:hAnsi="Verdana"/>
          <w:sz w:val="20"/>
          <w:szCs w:val="20"/>
        </w:rPr>
        <w:t>j</w:t>
      </w:r>
      <w:r w:rsidRPr="00713106">
        <w:rPr>
          <w:rFonts w:ascii="Verdana" w:hAnsi="Verdana"/>
          <w:sz w:val="20"/>
          <w:szCs w:val="20"/>
        </w:rPr>
        <w:t xml:space="preserve"> czas korzystania z produktów projektu przez grupę odbiorców projektu tj. przez osoby uczące się w ramach kształcenia ustawicznego. </w:t>
      </w:r>
    </w:p>
    <w:p w:rsidR="009F2815" w:rsidRPr="00713106" w:rsidRDefault="009F2815" w:rsidP="00425AC3">
      <w:pPr>
        <w:widowControl/>
        <w:suppressAutoHyphens w:val="0"/>
        <w:autoSpaceDE w:val="0"/>
        <w:autoSpaceDN w:val="0"/>
        <w:adjustRightInd w:val="0"/>
        <w:jc w:val="both"/>
        <w:rPr>
          <w:rFonts w:ascii="Verdana" w:eastAsia="Times New Roman" w:hAnsi="Verdana" w:cs="TimesNewRoman"/>
          <w:sz w:val="20"/>
          <w:szCs w:val="20"/>
        </w:rPr>
      </w:pPr>
    </w:p>
    <w:p w:rsidR="00425AC3" w:rsidRPr="00713106" w:rsidRDefault="00F61210"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Kwestia ta dotyczy </w:t>
      </w:r>
      <w:r w:rsidRPr="00713106">
        <w:rPr>
          <w:rFonts w:ascii="Verdana" w:hAnsi="Verdana"/>
          <w:sz w:val="20"/>
          <w:szCs w:val="20"/>
        </w:rPr>
        <w:t>organu prowadzącego szkołę bądź placówkę oświatową, w której stosuje się  zarówno kształcenie ustawiczne jak i naukę na poziomie przedszkolnym, podstawowym, gimnazjalnym i ponadgimnazjalnym.</w:t>
      </w:r>
    </w:p>
    <w:p w:rsidR="00F61210" w:rsidRPr="00713106" w:rsidRDefault="00F61210" w:rsidP="00425AC3">
      <w:pPr>
        <w:autoSpaceDE w:val="0"/>
        <w:autoSpaceDN w:val="0"/>
        <w:adjustRightInd w:val="0"/>
        <w:jc w:val="both"/>
        <w:rPr>
          <w:rFonts w:ascii="Verdana" w:hAnsi="Verdana" w:cs="Arial"/>
          <w:bCs/>
          <w:sz w:val="20"/>
          <w:szCs w:val="20"/>
        </w:rPr>
      </w:pPr>
    </w:p>
    <w:p w:rsidR="00425AC3" w:rsidRPr="00713106" w:rsidRDefault="00425AC3" w:rsidP="00425AC3">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VIII. zostały o</w:t>
      </w:r>
      <w:r w:rsidR="00C10137" w:rsidRPr="00713106">
        <w:rPr>
          <w:rFonts w:ascii="Verdana" w:hAnsi="Verdana" w:cs="Arial"/>
          <w:bCs/>
          <w:sz w:val="20"/>
          <w:szCs w:val="20"/>
        </w:rPr>
        <w:t>kreślone w ramach załącznika nr </w:t>
      </w:r>
      <w:r w:rsidRPr="00713106">
        <w:rPr>
          <w:rFonts w:ascii="Verdana" w:hAnsi="Verdana" w:cs="Arial"/>
          <w:bCs/>
          <w:sz w:val="20"/>
          <w:szCs w:val="20"/>
        </w:rPr>
        <w:t xml:space="preserve">6 do Uszczegółowienia RPO </w:t>
      </w:r>
      <w:r w:rsidR="006E2839" w:rsidRPr="00713106">
        <w:rPr>
          <w:rFonts w:ascii="Verdana" w:hAnsi="Verdana" w:cs="Arial"/>
          <w:bCs/>
          <w:sz w:val="20"/>
          <w:szCs w:val="20"/>
        </w:rPr>
        <w:t xml:space="preserve">WSL </w:t>
      </w:r>
      <w:r w:rsidRPr="00713106">
        <w:rPr>
          <w:rFonts w:ascii="Verdana" w:hAnsi="Verdana" w:cs="Arial"/>
          <w:bCs/>
          <w:sz w:val="20"/>
          <w:szCs w:val="20"/>
        </w:rPr>
        <w:t>na lata 2007-2013.</w:t>
      </w:r>
    </w:p>
    <w:p w:rsidR="00425AC3" w:rsidRPr="00713106" w:rsidRDefault="00425AC3" w:rsidP="00425AC3">
      <w:pPr>
        <w:autoSpaceDE w:val="0"/>
        <w:autoSpaceDN w:val="0"/>
        <w:adjustRightInd w:val="0"/>
        <w:jc w:val="both"/>
        <w:rPr>
          <w:rFonts w:ascii="Verdana" w:hAnsi="Verdana" w:cs="Arial"/>
          <w:bCs/>
          <w:sz w:val="20"/>
          <w:szCs w:val="20"/>
        </w:rPr>
      </w:pPr>
    </w:p>
    <w:p w:rsidR="00425AC3" w:rsidRPr="00713106" w:rsidRDefault="00425AC3" w:rsidP="00425AC3">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 xml:space="preserve">riorytetu VIII. została określona w ramach załącznika nr 9 do Uszczegółowienia RPO </w:t>
      </w:r>
      <w:r w:rsidR="006E2839"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widowControl/>
        <w:suppressAutoHyphens w:val="0"/>
        <w:autoSpaceDE w:val="0"/>
        <w:autoSpaceDN w:val="0"/>
        <w:adjustRightInd w:val="0"/>
        <w:jc w:val="both"/>
        <w:rPr>
          <w:rFonts w:ascii="Verdana" w:hAnsi="Verdana" w:cs="Arial"/>
          <w:sz w:val="20"/>
          <w:szCs w:val="20"/>
        </w:rPr>
      </w:pPr>
    </w:p>
    <w:p w:rsidR="0026599A" w:rsidRPr="00713106" w:rsidRDefault="0026599A">
      <w:pPr>
        <w:jc w:val="both"/>
        <w:rPr>
          <w:rFonts w:ascii="Verdana" w:hAnsi="Verdana" w:cs="Arial"/>
          <w:sz w:val="20"/>
          <w:szCs w:val="20"/>
        </w:rPr>
      </w:pPr>
    </w:p>
    <w:p w:rsidR="0026599A" w:rsidRPr="00713106" w:rsidRDefault="0026599A">
      <w:pPr>
        <w:widowControl/>
        <w:suppressAutoHyphens w:val="0"/>
        <w:autoSpaceDE w:val="0"/>
        <w:autoSpaceDN w:val="0"/>
        <w:adjustRightInd w:val="0"/>
        <w:jc w:val="both"/>
        <w:rPr>
          <w:rFonts w:ascii="Verdana" w:hAnsi="Verdana"/>
          <w:sz w:val="20"/>
          <w:szCs w:val="20"/>
        </w:rPr>
      </w:pPr>
    </w:p>
    <w:p w:rsidR="00BC2320" w:rsidRPr="00713106" w:rsidRDefault="0026599A" w:rsidP="00BC2320">
      <w:pPr>
        <w:autoSpaceDE w:val="0"/>
        <w:jc w:val="both"/>
        <w:outlineLvl w:val="1"/>
        <w:rPr>
          <w:rFonts w:ascii="Verdana" w:hAnsi="Verdana" w:cs="Tahoma"/>
          <w:b/>
        </w:rPr>
      </w:pPr>
      <w:r w:rsidRPr="00713106">
        <w:rPr>
          <w:rFonts w:ascii="Verdana" w:hAnsi="Verdana" w:cs="Tahoma"/>
          <w:sz w:val="20"/>
          <w:szCs w:val="20"/>
        </w:rPr>
        <w:br w:type="page"/>
      </w:r>
      <w:bookmarkStart w:id="107" w:name="_Toc179376838"/>
      <w:bookmarkStart w:id="108" w:name="_Toc288827956"/>
      <w:r w:rsidR="00BC2320" w:rsidRPr="00713106">
        <w:rPr>
          <w:rFonts w:ascii="Verdana" w:hAnsi="Verdana" w:cs="Arial"/>
          <w:b/>
        </w:rPr>
        <w:t>Priorytet IX. Zdrowie i rekreacja</w:t>
      </w:r>
      <w:bookmarkEnd w:id="107"/>
      <w:bookmarkEnd w:id="108"/>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TimesNewRoman"/>
          <w:sz w:val="20"/>
          <w:szCs w:val="20"/>
        </w:rPr>
        <w:t xml:space="preserve">Celem głównym priorytetu jest </w:t>
      </w:r>
      <w:r w:rsidRPr="00713106">
        <w:rPr>
          <w:rFonts w:ascii="Verdana" w:hAnsi="Verdana" w:cs="TimesNewRoman,Italic"/>
          <w:iCs/>
          <w:sz w:val="20"/>
          <w:szCs w:val="20"/>
        </w:rPr>
        <w:t>poprawa stanu zdrowia mieszkańców regionu</w:t>
      </w:r>
      <w:r w:rsidRPr="00713106">
        <w:rPr>
          <w:rFonts w:ascii="Verdana" w:hAnsi="Verdana" w:cs="TimesNewRoman"/>
          <w:sz w:val="20"/>
          <w:szCs w:val="20"/>
        </w:rPr>
        <w:t>.</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W ramach priorytetu będą wspierane działania w zakresie lecznictwa zamkniętego i otwartego oraz lokalnej infrastruktury sportowej.</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Wsparcie lecznictwa otwartego i zamkniętego będzie dotyczyło modernizacji obiektów związanych z infrastrukturą ochrony zdrowia, obejmującej przebudowy i remonty, dostosowanie obiektów do wymogów i regulacji krajowych</w:t>
      </w:r>
      <w:r w:rsidRPr="00713106">
        <w:rPr>
          <w:rStyle w:val="Odwoanieprzypisudolnego"/>
          <w:rFonts w:ascii="Verdana" w:hAnsi="Verdana" w:cs="Arial"/>
          <w:sz w:val="20"/>
          <w:szCs w:val="20"/>
        </w:rPr>
        <w:footnoteReference w:id="148"/>
      </w:r>
      <w:r w:rsidR="00C10137" w:rsidRPr="00713106">
        <w:rPr>
          <w:rFonts w:ascii="Verdana" w:hAnsi="Verdana" w:cs="Arial"/>
          <w:sz w:val="20"/>
          <w:szCs w:val="20"/>
        </w:rPr>
        <w:t xml:space="preserve"> oraz wyposażenie ich </w:t>
      </w:r>
      <w:r w:rsidRPr="00713106">
        <w:rPr>
          <w:rFonts w:ascii="Verdana" w:hAnsi="Verdana" w:cs="Arial"/>
          <w:sz w:val="20"/>
          <w:szCs w:val="20"/>
        </w:rPr>
        <w:t>w odpowiedni sprzęt, co przyczyni się do unowocześni</w:t>
      </w:r>
      <w:r w:rsidR="00C10137" w:rsidRPr="00713106">
        <w:rPr>
          <w:rFonts w:ascii="Verdana" w:hAnsi="Verdana" w:cs="Arial"/>
          <w:sz w:val="20"/>
          <w:szCs w:val="20"/>
        </w:rPr>
        <w:t xml:space="preserve">enia </w:t>
      </w:r>
      <w:r w:rsidR="00AD59A6" w:rsidRPr="00713106">
        <w:rPr>
          <w:rFonts w:ascii="Verdana" w:hAnsi="Verdana" w:cs="Arial"/>
          <w:sz w:val="20"/>
          <w:szCs w:val="20"/>
        </w:rPr>
        <w:t xml:space="preserve">obiektów </w:t>
      </w:r>
      <w:r w:rsidR="00C10137" w:rsidRPr="00713106">
        <w:rPr>
          <w:rFonts w:ascii="Verdana" w:hAnsi="Verdana" w:cs="Arial"/>
          <w:sz w:val="20"/>
          <w:szCs w:val="20"/>
        </w:rPr>
        <w:t xml:space="preserve">i zwiększenia </w:t>
      </w:r>
      <w:r w:rsidR="00AD59A6" w:rsidRPr="00713106">
        <w:rPr>
          <w:rFonts w:ascii="Verdana" w:hAnsi="Verdana" w:cs="Arial"/>
          <w:sz w:val="20"/>
          <w:szCs w:val="20"/>
        </w:rPr>
        <w:t>ich </w:t>
      </w:r>
      <w:r w:rsidRPr="00713106">
        <w:rPr>
          <w:rFonts w:ascii="Verdana" w:hAnsi="Verdana" w:cs="Arial"/>
          <w:sz w:val="20"/>
          <w:szCs w:val="20"/>
        </w:rPr>
        <w:t xml:space="preserve">wartości </w:t>
      </w:r>
      <w:r w:rsidR="00AD59A6" w:rsidRPr="00713106">
        <w:rPr>
          <w:rFonts w:ascii="Verdana" w:hAnsi="Verdana" w:cs="Arial"/>
          <w:sz w:val="20"/>
          <w:szCs w:val="20"/>
        </w:rPr>
        <w:t>użytkowych</w:t>
      </w:r>
      <w:r w:rsidRPr="00713106">
        <w:rPr>
          <w:rFonts w:ascii="Verdana" w:hAnsi="Verdana" w:cs="Arial"/>
          <w:sz w:val="20"/>
          <w:szCs w:val="20"/>
        </w:rPr>
        <w:t xml:space="preserve">. </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Dofinansowanie otrzymają również projekty budowy kompleksowych systemów zarządzania służbą zdrowia, przez które rozumie się informatyzację obiektów. </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Inwestycje w obszarze ochrony zdrowia mają służyć poprawie jakości i dostępności świadczeń zdrowotnych, a nie powiększaniu ilościowemu zasobów infrastrukturalnych sektora, tj.</w:t>
      </w:r>
      <w:r w:rsidR="006E2839" w:rsidRPr="00713106">
        <w:rPr>
          <w:rFonts w:ascii="Verdana" w:hAnsi="Verdana" w:cs="Arial"/>
          <w:sz w:val="20"/>
          <w:szCs w:val="20"/>
        </w:rPr>
        <w:t xml:space="preserve"> np.</w:t>
      </w:r>
      <w:r w:rsidRPr="00713106">
        <w:rPr>
          <w:rFonts w:ascii="Verdana" w:hAnsi="Verdana" w:cs="Arial"/>
          <w:sz w:val="20"/>
          <w:szCs w:val="20"/>
        </w:rPr>
        <w:t xml:space="preserve"> tworzeniu nowych jednostek ochrony zdrowia, oddziałów, zwiększaniu ilości łóżek szpitalnych</w:t>
      </w:r>
      <w:r w:rsidRPr="00713106">
        <w:rPr>
          <w:rStyle w:val="Odwoanieprzypisudolnego"/>
          <w:rFonts w:ascii="Verdana" w:hAnsi="Verdana" w:cs="Arial"/>
          <w:sz w:val="20"/>
          <w:szCs w:val="20"/>
        </w:rPr>
        <w:footnoteReference w:id="149"/>
      </w:r>
      <w:r w:rsidRPr="00713106">
        <w:rPr>
          <w:rFonts w:ascii="Verdana" w:hAnsi="Verdana" w:cs="Arial"/>
          <w:sz w:val="20"/>
          <w:szCs w:val="20"/>
        </w:rPr>
        <w:t xml:space="preserve">. </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W ramach projektów polegających na zakupie sprzętu medycznego, zwiększenie jego ilości w ramach jednostki prowadzi do poprawy jakości i/lub dostępności usług medycznych w związku z możliwością obsługi większej ilości pacjentów w krótszym czasie. W przypadku wymiany sprzętu na nowy (ilość sprzętu w ramach jednostki pozostaje niezmienna) prowadzi to do wzrostu jakości badań medycznych. </w:t>
      </w:r>
    </w:p>
    <w:p w:rsidR="00BC2320" w:rsidRPr="00713106" w:rsidRDefault="00BC2320" w:rsidP="00BC2320">
      <w:pPr>
        <w:pStyle w:val="Tekstpodstawowywcity2"/>
        <w:ind w:firstLine="0"/>
      </w:pPr>
    </w:p>
    <w:p w:rsidR="00BC2320" w:rsidRPr="00713106" w:rsidRDefault="00BC2320" w:rsidP="00BC2320">
      <w:pPr>
        <w:pStyle w:val="Tekstpodstawowywcity2"/>
        <w:ind w:firstLine="0"/>
      </w:pPr>
      <w:r w:rsidRPr="00713106">
        <w:t xml:space="preserve">Przejawem kompleksowego podejścia do zagadnienia zdrowia jest </w:t>
      </w:r>
      <w:r w:rsidR="006E2839" w:rsidRPr="00713106">
        <w:t xml:space="preserve">również </w:t>
      </w:r>
      <w:r w:rsidRPr="00713106">
        <w:t xml:space="preserve">wsparcie przedsięwzięć prowadzących do tworzenia nowych oraz poprawy jakości istniejących obiektów o charakterze sportowym i rekreacyjnym, dostępnych dla wszystkich mieszkańców regionu. Budując i modernizując obiekty </w:t>
      </w:r>
      <w:r w:rsidR="000D2974" w:rsidRPr="00713106">
        <w:t>sportowe stwarza się warunki do </w:t>
      </w:r>
      <w:r w:rsidRPr="00713106">
        <w:t>podjęcia zwiększonej aktywności fizycznej sprzyjającej poprawie zdrowia mieszkańców, szczególnie na terenach, na których do tej pory nie istniała możliwość aktywnego spędzania czasu wolnego. Dlatego też podstawowym kryterium przy wyborze lokalizacji wspomnianych inwestycji</w:t>
      </w:r>
      <w:r w:rsidR="000D2974" w:rsidRPr="00713106">
        <w:t>,</w:t>
      </w:r>
      <w:r w:rsidRPr="00713106">
        <w:t xml:space="preserve"> będzie rzeczywiste zapotrzebowanie lokalnej społeczności mierzone niewystępowaniem w bliskim otoczeniu ogólnodostępnych obiektów infrastruktury sportowej i rekreacyjnej.</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jc w:val="both"/>
        <w:rPr>
          <w:rFonts w:ascii="Verdana" w:hAnsi="Verdana" w:cs="Arial"/>
          <w:b/>
          <w:sz w:val="20"/>
          <w:szCs w:val="20"/>
        </w:rPr>
      </w:pPr>
    </w:p>
    <w:p w:rsidR="00BC2320" w:rsidRPr="00713106" w:rsidRDefault="009F2815" w:rsidP="00BC2320">
      <w:pPr>
        <w:jc w:val="both"/>
        <w:rPr>
          <w:rFonts w:ascii="Verdana" w:hAnsi="Verdana" w:cs="Arial"/>
          <w:b/>
          <w:sz w:val="20"/>
          <w:szCs w:val="20"/>
        </w:rPr>
      </w:pPr>
      <w:r w:rsidRPr="00713106">
        <w:rPr>
          <w:rFonts w:ascii="Verdana" w:hAnsi="Verdana" w:cs="Arial"/>
          <w:b/>
          <w:sz w:val="20"/>
          <w:szCs w:val="20"/>
        </w:rPr>
        <w:br w:type="page"/>
      </w:r>
    </w:p>
    <w:p w:rsidR="00BC2320" w:rsidRPr="00713106" w:rsidRDefault="00BC2320" w:rsidP="00653C66">
      <w:pPr>
        <w:pStyle w:val="Nagwek2"/>
      </w:pPr>
      <w:bookmarkStart w:id="109" w:name="_Toc179376839"/>
      <w:bookmarkStart w:id="110" w:name="_Toc288827957"/>
      <w:r w:rsidRPr="00713106">
        <w:t>Działanie 9.1. Infrastruktura lecznictwa zamkniętego</w:t>
      </w:r>
      <w:bookmarkEnd w:id="109"/>
      <w:bookmarkEnd w:id="110"/>
    </w:p>
    <w:p w:rsidR="00BC2320" w:rsidRPr="00713106" w:rsidRDefault="00BC2320" w:rsidP="00BC2320">
      <w:pPr>
        <w:jc w:val="both"/>
        <w:rPr>
          <w:rFonts w:ascii="Verdana" w:hAnsi="Verdana" w:cs="Arial"/>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C2320" w:rsidRPr="00713106">
        <w:trPr>
          <w:trHeight w:val="383"/>
        </w:trPr>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 xml:space="preserve">Nazwa programu operacyjnego </w:t>
            </w:r>
          </w:p>
        </w:tc>
        <w:tc>
          <w:tcPr>
            <w:tcW w:w="6112" w:type="dxa"/>
            <w:gridSpan w:val="2"/>
            <w:shd w:val="clear" w:color="auto" w:fill="E6E6E6"/>
          </w:tcPr>
          <w:p w:rsidR="00BC2320" w:rsidRPr="00713106" w:rsidRDefault="00BC2320" w:rsidP="00BC2320">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Numer i nazwa priorytetu</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IX. Zdrowie i rekreacja</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Nazwa Funduszu finansującego priorytet</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Instytucja Zarządzająca PO / RPO</w:t>
            </w:r>
          </w:p>
        </w:tc>
        <w:tc>
          <w:tcPr>
            <w:tcW w:w="6112" w:type="dxa"/>
            <w:gridSpan w:val="2"/>
            <w:shd w:val="clear" w:color="auto" w:fill="E6E6E6"/>
          </w:tcPr>
          <w:p w:rsidR="00BC2320" w:rsidRPr="00713106" w:rsidRDefault="00BC2320" w:rsidP="00BC2320">
            <w:pPr>
              <w:autoSpaceDE w:val="0"/>
              <w:snapToGrid w:val="0"/>
              <w:rPr>
                <w:rFonts w:ascii="Verdana" w:eastAsia="Calibri" w:hAnsi="Verdana" w:cs="Arial"/>
                <w:sz w:val="20"/>
                <w:szCs w:val="20"/>
              </w:rPr>
            </w:pPr>
            <w:r w:rsidRPr="00713106">
              <w:rPr>
                <w:rFonts w:ascii="Verdana" w:eastAsia="Calibri" w:hAnsi="Verdana" w:cs="Arial"/>
                <w:sz w:val="20"/>
                <w:szCs w:val="20"/>
              </w:rPr>
              <w:t xml:space="preserve">Zarząd Województwa </w:t>
            </w:r>
            <w:r w:rsidR="00FF1B49" w:rsidRPr="00713106">
              <w:rPr>
                <w:rFonts w:ascii="Verdana" w:eastAsia="Calibri" w:hAnsi="Verdana" w:cs="Arial"/>
                <w:sz w:val="20"/>
                <w:szCs w:val="20"/>
              </w:rPr>
              <w:t>Śląskiego</w:t>
            </w:r>
          </w:p>
          <w:p w:rsidR="00BC2320" w:rsidRPr="00713106" w:rsidRDefault="00BC2320" w:rsidP="00BC2320">
            <w:pPr>
              <w:autoSpaceDE w:val="0"/>
              <w:snapToGrid w:val="0"/>
              <w:rPr>
                <w:rFonts w:ascii="Verdana" w:eastAsia="Arial" w:hAnsi="Verdana" w:cs="Arial"/>
                <w:i/>
                <w:iCs/>
                <w:kern w:val="1"/>
                <w:sz w:val="20"/>
                <w:szCs w:val="20"/>
              </w:rPr>
            </w:pPr>
            <w:r w:rsidRPr="00713106">
              <w:rPr>
                <w:rFonts w:ascii="Verdana" w:eastAsia="Calibri" w:hAnsi="Verdana" w:cs="Arial"/>
                <w:sz w:val="20"/>
                <w:szCs w:val="20"/>
              </w:rPr>
              <w:t>Wydział Rozwoju Regionalnego Urzędu Marszałkowskiego Województwa Śląskiego</w:t>
            </w:r>
          </w:p>
        </w:tc>
      </w:tr>
      <w:tr w:rsidR="00BC2320" w:rsidRPr="00713106">
        <w:trPr>
          <w:trHeight w:val="747"/>
        </w:trPr>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
                <w:iCs/>
                <w:kern w:val="1"/>
                <w:sz w:val="20"/>
                <w:szCs w:val="20"/>
              </w:rPr>
            </w:pPr>
            <w:r w:rsidRPr="00713106">
              <w:rPr>
                <w:rFonts w:ascii="Verdana" w:eastAsia="Calibri" w:hAnsi="Verdana" w:cs="Arial"/>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Wojewoda Śląski</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933695"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Calibri" w:hAnsi="Verdana" w:cs="Arial"/>
                <w:b/>
                <w:sz w:val="20"/>
                <w:szCs w:val="20"/>
              </w:rPr>
              <w:t>9.1. Infrastruktura lecznictwa zamkniętego</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C2320" w:rsidRPr="00713106" w:rsidRDefault="00BC2320" w:rsidP="00BC2320">
            <w:pPr>
              <w:rPr>
                <w:rFonts w:ascii="Verdana" w:eastAsia="Calibri" w:hAnsi="Verdana" w:cs="Arial"/>
                <w:sz w:val="20"/>
                <w:szCs w:val="20"/>
              </w:rPr>
            </w:pPr>
            <w:r w:rsidRPr="00713106">
              <w:rPr>
                <w:rFonts w:ascii="Verdana" w:eastAsia="Calibri" w:hAnsi="Verdana" w:cs="Arial"/>
                <w:b/>
                <w:sz w:val="20"/>
                <w:szCs w:val="20"/>
              </w:rPr>
              <w:t xml:space="preserve">Celem działania </w:t>
            </w:r>
            <w:r w:rsidRPr="00713106">
              <w:rPr>
                <w:rFonts w:ascii="Verdana" w:eastAsia="Calibri" w:hAnsi="Verdana" w:cs="Arial"/>
                <w:sz w:val="20"/>
                <w:szCs w:val="20"/>
              </w:rPr>
              <w:t xml:space="preserve">jest wzrost dostępności i poprawa jakości usług medycznych lecznictwa zamkniętego. </w:t>
            </w:r>
          </w:p>
          <w:p w:rsidR="00BC2320" w:rsidRPr="00713106" w:rsidRDefault="00BC2320" w:rsidP="00BC2320">
            <w:pPr>
              <w:rPr>
                <w:rFonts w:ascii="Verdana" w:eastAsia="Calibri" w:hAnsi="Verdana" w:cs="Arial"/>
                <w:sz w:val="20"/>
                <w:szCs w:val="20"/>
              </w:rPr>
            </w:pPr>
          </w:p>
          <w:p w:rsidR="00BC2320" w:rsidRPr="00713106" w:rsidRDefault="00BC2320" w:rsidP="004A570D">
            <w:pPr>
              <w:jc w:val="both"/>
              <w:rPr>
                <w:rFonts w:ascii="Verdana" w:eastAsia="Calibri" w:hAnsi="Verdana" w:cs="Arial"/>
                <w:sz w:val="20"/>
                <w:szCs w:val="20"/>
              </w:rPr>
            </w:pPr>
            <w:r w:rsidRPr="00713106">
              <w:rPr>
                <w:rFonts w:ascii="Verdana" w:eastAsia="Calibri" w:hAnsi="Verdana" w:cs="Arial"/>
                <w:b/>
                <w:sz w:val="20"/>
                <w:szCs w:val="20"/>
              </w:rPr>
              <w:t xml:space="preserve">Uzasadnieniem podjętego działania </w:t>
            </w:r>
            <w:r w:rsidRPr="00713106">
              <w:rPr>
                <w:rFonts w:ascii="Verdana" w:eastAsia="Calibri" w:hAnsi="Verdana" w:cs="Arial"/>
                <w:sz w:val="20"/>
                <w:szCs w:val="20"/>
              </w:rPr>
              <w:t>jest</w:t>
            </w:r>
            <w:r w:rsidRPr="00713106">
              <w:rPr>
                <w:rFonts w:ascii="Verdana" w:eastAsia="Calibri" w:hAnsi="Verdana" w:cs="Arial"/>
                <w:b/>
                <w:sz w:val="20"/>
                <w:szCs w:val="20"/>
              </w:rPr>
              <w:t xml:space="preserve"> </w:t>
            </w:r>
            <w:r w:rsidRPr="00713106">
              <w:rPr>
                <w:rFonts w:ascii="Verdana" w:eastAsia="Calibri" w:hAnsi="Verdana" w:cs="Arial"/>
                <w:sz w:val="20"/>
                <w:szCs w:val="20"/>
              </w:rPr>
              <w:t xml:space="preserve">przekonanie, że stan zdrowia mieszkańców jest istotnym wyznacznikiem jakości życia w regionie, wpływa również bezpośrednio na wartość  zasobów  ludzkich, w tym na wydajność pracy. Szczególne znaczenie dla osiągnięcia celu mają działania  zmierzające do poprawy stanu infrastruktury lecznictwa zamkniętego, modernizacji i doposażenia w sprzęt medyczny oraz inne </w:t>
            </w:r>
            <w:r w:rsidR="006906B2" w:rsidRPr="00713106">
              <w:rPr>
                <w:rFonts w:ascii="Verdana" w:eastAsia="Calibri" w:hAnsi="Verdana" w:cs="Arial"/>
                <w:sz w:val="20"/>
                <w:szCs w:val="20"/>
              </w:rPr>
              <w:t>niezbędne wyposażenie. Wsparcia </w:t>
            </w:r>
            <w:r w:rsidRPr="00713106">
              <w:rPr>
                <w:rFonts w:ascii="Verdana" w:eastAsia="Calibri" w:hAnsi="Verdana" w:cs="Arial"/>
                <w:sz w:val="20"/>
                <w:szCs w:val="20"/>
              </w:rPr>
              <w:t xml:space="preserve">wymaga także tworzenie w ośrodkach zdrowia kompleksowych systemów zarządzania służbą zdrowia </w:t>
            </w:r>
            <w:r w:rsidR="006E2839" w:rsidRPr="00713106">
              <w:rPr>
                <w:rFonts w:ascii="Verdana" w:eastAsia="Calibri" w:hAnsi="Verdana" w:cs="Arial"/>
                <w:sz w:val="20"/>
                <w:szCs w:val="20"/>
              </w:rPr>
              <w:t>oraz informatyzacja świadczonych usług.</w:t>
            </w:r>
            <w:r w:rsidRPr="00713106">
              <w:rPr>
                <w:rFonts w:ascii="Verdana" w:eastAsia="Calibri" w:hAnsi="Verdana" w:cs="Arial"/>
                <w:sz w:val="20"/>
                <w:szCs w:val="20"/>
              </w:rPr>
              <w:t xml:space="preserve"> </w:t>
            </w:r>
          </w:p>
          <w:p w:rsidR="00BC2320" w:rsidRPr="00713106" w:rsidRDefault="00BC2320" w:rsidP="00BC2320">
            <w:pPr>
              <w:rPr>
                <w:rFonts w:ascii="Verdana" w:eastAsia="Calibri" w:hAnsi="Verdana" w:cs="Arial"/>
                <w:sz w:val="20"/>
                <w:szCs w:val="20"/>
              </w:rPr>
            </w:pPr>
          </w:p>
        </w:tc>
      </w:tr>
      <w:tr w:rsidR="00BC2320" w:rsidRPr="00713106">
        <w:trPr>
          <w:trHeight w:val="524"/>
        </w:trPr>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BC2320" w:rsidRPr="00713106">
              <w:rPr>
                <w:rFonts w:ascii="Verdana" w:eastAsia="Arial" w:hAnsi="Verdana" w:cs="Arial"/>
                <w:kern w:val="1"/>
                <w:sz w:val="20"/>
                <w:szCs w:val="20"/>
              </w:rPr>
              <w:t xml:space="preserve">priorytetami </w:t>
            </w:r>
          </w:p>
        </w:tc>
        <w:tc>
          <w:tcPr>
            <w:tcW w:w="6112" w:type="dxa"/>
            <w:gridSpan w:val="2"/>
          </w:tcPr>
          <w:p w:rsidR="00BC2320" w:rsidRPr="00713106" w:rsidRDefault="00BC2320" w:rsidP="004A570D">
            <w:pPr>
              <w:widowControl/>
              <w:numPr>
                <w:ilvl w:val="0"/>
                <w:numId w:val="30"/>
              </w:numPr>
              <w:suppressAutoHyphens w:val="0"/>
              <w:autoSpaceDE w:val="0"/>
              <w:autoSpaceDN w:val="0"/>
              <w:adjustRightInd w:val="0"/>
              <w:ind w:left="255" w:hanging="283"/>
              <w:jc w:val="both"/>
              <w:rPr>
                <w:rFonts w:ascii="Verdana" w:eastAsia="Times New Roman" w:hAnsi="Verdana" w:cs="Arial"/>
                <w:sz w:val="20"/>
                <w:szCs w:val="20"/>
              </w:rPr>
            </w:pPr>
            <w:r w:rsidRPr="00713106">
              <w:rPr>
                <w:rFonts w:ascii="Verdana" w:eastAsia="Times New Roman" w:hAnsi="Verdana" w:cs="Arial"/>
                <w:sz w:val="20"/>
                <w:szCs w:val="20"/>
              </w:rPr>
              <w:t>Program Operacyjny</w:t>
            </w:r>
            <w:r w:rsidR="000D2974" w:rsidRPr="00713106">
              <w:rPr>
                <w:rFonts w:ascii="Verdana" w:eastAsia="Times New Roman" w:hAnsi="Verdana" w:cs="Arial"/>
                <w:sz w:val="20"/>
                <w:szCs w:val="20"/>
              </w:rPr>
              <w:t xml:space="preserve"> Infrastruktura i Środowisko</w:t>
            </w:r>
            <w:r w:rsidR="006906B2" w:rsidRPr="00713106">
              <w:rPr>
                <w:rFonts w:ascii="Verdana" w:eastAsia="Times New Roman" w:hAnsi="Verdana" w:cs="Arial"/>
                <w:sz w:val="20"/>
                <w:szCs w:val="20"/>
              </w:rPr>
              <w:t>,</w:t>
            </w:r>
            <w:r w:rsidR="000D2974" w:rsidRPr="00713106">
              <w:rPr>
                <w:rFonts w:ascii="Verdana" w:eastAsia="Times New Roman" w:hAnsi="Verdana" w:cs="Arial"/>
                <w:sz w:val="20"/>
                <w:szCs w:val="20"/>
              </w:rPr>
              <w:t xml:space="preserve"> Oś </w:t>
            </w:r>
            <w:r w:rsidRPr="00713106">
              <w:rPr>
                <w:rFonts w:ascii="Verdana" w:eastAsia="Times New Roman" w:hAnsi="Verdana" w:cs="Arial"/>
                <w:sz w:val="20"/>
                <w:szCs w:val="20"/>
              </w:rPr>
              <w:t>priorytetowa X</w:t>
            </w:r>
            <w:r w:rsidR="000D2974" w:rsidRPr="00713106">
              <w:rPr>
                <w:rFonts w:ascii="Verdana" w:eastAsia="Times New Roman" w:hAnsi="Verdana" w:cs="Arial"/>
                <w:sz w:val="20"/>
                <w:szCs w:val="20"/>
              </w:rPr>
              <w:t>II</w:t>
            </w:r>
            <w:r w:rsidR="00425FB6" w:rsidRPr="00713106">
              <w:rPr>
                <w:rFonts w:ascii="Verdana" w:eastAsia="Times New Roman" w:hAnsi="Verdana" w:cs="Arial"/>
                <w:sz w:val="20"/>
                <w:szCs w:val="20"/>
              </w:rPr>
              <w:t>. „</w:t>
            </w:r>
            <w:r w:rsidR="000D2974" w:rsidRPr="00713106">
              <w:rPr>
                <w:rFonts w:ascii="Verdana" w:eastAsia="Times New Roman" w:hAnsi="Verdana" w:cs="Arial"/>
                <w:sz w:val="20"/>
                <w:szCs w:val="20"/>
              </w:rPr>
              <w:t>Bezpieczeństwo zdrowotne i </w:t>
            </w:r>
            <w:r w:rsidRPr="00713106">
              <w:rPr>
                <w:rFonts w:ascii="Verdana" w:eastAsia="Times New Roman" w:hAnsi="Verdana" w:cs="Arial"/>
                <w:sz w:val="20"/>
                <w:szCs w:val="20"/>
              </w:rPr>
              <w:t>poprawa efektywności systemu ochrony zdrowia”.</w:t>
            </w:r>
          </w:p>
          <w:p w:rsidR="00BC2320" w:rsidRPr="00713106" w:rsidRDefault="00BC2320" w:rsidP="004A570D">
            <w:pPr>
              <w:widowControl/>
              <w:numPr>
                <w:ilvl w:val="0"/>
                <w:numId w:val="30"/>
              </w:numPr>
              <w:suppressAutoHyphens w:val="0"/>
              <w:autoSpaceDE w:val="0"/>
              <w:autoSpaceDN w:val="0"/>
              <w:adjustRightInd w:val="0"/>
              <w:ind w:left="255" w:hanging="283"/>
              <w:jc w:val="both"/>
              <w:rPr>
                <w:rFonts w:ascii="Verdana" w:eastAsia="Times New Roman" w:hAnsi="Verdana" w:cs="Arial"/>
                <w:sz w:val="20"/>
                <w:szCs w:val="20"/>
              </w:rPr>
            </w:pPr>
            <w:r w:rsidRPr="00713106">
              <w:rPr>
                <w:rFonts w:ascii="Verdana" w:eastAsia="Times New Roman" w:hAnsi="Verdana" w:cs="Arial"/>
                <w:sz w:val="20"/>
                <w:szCs w:val="20"/>
              </w:rPr>
              <w:t>Program Operacyjn</w:t>
            </w:r>
            <w:r w:rsidR="006906B2" w:rsidRPr="00713106">
              <w:rPr>
                <w:rFonts w:ascii="Verdana" w:eastAsia="Times New Roman" w:hAnsi="Verdana" w:cs="Arial"/>
                <w:sz w:val="20"/>
                <w:szCs w:val="20"/>
              </w:rPr>
              <w:t>y Kapitał Ludzki, Priorytet II. </w:t>
            </w:r>
            <w:r w:rsidRPr="00713106">
              <w:rPr>
                <w:rFonts w:ascii="Verdana" w:eastAsia="Times New Roman" w:hAnsi="Verdana" w:cs="Arial"/>
                <w:sz w:val="20"/>
                <w:szCs w:val="20"/>
              </w:rPr>
              <w:t>„Rozwój zasobów ludzkich i potencjału adaptacyjnego przedsiębiorstw oraz poprawa stanu zdrowia osób pracujących”</w:t>
            </w:r>
            <w:r w:rsidR="000D2974" w:rsidRPr="00713106">
              <w:rPr>
                <w:rFonts w:ascii="Verdana" w:eastAsia="Times New Roman" w:hAnsi="Verdana" w:cs="Arial"/>
                <w:sz w:val="20"/>
                <w:szCs w:val="20"/>
              </w:rPr>
              <w:t>.</w:t>
            </w:r>
            <w:r w:rsidRPr="00713106">
              <w:rPr>
                <w:rFonts w:ascii="Verdana" w:eastAsia="Times New Roman" w:hAnsi="Verdana" w:cs="Arial"/>
                <w:sz w:val="20"/>
                <w:szCs w:val="20"/>
              </w:rPr>
              <w:t xml:space="preserve"> </w:t>
            </w:r>
          </w:p>
          <w:p w:rsidR="00BC2320" w:rsidRPr="00713106" w:rsidRDefault="00BC2320" w:rsidP="004A570D">
            <w:pPr>
              <w:widowControl/>
              <w:suppressAutoHyphens w:val="0"/>
              <w:autoSpaceDE w:val="0"/>
              <w:autoSpaceDN w:val="0"/>
              <w:adjustRightInd w:val="0"/>
              <w:ind w:left="255" w:hanging="283"/>
              <w:jc w:val="both"/>
              <w:rPr>
                <w:rFonts w:ascii="Verdana" w:eastAsia="Times New Roman" w:hAnsi="Verdana" w:cs="Arial"/>
                <w:sz w:val="20"/>
                <w:szCs w:val="20"/>
              </w:rPr>
            </w:pPr>
            <w:r w:rsidRPr="00713106">
              <w:rPr>
                <w:rFonts w:ascii="Verdana" w:eastAsia="Times New Roman" w:hAnsi="Verdana" w:cs="Arial"/>
                <w:sz w:val="20"/>
                <w:szCs w:val="20"/>
              </w:rPr>
              <w:t xml:space="preserve">3. Komplementarność w ramach Regionalnego Programu Operacyjnego Województwa Śląskiego: </w:t>
            </w:r>
          </w:p>
          <w:p w:rsidR="00BC2320" w:rsidRPr="00713106" w:rsidRDefault="00BC2320" w:rsidP="004A570D">
            <w:pPr>
              <w:widowControl/>
              <w:suppressAutoHyphens w:val="0"/>
              <w:autoSpaceDE w:val="0"/>
              <w:autoSpaceDN w:val="0"/>
              <w:adjustRightInd w:val="0"/>
              <w:ind w:left="255"/>
              <w:jc w:val="both"/>
              <w:rPr>
                <w:rFonts w:ascii="Verdana" w:eastAsia="Times New Roman" w:hAnsi="Verdana" w:cs="Arial"/>
                <w:sz w:val="20"/>
                <w:szCs w:val="20"/>
              </w:rPr>
            </w:pPr>
            <w:r w:rsidRPr="00713106">
              <w:rPr>
                <w:rFonts w:ascii="Verdana" w:eastAsia="Times New Roman" w:hAnsi="Verdana" w:cs="Arial"/>
                <w:sz w:val="20"/>
                <w:szCs w:val="20"/>
              </w:rPr>
              <w:t>Priorytet II</w:t>
            </w:r>
            <w:r w:rsidR="006906B2" w:rsidRPr="00713106">
              <w:rPr>
                <w:rFonts w:ascii="Verdana" w:eastAsia="Times New Roman" w:hAnsi="Verdana" w:cs="Arial"/>
                <w:sz w:val="20"/>
                <w:szCs w:val="20"/>
              </w:rPr>
              <w:t>.</w:t>
            </w:r>
            <w:r w:rsidRPr="00713106">
              <w:rPr>
                <w:rFonts w:ascii="Verdana" w:eastAsia="Times New Roman" w:hAnsi="Verdana" w:cs="Arial"/>
                <w:sz w:val="20"/>
                <w:szCs w:val="20"/>
              </w:rPr>
              <w:t xml:space="preserve"> Społeczeństwo informacyjne,  działanie 2.2. Rozwój el</w:t>
            </w:r>
            <w:r w:rsidR="000D2974" w:rsidRPr="00713106">
              <w:rPr>
                <w:rFonts w:ascii="Verdana" w:eastAsia="Times New Roman" w:hAnsi="Verdana" w:cs="Arial"/>
                <w:sz w:val="20"/>
                <w:szCs w:val="20"/>
              </w:rPr>
              <w:t>ektronicznych usług publicznych.</w:t>
            </w:r>
          </w:p>
        </w:tc>
      </w:tr>
      <w:tr w:rsidR="00BC2320" w:rsidRPr="00713106">
        <w:trPr>
          <w:trHeight w:val="282"/>
        </w:trPr>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hAnsi="Verdana" w:cs="Arial"/>
                <w:sz w:val="20"/>
                <w:szCs w:val="20"/>
              </w:rPr>
              <w:footnoteReference w:id="150"/>
            </w:r>
          </w:p>
          <w:p w:rsidR="00BC2320" w:rsidRPr="00713106" w:rsidRDefault="00BC2320" w:rsidP="00BC2320">
            <w:pPr>
              <w:autoSpaceDE w:val="0"/>
              <w:rPr>
                <w:rFonts w:ascii="Verdana" w:eastAsia="Arial" w:hAnsi="Verdana" w:cs="Arial"/>
                <w:kern w:val="1"/>
                <w:sz w:val="20"/>
                <w:szCs w:val="20"/>
              </w:rPr>
            </w:pPr>
          </w:p>
        </w:tc>
        <w:tc>
          <w:tcPr>
            <w:tcW w:w="6112" w:type="dxa"/>
            <w:gridSpan w:val="2"/>
          </w:tcPr>
          <w:p w:rsidR="00F979A1" w:rsidRPr="00713106" w:rsidRDefault="00AC24F4" w:rsidP="004A570D">
            <w:pPr>
              <w:numPr>
                <w:ilvl w:val="0"/>
                <w:numId w:val="28"/>
              </w:numPr>
              <w:shd w:val="clear" w:color="auto" w:fill="FFFFFF"/>
              <w:tabs>
                <w:tab w:val="num" w:pos="1080"/>
              </w:tabs>
              <w:suppressAutoHyphens w:val="0"/>
              <w:autoSpaceDE w:val="0"/>
              <w:autoSpaceDN w:val="0"/>
              <w:adjustRightInd w:val="0"/>
              <w:jc w:val="both"/>
              <w:rPr>
                <w:rFonts w:ascii="Verdana" w:eastAsia="Calibri" w:hAnsi="Verdana" w:cs="Arial"/>
                <w:sz w:val="20"/>
                <w:szCs w:val="20"/>
              </w:rPr>
            </w:pPr>
            <w:r w:rsidRPr="00713106">
              <w:rPr>
                <w:rFonts w:ascii="Verdana" w:eastAsia="Calibri" w:hAnsi="Verdana" w:cs="Arial"/>
                <w:sz w:val="20"/>
                <w:szCs w:val="20"/>
              </w:rPr>
              <w:t>P</w:t>
            </w:r>
            <w:r w:rsidR="00F979A1" w:rsidRPr="00713106">
              <w:rPr>
                <w:rFonts w:ascii="Verdana" w:eastAsia="Calibri" w:hAnsi="Verdana" w:cs="Arial"/>
                <w:sz w:val="20"/>
                <w:szCs w:val="20"/>
              </w:rPr>
              <w:t>rzebudowa, rozbudowa</w:t>
            </w:r>
            <w:r w:rsidR="00F979A1" w:rsidRPr="00713106">
              <w:rPr>
                <w:rStyle w:val="Odwoanieprzypisudolnego"/>
                <w:rFonts w:ascii="Verdana" w:hAnsi="Verdana" w:cs="Arial"/>
                <w:sz w:val="20"/>
                <w:szCs w:val="20"/>
              </w:rPr>
              <w:footnoteReference w:id="151"/>
            </w:r>
            <w:r w:rsidR="00F979A1" w:rsidRPr="00713106">
              <w:rPr>
                <w:rFonts w:ascii="Verdana" w:eastAsia="Calibri" w:hAnsi="Verdana" w:cs="Arial"/>
                <w:sz w:val="20"/>
                <w:szCs w:val="20"/>
              </w:rPr>
              <w:t xml:space="preserve"> i remont obiektów oraz pomieszczeń infrastruktury ochrony zdrowia</w:t>
            </w:r>
            <w:r w:rsidR="00046773" w:rsidRPr="00713106">
              <w:rPr>
                <w:rStyle w:val="Odwoanieprzypisudolnego"/>
                <w:rFonts w:ascii="Verdana" w:hAnsi="Verdana" w:cs="Arial"/>
                <w:sz w:val="20"/>
                <w:szCs w:val="20"/>
              </w:rPr>
              <w:footnoteReference w:id="152"/>
            </w:r>
            <w:r w:rsidR="00F979A1" w:rsidRPr="00713106">
              <w:rPr>
                <w:rFonts w:ascii="Verdana" w:eastAsia="Calibri" w:hAnsi="Verdana" w:cs="Arial"/>
                <w:sz w:val="20"/>
                <w:szCs w:val="20"/>
              </w:rPr>
              <w:t xml:space="preserve">, wraz z zakupem niezbędnego wyposażenia, </w:t>
            </w:r>
            <w:r w:rsidR="00280828" w:rsidRPr="00713106">
              <w:rPr>
                <w:rFonts w:ascii="Verdana" w:hAnsi="Verdana" w:cs="Arial"/>
                <w:sz w:val="20"/>
                <w:szCs w:val="20"/>
              </w:rPr>
              <w:t xml:space="preserve">w tym również w celu </w:t>
            </w:r>
            <w:r w:rsidR="00F979A1" w:rsidRPr="00713106">
              <w:rPr>
                <w:rFonts w:ascii="Verdana" w:eastAsia="Calibri" w:hAnsi="Verdana" w:cs="Arial"/>
                <w:sz w:val="20"/>
                <w:szCs w:val="20"/>
              </w:rPr>
              <w:t>dostosowania ich do wymogów prawnych, przede wszystkim Rozporządzenia Ministra Zdrowia z dnia 10 listopada 2006 r. w sprawie wymagań, jakim powinny odpowiadać pod względem fachowym i sanitarnym pomieszczenia i urządzenia zakładu opieki zdrowotnej</w:t>
            </w:r>
            <w:r w:rsidR="006E2839" w:rsidRPr="00713106">
              <w:rPr>
                <w:rFonts w:ascii="Verdana" w:eastAsia="Calibri" w:hAnsi="Verdana" w:cs="Arial"/>
                <w:sz w:val="20"/>
                <w:szCs w:val="20"/>
              </w:rPr>
              <w:t>.</w:t>
            </w:r>
            <w:r w:rsidR="00F979A1" w:rsidRPr="00713106">
              <w:rPr>
                <w:rFonts w:ascii="Verdana" w:eastAsia="Calibri" w:hAnsi="Verdana" w:cs="Arial"/>
                <w:sz w:val="20"/>
                <w:szCs w:val="20"/>
              </w:rPr>
              <w:t xml:space="preserve"> </w:t>
            </w:r>
          </w:p>
          <w:p w:rsidR="00F979A1" w:rsidRPr="00713106" w:rsidRDefault="00AC24F4" w:rsidP="00571D78">
            <w:pPr>
              <w:numPr>
                <w:ilvl w:val="0"/>
                <w:numId w:val="28"/>
              </w:numPr>
              <w:shd w:val="clear" w:color="auto" w:fill="FFFFFF"/>
              <w:autoSpaceDE w:val="0"/>
              <w:autoSpaceDN w:val="0"/>
              <w:adjustRightInd w:val="0"/>
              <w:jc w:val="both"/>
              <w:rPr>
                <w:rFonts w:ascii="Verdana" w:eastAsia="Calibri" w:hAnsi="Verdana" w:cs="Arial"/>
                <w:sz w:val="20"/>
                <w:szCs w:val="20"/>
              </w:rPr>
            </w:pPr>
            <w:r w:rsidRPr="00713106">
              <w:rPr>
                <w:rFonts w:ascii="Verdana" w:eastAsia="Calibri" w:hAnsi="Verdana" w:cs="Arial"/>
                <w:sz w:val="20"/>
                <w:szCs w:val="20"/>
              </w:rPr>
              <w:t>M</w:t>
            </w:r>
            <w:r w:rsidR="00F979A1" w:rsidRPr="00713106">
              <w:rPr>
                <w:rFonts w:ascii="Verdana" w:eastAsia="Calibri" w:hAnsi="Verdana" w:cs="Arial"/>
                <w:sz w:val="20"/>
                <w:szCs w:val="20"/>
              </w:rPr>
              <w:t>odernizacja sprzętu medycznego, zakup nowej aparatury medycznej oraz prace remontowe wynikające z konieczności dostosowania pomieszczeń do użytkowania zakupionego sprzętu</w:t>
            </w:r>
            <w:r w:rsidR="006E2839" w:rsidRPr="00713106">
              <w:rPr>
                <w:rFonts w:ascii="Verdana" w:eastAsia="Calibri" w:hAnsi="Verdana" w:cs="Arial"/>
                <w:sz w:val="20"/>
                <w:szCs w:val="20"/>
              </w:rPr>
              <w:t>.</w:t>
            </w:r>
            <w:r w:rsidR="00F979A1" w:rsidRPr="00713106">
              <w:rPr>
                <w:rFonts w:ascii="Verdana" w:eastAsia="Calibri" w:hAnsi="Verdana" w:cs="Arial"/>
                <w:sz w:val="20"/>
                <w:szCs w:val="20"/>
              </w:rPr>
              <w:t xml:space="preserve"> </w:t>
            </w:r>
          </w:p>
          <w:p w:rsidR="00BC2320" w:rsidRPr="00713106" w:rsidRDefault="00AC24F4" w:rsidP="00571D78">
            <w:pPr>
              <w:numPr>
                <w:ilvl w:val="0"/>
                <w:numId w:val="28"/>
              </w:numPr>
              <w:autoSpaceDE w:val="0"/>
              <w:snapToGrid w:val="0"/>
              <w:jc w:val="both"/>
              <w:rPr>
                <w:rFonts w:ascii="Verdana" w:eastAsia="Calibri" w:hAnsi="Verdana" w:cs="Arial"/>
                <w:sz w:val="20"/>
                <w:szCs w:val="20"/>
              </w:rPr>
            </w:pPr>
            <w:r w:rsidRPr="00713106">
              <w:rPr>
                <w:rFonts w:ascii="Verdana" w:eastAsia="Calibri" w:hAnsi="Verdana" w:cs="Arial"/>
                <w:sz w:val="20"/>
                <w:szCs w:val="20"/>
              </w:rPr>
              <w:t>K</w:t>
            </w:r>
            <w:r w:rsidR="00F979A1" w:rsidRPr="00713106">
              <w:rPr>
                <w:rFonts w:ascii="Verdana" w:eastAsia="Calibri" w:hAnsi="Verdana" w:cs="Arial"/>
                <w:sz w:val="20"/>
                <w:szCs w:val="20"/>
              </w:rPr>
              <w:t xml:space="preserve">ompleksowe projekty informatyzacji </w:t>
            </w:r>
            <w:r w:rsidR="006E2839" w:rsidRPr="00713106">
              <w:rPr>
                <w:rFonts w:ascii="Verdana" w:eastAsia="Calibri" w:hAnsi="Verdana" w:cs="Arial"/>
                <w:sz w:val="20"/>
                <w:szCs w:val="20"/>
              </w:rPr>
              <w:t>ZOZ-ów</w:t>
            </w:r>
            <w:r w:rsidR="00F979A1" w:rsidRPr="00713106">
              <w:rPr>
                <w:rFonts w:ascii="Verdana" w:eastAsia="Calibri" w:hAnsi="Verdana" w:cs="Arial"/>
                <w:sz w:val="20"/>
                <w:szCs w:val="20"/>
              </w:rPr>
              <w:t>, polegające na zakupie i wdrożeniu systemów poprawiających zarządzanie służbą zdrowia i jakość usług medycznych; wsparcie udzielane będzie w szczególności na inwestycje polegające na budowie sieci teleinformatycznych (także na potrzeby monitoringu wizyjnego) wraz z zakupem niezbędnego sprzętu teleinformatycznego i oprogramowania, a także specjalistycznego oprogramowania medycznego.</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C2320" w:rsidRPr="00713106" w:rsidRDefault="0054784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76 –</w:t>
            </w:r>
            <w:r w:rsidR="00BC2320" w:rsidRPr="00713106">
              <w:rPr>
                <w:rFonts w:ascii="Verdana" w:eastAsia="Arial" w:hAnsi="Verdana" w:cs="Arial"/>
                <w:iCs/>
                <w:kern w:val="1"/>
                <w:sz w:val="20"/>
                <w:szCs w:val="20"/>
              </w:rPr>
              <w:t xml:space="preserve"> infrastruktura ochrony zdrowia </w:t>
            </w:r>
          </w:p>
          <w:p w:rsidR="00BC2320" w:rsidRPr="00713106" w:rsidRDefault="0054784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11 –</w:t>
            </w:r>
            <w:r w:rsidR="00BC2320" w:rsidRPr="00713106">
              <w:rPr>
                <w:rFonts w:ascii="Verdana" w:eastAsia="Arial" w:hAnsi="Verdana" w:cs="Arial"/>
                <w:iCs/>
                <w:kern w:val="1"/>
                <w:sz w:val="20"/>
                <w:szCs w:val="20"/>
              </w:rPr>
              <w:t xml:space="preserve"> technologie informacyjne i komunikacyjne</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C2320" w:rsidRPr="00713106" w:rsidRDefault="0054784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w:t>
            </w:r>
            <w:r w:rsidR="00BC2320" w:rsidRPr="00713106">
              <w:rPr>
                <w:rFonts w:ascii="Verdana" w:eastAsia="Arial" w:hAnsi="Verdana" w:cs="Arial"/>
                <w:iCs/>
                <w:kern w:val="1"/>
                <w:sz w:val="20"/>
                <w:szCs w:val="20"/>
              </w:rPr>
              <w:t xml:space="preserve"> pomoc bezzwrotna</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A570D" w:rsidRPr="00713106" w:rsidRDefault="0092691A" w:rsidP="00BC232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Lista wydatków kwalifikowalnych w ramach działania (jeśli dotyczy)</w:t>
            </w:r>
          </w:p>
        </w:tc>
        <w:tc>
          <w:tcPr>
            <w:tcW w:w="6112" w:type="dxa"/>
            <w:gridSpan w:val="2"/>
          </w:tcPr>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FF1B49"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 kwalifikowa</w:t>
            </w:r>
            <w:r w:rsidR="000D2974" w:rsidRPr="00713106">
              <w:rPr>
                <w:rFonts w:ascii="Verdana" w:eastAsia="Arial" w:hAnsi="Verdana" w:cs="Arial"/>
                <w:iCs/>
                <w:kern w:val="1"/>
                <w:sz w:val="20"/>
                <w:szCs w:val="20"/>
              </w:rPr>
              <w:t>l</w:t>
            </w:r>
            <w:r w:rsidRPr="00713106">
              <w:rPr>
                <w:rFonts w:ascii="Verdana" w:eastAsia="Arial" w:hAnsi="Verdana" w:cs="Arial"/>
                <w:iCs/>
                <w:kern w:val="1"/>
                <w:sz w:val="20"/>
                <w:szCs w:val="20"/>
              </w:rPr>
              <w:t xml:space="preserve">ne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9.1.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w Krajowych Wytycznych dot. kwalifikowania wydatków w ramach Funduszy Strukturalnych i Funduszu Spójności w okresie programowania 2007-2013 oraz w Wytycznych w sprawie kwalifikowalności wydatków w RPO WSL na lata 2007-2013 (załącznik nr 2 do</w:t>
            </w:r>
            <w:r w:rsidRPr="00713106">
              <w:rPr>
                <w:rFonts w:ascii="Verdana" w:hAnsi="Verdana" w:cs="Arial"/>
                <w:sz w:val="20"/>
                <w:szCs w:val="20"/>
              </w:rPr>
              <w:t xml:space="preserve"> Uszczegółowienia Regionalnego Programu Operacyjnego Województwa Śląskiego 2007-2013</w:t>
            </w:r>
            <w:r w:rsidR="000D2974" w:rsidRPr="00713106">
              <w:rPr>
                <w:rFonts w:ascii="Verdana" w:hAnsi="Verdana" w:cs="Arial"/>
                <w:sz w:val="20"/>
                <w:szCs w:val="20"/>
              </w:rPr>
              <w:t>)</w:t>
            </w:r>
            <w:r w:rsidRPr="00713106">
              <w:rPr>
                <w:rFonts w:ascii="Verdana" w:hAnsi="Verdana" w:cs="Arial"/>
                <w:sz w:val="20"/>
                <w:szCs w:val="20"/>
              </w:rPr>
              <w:t>.</w:t>
            </w:r>
            <w:r w:rsidR="00137288" w:rsidRPr="00713106">
              <w:rPr>
                <w:rFonts w:ascii="Verdana" w:hAnsi="Verdana" w:cs="Arial"/>
                <w:sz w:val="20"/>
                <w:szCs w:val="20"/>
              </w:rPr>
              <w:t xml:space="preserve"> W przypadku projektu, który nosi znamiona pomocy publicznej </w:t>
            </w:r>
            <w:r w:rsidR="00137288" w:rsidRPr="00713106">
              <w:rPr>
                <w:rFonts w:ascii="Verdana" w:hAnsi="Verdana"/>
                <w:sz w:val="20"/>
                <w:szCs w:val="20"/>
              </w:rPr>
              <w:t xml:space="preserve">wydatek będzie uznany za kwalifikowalny, jeśli spełnia równocześnie wszystkie dotyczące go warunki określone w ww. wytycznych oraz </w:t>
            </w:r>
            <w:r w:rsidR="003D7254" w:rsidRPr="00713106">
              <w:rPr>
                <w:rFonts w:ascii="Verdana" w:eastAsia="Arial" w:hAnsi="Verdana" w:cs="Arial"/>
                <w:iCs/>
                <w:kern w:val="2"/>
                <w:sz w:val="20"/>
                <w:szCs w:val="20"/>
              </w:rPr>
              <w:t>we właściwych rozporządzeniach</w:t>
            </w:r>
            <w:r w:rsidR="004C7C6A" w:rsidRPr="00713106">
              <w:rPr>
                <w:rFonts w:ascii="Verdana" w:eastAsia="Arial" w:hAnsi="Verdana" w:cs="Arial"/>
                <w:iCs/>
                <w:kern w:val="2"/>
                <w:sz w:val="20"/>
                <w:szCs w:val="20"/>
              </w:rPr>
              <w:t xml:space="preserve"> Ministra Rozwoju Regionalnego</w:t>
            </w:r>
            <w:r w:rsidR="003D7254" w:rsidRPr="00713106">
              <w:rPr>
                <w:rStyle w:val="Odwoanieprzypisudolnego"/>
                <w:rFonts w:ascii="Verdana" w:eastAsia="Arial" w:hAnsi="Verdana" w:cs="Arial"/>
                <w:iCs/>
                <w:kern w:val="2"/>
                <w:sz w:val="20"/>
                <w:szCs w:val="20"/>
              </w:rPr>
              <w:footnoteReference w:id="153"/>
            </w:r>
            <w:r w:rsidR="00137288" w:rsidRPr="00713106">
              <w:rPr>
                <w:rFonts w:ascii="Verdana" w:hAnsi="Verdana"/>
                <w:i/>
                <w:sz w:val="20"/>
                <w:szCs w:val="20"/>
              </w:rPr>
              <w:t>).</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8276B9"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Typ b</w:t>
            </w:r>
            <w:r w:rsidR="00BC2320" w:rsidRPr="00713106">
              <w:rPr>
                <w:rFonts w:ascii="Verdana" w:eastAsia="Arial" w:hAnsi="Verdana" w:cs="Arial"/>
                <w:kern w:val="1"/>
              </w:rPr>
              <w:t>eneficjentów</w:t>
            </w:r>
          </w:p>
        </w:tc>
        <w:tc>
          <w:tcPr>
            <w:tcW w:w="6093" w:type="dxa"/>
          </w:tcPr>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Jednostki samorządu terytorialnego, ich związki i stowarzyszenia</w:t>
            </w:r>
            <w:r w:rsidR="00F5085A" w:rsidRPr="00713106">
              <w:rPr>
                <w:rFonts w:ascii="Verdana" w:eastAsia="Calibri" w:hAnsi="Verdana" w:cs="Arial"/>
                <w:sz w:val="20"/>
                <w:szCs w:val="20"/>
              </w:rPr>
              <w:t>.</w:t>
            </w:r>
          </w:p>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Publiczne oraz niepubliczne zakłady opieki zdrowotnej świadczące usługi w publicznym systemie ochrony zdrowia</w:t>
            </w:r>
            <w:r w:rsidR="00F5085A" w:rsidRPr="00713106">
              <w:rPr>
                <w:rFonts w:ascii="Verdana" w:eastAsia="Calibri" w:hAnsi="Verdana" w:cs="Arial"/>
                <w:sz w:val="20"/>
                <w:szCs w:val="20"/>
              </w:rPr>
              <w:t>.</w:t>
            </w:r>
            <w:r w:rsidRPr="00713106">
              <w:rPr>
                <w:rFonts w:ascii="Verdana" w:eastAsia="Calibri" w:hAnsi="Verdana" w:cs="Arial"/>
                <w:sz w:val="20"/>
                <w:szCs w:val="20"/>
              </w:rPr>
              <w:t xml:space="preserve"> </w:t>
            </w:r>
          </w:p>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Organizacje pozarządowe prowadzące statutową działalność w publicznym systemie ochrony zdrowia</w:t>
            </w:r>
            <w:r w:rsidR="00F5085A" w:rsidRPr="00713106">
              <w:rPr>
                <w:rFonts w:ascii="Verdana" w:eastAsia="Calibri" w:hAnsi="Verdana" w:cs="Arial"/>
                <w:sz w:val="20"/>
                <w:szCs w:val="20"/>
              </w:rPr>
              <w:t>.</w:t>
            </w:r>
          </w:p>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Kościoły i związki wyznaniowe oraz osoby prawne kościołów i związków wyznaniowych, prowadzące statutową działalność w publicznym systemie ochrony zdrowia</w:t>
            </w:r>
            <w:r w:rsidR="00F5085A" w:rsidRPr="00713106">
              <w:rPr>
                <w:rFonts w:ascii="Verdana" w:eastAsia="Calibri" w:hAnsi="Verdana" w:cs="Arial"/>
                <w:sz w:val="20"/>
                <w:szCs w:val="20"/>
              </w:rPr>
              <w:t>.</w:t>
            </w:r>
          </w:p>
          <w:p w:rsidR="000D2974" w:rsidRPr="00713106" w:rsidRDefault="00BC2320" w:rsidP="000D2974">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Podmioty, w których większość udziałów lub akcji posiadają jednostki s</w:t>
            </w:r>
            <w:r w:rsidR="000D2974" w:rsidRPr="00713106">
              <w:rPr>
                <w:rFonts w:ascii="Verdana" w:eastAsia="Calibri" w:hAnsi="Verdana" w:cs="Arial"/>
                <w:sz w:val="20"/>
                <w:szCs w:val="20"/>
              </w:rPr>
              <w:t>amorządu terytorialnego lub ich </w:t>
            </w:r>
            <w:r w:rsidRPr="00713106">
              <w:rPr>
                <w:rFonts w:ascii="Verdana" w:eastAsia="Calibri" w:hAnsi="Verdana" w:cs="Arial"/>
                <w:sz w:val="20"/>
                <w:szCs w:val="20"/>
              </w:rPr>
              <w:t>związki i stowarzyszenia, prowadzące działalność w publicznym systemie ochrony zdrowia</w:t>
            </w:r>
            <w:r w:rsidR="00F5085A" w:rsidRPr="00713106">
              <w:rPr>
                <w:rFonts w:ascii="Verdana" w:eastAsia="Calibri" w:hAnsi="Verdana" w:cs="Arial"/>
                <w:sz w:val="20"/>
                <w:szCs w:val="20"/>
              </w:rPr>
              <w:t>.</w:t>
            </w:r>
          </w:p>
          <w:p w:rsidR="00BC2320" w:rsidRPr="00713106" w:rsidRDefault="00BC2320" w:rsidP="000D2974">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Porozumienia podmiotów wymienionych w pk</w:t>
            </w:r>
            <w:r w:rsidR="00DD2588" w:rsidRPr="00713106">
              <w:rPr>
                <w:rFonts w:ascii="Verdana" w:eastAsia="Calibri" w:hAnsi="Verdana" w:cs="Arial"/>
                <w:sz w:val="20"/>
                <w:szCs w:val="20"/>
              </w:rPr>
              <w:t>t 1-5     reprezentowane przez L</w:t>
            </w:r>
            <w:r w:rsidRPr="00713106">
              <w:rPr>
                <w:rFonts w:ascii="Verdana" w:eastAsia="Calibri" w:hAnsi="Verdana" w:cs="Arial"/>
                <w:sz w:val="20"/>
                <w:szCs w:val="20"/>
              </w:rPr>
              <w:t>idera</w:t>
            </w:r>
            <w:r w:rsidRPr="00713106">
              <w:rPr>
                <w:rFonts w:ascii="Verdana" w:eastAsia="Arial" w:hAnsi="Verdana" w:cs="Arial"/>
                <w:iCs/>
                <w:kern w:val="1"/>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Grupy docelowe (osoby, instytucje, grupy społec</w:t>
            </w:r>
            <w:r w:rsidR="00A84699" w:rsidRPr="00713106">
              <w:rPr>
                <w:rFonts w:ascii="Verdana" w:eastAsia="Arial" w:hAnsi="Verdana" w:cs="Arial"/>
                <w:kern w:val="1"/>
              </w:rPr>
              <w:t>zne bezpośrednio korzystające z pomocy) (jeśli </w:t>
            </w:r>
            <w:r w:rsidRPr="00713106">
              <w:rPr>
                <w:rFonts w:ascii="Verdana" w:eastAsia="Arial" w:hAnsi="Verdana" w:cs="Arial"/>
                <w:kern w:val="1"/>
              </w:rPr>
              <w:t>dotyczy)</w:t>
            </w:r>
          </w:p>
        </w:tc>
        <w:tc>
          <w:tcPr>
            <w:tcW w:w="6093" w:type="dxa"/>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Tryb przeprowadzania naboru i oceny operacji/projektów</w:t>
            </w:r>
          </w:p>
        </w:tc>
        <w:tc>
          <w:tcPr>
            <w:tcW w:w="6093" w:type="dxa"/>
          </w:tcPr>
          <w:p w:rsidR="00BC2320" w:rsidRPr="00713106" w:rsidRDefault="00BC2320" w:rsidP="00BC2320">
            <w:pPr>
              <w:autoSpaceDE w:val="0"/>
              <w:snapToGrid w:val="0"/>
              <w:jc w:val="both"/>
              <w:rPr>
                <w:rFonts w:ascii="Verdana" w:eastAsia="Arial" w:hAnsi="Verdana" w:cs="Arial"/>
                <w:i/>
                <w:iCs/>
                <w:kern w:val="1"/>
                <w:sz w:val="20"/>
                <w:szCs w:val="20"/>
              </w:rPr>
            </w:pPr>
            <w:r w:rsidRPr="00713106">
              <w:rPr>
                <w:rFonts w:ascii="Verdana" w:eastAsia="Arial" w:hAnsi="Verdana" w:cs="Arial"/>
                <w:i/>
                <w:iCs/>
                <w:kern w:val="1"/>
                <w:sz w:val="20"/>
                <w:szCs w:val="20"/>
              </w:rPr>
              <w:t xml:space="preserve"> </w:t>
            </w:r>
          </w:p>
        </w:tc>
      </w:tr>
      <w:tr w:rsidR="00BC2320" w:rsidRPr="00713106">
        <w:trPr>
          <w:trHeight w:val="542"/>
        </w:trPr>
        <w:tc>
          <w:tcPr>
            <w:tcW w:w="610" w:type="dxa"/>
          </w:tcPr>
          <w:p w:rsidR="00BC2320" w:rsidRPr="00713106" w:rsidRDefault="00BC2320" w:rsidP="00BC2320">
            <w:pPr>
              <w:tabs>
                <w:tab w:val="left" w:pos="170"/>
              </w:tabs>
              <w:autoSpaceDE w:val="0"/>
              <w:snapToGrid w:val="0"/>
              <w:ind w:left="284" w:firstLine="76"/>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Tryb przeprowadzania n</w:t>
            </w:r>
            <w:r w:rsidR="00A84699" w:rsidRPr="00713106">
              <w:rPr>
                <w:rFonts w:ascii="Verdana" w:eastAsia="Arial" w:hAnsi="Verdana" w:cs="Arial"/>
                <w:kern w:val="1"/>
              </w:rPr>
              <w:t>aboru wniosków o </w:t>
            </w:r>
            <w:r w:rsidRPr="00713106">
              <w:rPr>
                <w:rFonts w:ascii="Verdana" w:eastAsia="Arial" w:hAnsi="Verdana" w:cs="Arial"/>
                <w:kern w:val="1"/>
              </w:rPr>
              <w:t xml:space="preserve">dofinansowanie </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D32818" w:rsidRPr="00713106">
              <w:rPr>
                <w:rFonts w:ascii="Verdana" w:eastAsia="Arial" w:hAnsi="Verdana" w:cs="Arial"/>
                <w:iCs/>
                <w:kern w:val="1"/>
                <w:sz w:val="20"/>
                <w:szCs w:val="20"/>
              </w:rPr>
              <w:t>.</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D3281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3F0553">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BC2320" w:rsidRPr="00713106">
        <w:trPr>
          <w:cantSplit/>
          <w:trHeight w:val="368"/>
        </w:trPr>
        <w:tc>
          <w:tcPr>
            <w:tcW w:w="610" w:type="dxa"/>
            <w:vMerge w:val="restart"/>
          </w:tcPr>
          <w:p w:rsidR="00BC2320" w:rsidRPr="00713106" w:rsidRDefault="00BC2320" w:rsidP="00BC2320">
            <w:pPr>
              <w:tabs>
                <w:tab w:val="left" w:pos="170"/>
              </w:tabs>
              <w:autoSpaceDE w:val="0"/>
              <w:snapToGrid w:val="0"/>
              <w:ind w:left="284" w:firstLine="76"/>
              <w:jc w:val="both"/>
              <w:rPr>
                <w:rFonts w:ascii="Verdana" w:eastAsia="Arial" w:hAnsi="Verdana" w:cs="Arial"/>
                <w:kern w:val="1"/>
                <w:sz w:val="20"/>
                <w:szCs w:val="20"/>
              </w:rPr>
            </w:pPr>
          </w:p>
        </w:tc>
        <w:tc>
          <w:tcPr>
            <w:tcW w:w="718" w:type="dxa"/>
            <w:vMerge w:val="restart"/>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C2320" w:rsidRPr="00713106" w:rsidRDefault="00A84699"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Tryb oceny wniosków o </w:t>
            </w:r>
            <w:r w:rsidR="00BC2320" w:rsidRPr="00713106">
              <w:rPr>
                <w:rFonts w:ascii="Verdana" w:eastAsia="Arial" w:hAnsi="Verdana" w:cs="Arial"/>
                <w:kern w:val="1"/>
              </w:rPr>
              <w:t xml:space="preserve">dofinansowanie </w:t>
            </w: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BC2320" w:rsidRPr="00713106">
        <w:trPr>
          <w:cantSplit/>
          <w:trHeight w:val="335"/>
        </w:trPr>
        <w:tc>
          <w:tcPr>
            <w:tcW w:w="610" w:type="dxa"/>
            <w:vMerge/>
          </w:tcPr>
          <w:p w:rsidR="00BC2320" w:rsidRPr="00713106" w:rsidRDefault="00BC2320" w:rsidP="00BC2320">
            <w:pPr>
              <w:tabs>
                <w:tab w:val="left" w:pos="170"/>
              </w:tabs>
              <w:autoSpaceDE w:val="0"/>
              <w:snapToGrid w:val="0"/>
              <w:ind w:left="284" w:firstLine="76"/>
              <w:jc w:val="both"/>
              <w:rPr>
                <w:rFonts w:ascii="Verdana" w:eastAsia="Arial" w:hAnsi="Verdana" w:cs="Arial"/>
                <w:kern w:val="1"/>
                <w:sz w:val="20"/>
                <w:szCs w:val="20"/>
              </w:rPr>
            </w:pPr>
          </w:p>
        </w:tc>
        <w:tc>
          <w:tcPr>
            <w:tcW w:w="718" w:type="dxa"/>
            <w:vMerge/>
          </w:tcPr>
          <w:p w:rsidR="00BC2320" w:rsidRPr="00713106" w:rsidRDefault="00BC2320" w:rsidP="00BC2320">
            <w:pPr>
              <w:autoSpaceDE w:val="0"/>
              <w:snapToGrid w:val="0"/>
              <w:jc w:val="both"/>
              <w:rPr>
                <w:rFonts w:ascii="Verdana" w:eastAsia="Arial" w:hAnsi="Verdana" w:cs="Arial"/>
                <w:kern w:val="1"/>
                <w:sz w:val="20"/>
                <w:szCs w:val="20"/>
              </w:rPr>
            </w:pPr>
          </w:p>
        </w:tc>
        <w:tc>
          <w:tcPr>
            <w:tcW w:w="2274" w:type="dxa"/>
            <w:gridSpan w:val="2"/>
            <w:vMerge/>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Zarząd Województwa Śląskiego</w:t>
            </w:r>
          </w:p>
        </w:tc>
      </w:tr>
      <w:tr w:rsidR="00BC2320" w:rsidRPr="00713106">
        <w:tc>
          <w:tcPr>
            <w:tcW w:w="9695" w:type="dxa"/>
            <w:gridSpan w:val="5"/>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522568" w:rsidRPr="00713106" w:rsidTr="00BC6508">
        <w:trPr>
          <w:trHeight w:val="121"/>
        </w:trPr>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522568" w:rsidRPr="00713106" w:rsidRDefault="00522568" w:rsidP="00522568">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Alokacja finansowa na działanie ogółem</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30 674 642 EUR</w:t>
            </w:r>
          </w:p>
        </w:tc>
      </w:tr>
      <w:tr w:rsidR="00522568" w:rsidRPr="00713106" w:rsidTr="00BC6508">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24 165 818 EUR</w:t>
            </w:r>
          </w:p>
        </w:tc>
      </w:tr>
      <w:tr w:rsidR="00522568" w:rsidRPr="00713106" w:rsidTr="00BC6508">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4 264 556 EUR</w:t>
            </w:r>
          </w:p>
        </w:tc>
      </w:tr>
      <w:tr w:rsidR="00522568" w:rsidRPr="00713106" w:rsidTr="00BC6508">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2 244 268 EUR</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A84699" w:rsidRPr="00713106">
              <w:rPr>
                <w:rFonts w:ascii="Verdana" w:eastAsia="Arial" w:hAnsi="Verdana" w:cs="Arial"/>
                <w:kern w:val="1"/>
                <w:sz w:val="20"/>
                <w:szCs w:val="20"/>
              </w:rPr>
              <w:t xml:space="preserve"> w wydatkach </w:t>
            </w:r>
            <w:r w:rsidR="00BC1E5B" w:rsidRPr="00713106">
              <w:rPr>
                <w:rFonts w:ascii="Verdana" w:eastAsia="Arial" w:hAnsi="Verdana" w:cs="Arial"/>
                <w:kern w:val="1"/>
                <w:sz w:val="20"/>
                <w:szCs w:val="20"/>
              </w:rPr>
              <w:t>kwalifikowalnych</w:t>
            </w:r>
            <w:r w:rsidR="00A84699"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C2320" w:rsidRPr="00713106" w:rsidRDefault="00BC2320" w:rsidP="004A570D">
            <w:pPr>
              <w:pStyle w:val="Tekstkomentarza1"/>
              <w:autoSpaceDE w:val="0"/>
              <w:jc w:val="both"/>
              <w:rPr>
                <w:rFonts w:ascii="Verdana" w:eastAsia="Arial" w:hAnsi="Verdana" w:cs="Arial"/>
                <w:iCs/>
                <w:kern w:val="2"/>
              </w:rPr>
            </w:pPr>
            <w:r w:rsidRPr="00713106">
              <w:rPr>
                <w:rFonts w:ascii="Verdana" w:eastAsia="Arial" w:hAnsi="Verdana" w:cs="Arial"/>
                <w:iCs/>
                <w:kern w:val="2"/>
              </w:rPr>
              <w:t>Wsparc</w:t>
            </w:r>
            <w:r w:rsidR="000D2974" w:rsidRPr="00713106">
              <w:rPr>
                <w:rFonts w:ascii="Verdana" w:eastAsia="Arial" w:hAnsi="Verdana" w:cs="Arial"/>
                <w:iCs/>
                <w:kern w:val="2"/>
              </w:rPr>
              <w:t>ie dla projektów, które nie nosi</w:t>
            </w:r>
            <w:r w:rsidRPr="00713106">
              <w:rPr>
                <w:rFonts w:ascii="Verdana" w:eastAsia="Arial" w:hAnsi="Verdana" w:cs="Arial"/>
                <w:iCs/>
                <w:kern w:val="2"/>
              </w:rPr>
              <w:t xml:space="preserve"> znamion pomocy publicznej, jest </w:t>
            </w:r>
            <w:r w:rsidR="00DF5245" w:rsidRPr="00713106">
              <w:rPr>
                <w:rFonts w:ascii="Verdana" w:eastAsia="Arial" w:hAnsi="Verdana" w:cs="Arial"/>
                <w:iCs/>
                <w:kern w:val="2"/>
              </w:rPr>
              <w:t>możliwe do wysokości</w:t>
            </w:r>
            <w:r w:rsidRPr="00713106">
              <w:rPr>
                <w:rFonts w:ascii="Verdana" w:eastAsia="Arial" w:hAnsi="Verdana" w:cs="Arial"/>
                <w:iCs/>
                <w:kern w:val="2"/>
              </w:rPr>
              <w:t xml:space="preserve"> 85% kosztów kwalifikowa</w:t>
            </w:r>
            <w:r w:rsidR="00D32818" w:rsidRPr="00713106">
              <w:rPr>
                <w:rFonts w:ascii="Verdana" w:eastAsia="Arial" w:hAnsi="Verdana" w:cs="Arial"/>
                <w:iCs/>
                <w:kern w:val="2"/>
              </w:rPr>
              <w:t>l</w:t>
            </w:r>
            <w:r w:rsidRPr="00713106">
              <w:rPr>
                <w:rFonts w:ascii="Verdana" w:eastAsia="Arial" w:hAnsi="Verdana" w:cs="Arial"/>
                <w:iCs/>
                <w:kern w:val="2"/>
              </w:rPr>
              <w:t xml:space="preserve">nych </w:t>
            </w:r>
            <w:r w:rsidR="002B409F" w:rsidRPr="00713106">
              <w:rPr>
                <w:rFonts w:ascii="Verdana" w:eastAsia="Arial" w:hAnsi="Verdana" w:cs="Arial"/>
                <w:iCs/>
                <w:kern w:val="2"/>
              </w:rPr>
              <w:t>projektu</w:t>
            </w:r>
            <w:r w:rsidRPr="00713106">
              <w:rPr>
                <w:rFonts w:ascii="Verdana" w:eastAsia="Arial" w:hAnsi="Verdana" w:cs="Arial"/>
                <w:iCs/>
                <w:kern w:val="2"/>
              </w:rPr>
              <w:t>.</w:t>
            </w:r>
          </w:p>
          <w:p w:rsidR="00BC2320" w:rsidRPr="00713106" w:rsidRDefault="00BC2320" w:rsidP="004A570D">
            <w:pPr>
              <w:autoSpaceDE w:val="0"/>
              <w:jc w:val="both"/>
              <w:rPr>
                <w:rFonts w:ascii="Verdana" w:eastAsia="Arial" w:hAnsi="Verdana" w:cs="Arial"/>
                <w:iCs/>
                <w:kern w:val="2"/>
                <w:sz w:val="20"/>
                <w:szCs w:val="20"/>
              </w:rPr>
            </w:pPr>
          </w:p>
          <w:p w:rsidR="00BC2320" w:rsidRPr="00713106" w:rsidRDefault="00BC2320" w:rsidP="004A570D">
            <w:pPr>
              <w:jc w:val="both"/>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r w:rsidR="0082320B" w:rsidRPr="00713106">
              <w:rPr>
                <w:rStyle w:val="Odwoanieprzypisudolnego"/>
                <w:rFonts w:ascii="Verdana" w:eastAsia="Arial" w:hAnsi="Verdana" w:cs="Arial"/>
                <w:iCs/>
                <w:kern w:val="2"/>
                <w:sz w:val="20"/>
                <w:szCs w:val="20"/>
              </w:rPr>
              <w:footnoteReference w:id="154"/>
            </w:r>
            <w:r w:rsidRPr="00713106">
              <w:rPr>
                <w:rFonts w:ascii="Verdana" w:eastAsia="Arial" w:hAnsi="Verdana" w:cs="Arial"/>
                <w:iCs/>
                <w:kern w:val="2"/>
                <w:sz w:val="20"/>
                <w:szCs w:val="20"/>
              </w:rPr>
              <w:t>.</w:t>
            </w:r>
          </w:p>
          <w:p w:rsidR="00BC2320" w:rsidRPr="00713106" w:rsidRDefault="00BC2320" w:rsidP="004A570D">
            <w:pPr>
              <w:autoSpaceDE w:val="0"/>
              <w:jc w:val="both"/>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0D2974"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C2320" w:rsidRPr="00713106" w:rsidTr="00494B8F">
        <w:trPr>
          <w:trHeight w:val="1173"/>
        </w:trPr>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Minimalny wkład</w:t>
            </w:r>
            <w:r w:rsidR="00A84699" w:rsidRPr="00713106">
              <w:rPr>
                <w:rFonts w:ascii="Verdana" w:eastAsia="Arial" w:hAnsi="Verdana" w:cs="Arial"/>
                <w:kern w:val="1"/>
              </w:rPr>
              <w:t xml:space="preserve"> własny beneficjenta (%) (jeśli </w:t>
            </w:r>
            <w:r w:rsidRPr="00713106">
              <w:rPr>
                <w:rFonts w:ascii="Verdana" w:eastAsia="Arial" w:hAnsi="Verdana" w:cs="Arial"/>
                <w:kern w:val="1"/>
              </w:rPr>
              <w:t>dotyczy)</w:t>
            </w:r>
          </w:p>
        </w:tc>
        <w:tc>
          <w:tcPr>
            <w:tcW w:w="6093" w:type="dxa"/>
          </w:tcPr>
          <w:p w:rsidR="00BC2320" w:rsidRPr="00713106" w:rsidRDefault="00BC2320" w:rsidP="00BC2320">
            <w:pPr>
              <w:pStyle w:val="Tekstprzypisudolnego"/>
              <w:widowControl w:val="0"/>
              <w:suppressAutoHyphens/>
              <w:autoSpaceDE w:val="0"/>
              <w:snapToGrid w:val="0"/>
              <w:rPr>
                <w:rFonts w:ascii="Verdana" w:eastAsia="Calibri" w:hAnsi="Verdana" w:cs="Arial"/>
                <w:iCs/>
                <w:kern w:val="1"/>
              </w:rPr>
            </w:pPr>
            <w:r w:rsidRPr="00713106">
              <w:rPr>
                <w:rFonts w:ascii="Verdana" w:eastAsia="Calibri" w:hAnsi="Verdana" w:cs="Arial"/>
              </w:rPr>
              <w:t>15% kosztów kwalifikowa</w:t>
            </w:r>
            <w:r w:rsidR="000D2974" w:rsidRPr="00713106">
              <w:rPr>
                <w:rFonts w:ascii="Verdana" w:eastAsia="Calibri" w:hAnsi="Verdana" w:cs="Arial"/>
              </w:rPr>
              <w:t>l</w:t>
            </w:r>
            <w:r w:rsidRPr="00713106">
              <w:rPr>
                <w:rFonts w:ascii="Verdana" w:eastAsia="Calibri" w:hAnsi="Verdana" w:cs="Arial"/>
              </w:rPr>
              <w:t>nych inwestycji</w:t>
            </w:r>
            <w:r w:rsidR="000D2974" w:rsidRPr="00713106">
              <w:rPr>
                <w:rFonts w:ascii="Verdana" w:eastAsia="Calibri" w:hAnsi="Verdana" w:cs="Arial"/>
              </w:rPr>
              <w:t>.</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C2320" w:rsidRPr="00713106" w:rsidRDefault="00A84699"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Pomoc publiczna (jeśli </w:t>
            </w:r>
            <w:r w:rsidR="00BC2320" w:rsidRPr="00713106">
              <w:rPr>
                <w:rFonts w:ascii="Verdana" w:eastAsia="Arial" w:hAnsi="Verdana" w:cs="Arial"/>
                <w:kern w:val="1"/>
              </w:rPr>
              <w:t>dotyczy)</w:t>
            </w:r>
          </w:p>
        </w:tc>
        <w:tc>
          <w:tcPr>
            <w:tcW w:w="6093" w:type="dxa"/>
          </w:tcPr>
          <w:p w:rsidR="001E7053" w:rsidRPr="00713106" w:rsidRDefault="00494B8F" w:rsidP="00494B8F">
            <w:pPr>
              <w:jc w:val="both"/>
              <w:rPr>
                <w:rFonts w:ascii="Verdana" w:hAnsi="Verdana"/>
                <w:sz w:val="20"/>
                <w:szCs w:val="20"/>
              </w:rPr>
            </w:pPr>
            <w:r w:rsidRPr="00713106">
              <w:rPr>
                <w:rFonts w:ascii="Verdana" w:hAnsi="Verdana"/>
                <w:sz w:val="20"/>
                <w:szCs w:val="20"/>
              </w:rPr>
              <w:t>Na poziomie wynikającym z</w:t>
            </w:r>
            <w:r w:rsidR="00571D78" w:rsidRPr="00713106">
              <w:rPr>
                <w:rFonts w:ascii="Verdana" w:hAnsi="Verdana"/>
                <w:sz w:val="20"/>
                <w:szCs w:val="20"/>
              </w:rPr>
              <w:t>:</w:t>
            </w:r>
            <w:r w:rsidRPr="00713106">
              <w:rPr>
                <w:rFonts w:ascii="Verdana" w:hAnsi="Verdana"/>
                <w:sz w:val="20"/>
                <w:szCs w:val="20"/>
              </w:rPr>
              <w:t xml:space="preserve"> </w:t>
            </w:r>
          </w:p>
          <w:p w:rsidR="00BC2320" w:rsidRPr="00713106" w:rsidRDefault="001E7053" w:rsidP="00494B8F">
            <w:pPr>
              <w:pStyle w:val="Tekstkomentarza1"/>
              <w:jc w:val="both"/>
              <w:rPr>
                <w:rFonts w:ascii="Verdana" w:hAnsi="Verdana"/>
              </w:rPr>
            </w:pPr>
            <w:r w:rsidRPr="00713106">
              <w:rPr>
                <w:rFonts w:ascii="Verdana" w:hAnsi="Verdana"/>
              </w:rPr>
              <w:t xml:space="preserve">- </w:t>
            </w:r>
            <w:r w:rsidR="00494B8F" w:rsidRPr="00713106">
              <w:rPr>
                <w:rFonts w:ascii="Verdana" w:hAnsi="Verdana"/>
              </w:rPr>
              <w:t xml:space="preserve">Rozporządzeniu Ministra Rozwoju Regionalnego </w:t>
            </w:r>
            <w:r w:rsidR="003012A0" w:rsidRPr="00396E33">
              <w:rPr>
                <w:rFonts w:ascii="Verdana" w:hAnsi="Verdana"/>
              </w:rPr>
              <w:t>z dnia 15 grudnia 2010 r. w sprawie udzielania regionalnej pomocy inwestycyjnej w ramach regionalnych programów operacyjnych (Dz.U. 2010 nr 239 poz. 1599)</w:t>
            </w:r>
            <w:r w:rsidR="003012A0">
              <w:rPr>
                <w:rFonts w:ascii="Verdana" w:hAnsi="Verdana"/>
              </w:rPr>
              <w:t>.</w:t>
            </w:r>
          </w:p>
          <w:p w:rsidR="00494B8F" w:rsidRPr="00713106" w:rsidRDefault="00494B8F" w:rsidP="00494B8F">
            <w:pPr>
              <w:pStyle w:val="Default"/>
              <w:jc w:val="both"/>
              <w:rPr>
                <w:color w:val="auto"/>
                <w:sz w:val="20"/>
                <w:szCs w:val="20"/>
              </w:rPr>
            </w:pPr>
            <w:r w:rsidRPr="00713106">
              <w:rPr>
                <w:color w:val="auto"/>
                <w:sz w:val="20"/>
                <w:szCs w:val="20"/>
              </w:rPr>
              <w:t>- Rozporządzenia Ministra Rozwoju Regionalnego z dnia 7 grudnia 2009 r. w sprawie udzielania pomocy na inwestycje w zakresie: energetyki, infrastruktury telekomunikacyjnej, infrastruktury sfery badawczo-rozwojowej, lecznictwa uzdrowiskowego w ramach regionalnych programów operacyjnych</w:t>
            </w:r>
            <w:r w:rsidR="008B072D" w:rsidRPr="00713106">
              <w:rPr>
                <w:color w:val="auto"/>
                <w:sz w:val="20"/>
                <w:szCs w:val="20"/>
              </w:rPr>
              <w:t xml:space="preserve"> </w:t>
            </w:r>
            <w:r w:rsidR="004C7C6A" w:rsidRPr="00713106">
              <w:rPr>
                <w:i/>
                <w:color w:val="auto"/>
                <w:sz w:val="20"/>
                <w:szCs w:val="20"/>
              </w:rPr>
              <w:t>(Dz.U. Nr 214, poz.</w:t>
            </w:r>
            <w:r w:rsidR="008B072D" w:rsidRPr="00713106">
              <w:rPr>
                <w:i/>
                <w:color w:val="auto"/>
                <w:sz w:val="20"/>
                <w:szCs w:val="20"/>
              </w:rPr>
              <w:t xml:space="preserve"> </w:t>
            </w:r>
            <w:r w:rsidR="004C7C6A" w:rsidRPr="00713106">
              <w:rPr>
                <w:i/>
                <w:color w:val="auto"/>
                <w:sz w:val="20"/>
                <w:szCs w:val="20"/>
              </w:rPr>
              <w:t>1661)</w:t>
            </w:r>
          </w:p>
          <w:p w:rsidR="00494B8F" w:rsidRPr="00713106" w:rsidRDefault="00494B8F" w:rsidP="004F30B4">
            <w:pPr>
              <w:pStyle w:val="Tekstkomentarza1"/>
              <w:rPr>
                <w:rFonts w:ascii="Verdana" w:hAnsi="Verdana"/>
              </w:rPr>
            </w:pP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Dzień rozpoczęcia kwalifikowalności wydatków</w:t>
            </w:r>
          </w:p>
        </w:tc>
        <w:tc>
          <w:tcPr>
            <w:tcW w:w="6093" w:type="dxa"/>
          </w:tcPr>
          <w:p w:rsidR="00BC2320" w:rsidRPr="00713106" w:rsidRDefault="00BC2320" w:rsidP="00BC2320">
            <w:pPr>
              <w:pStyle w:val="Tekstkomentarza1"/>
              <w:autoSpaceDE w:val="0"/>
              <w:snapToGrid w:val="0"/>
              <w:rPr>
                <w:rFonts w:ascii="Verdana" w:eastAsia="Arial" w:hAnsi="Verdana" w:cs="Arial"/>
                <w:iCs/>
                <w:kern w:val="2"/>
              </w:rPr>
            </w:pPr>
            <w:r w:rsidRPr="00713106">
              <w:rPr>
                <w:rFonts w:ascii="Verdana" w:eastAsia="Arial" w:hAnsi="Verdana" w:cs="Arial"/>
                <w:iCs/>
                <w:kern w:val="2"/>
              </w:rPr>
              <w:t>W zakresie projektów, których wsparcie nie nosi znamion pomocy publicznej, rozpoczęciem okresu kwalifikowalności jest 1 stycznia 2007 r.</w:t>
            </w:r>
          </w:p>
          <w:p w:rsidR="00BC2320" w:rsidRPr="00713106" w:rsidRDefault="00BC2320" w:rsidP="00A96805">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 z zapisów właściwych rozporządzeń Ministra Rozwoju Regionalnego</w:t>
            </w:r>
            <w:r w:rsidR="00F01DF8" w:rsidRPr="00713106">
              <w:rPr>
                <w:rStyle w:val="Odwoanieprzypisudolnego"/>
                <w:rFonts w:ascii="Verdana" w:eastAsia="Arial" w:hAnsi="Verdana" w:cs="Arial"/>
                <w:iCs/>
                <w:kern w:val="2"/>
                <w:sz w:val="20"/>
                <w:szCs w:val="20"/>
              </w:rPr>
              <w:footnoteReference w:id="155"/>
            </w:r>
            <w:r w:rsidRPr="00713106">
              <w:rPr>
                <w:rFonts w:ascii="Verdana" w:eastAsia="Arial" w:hAnsi="Verdana" w:cs="Arial"/>
                <w:iCs/>
                <w:kern w:val="2"/>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A8469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A8469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A8469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C2320" w:rsidRPr="00713106" w:rsidRDefault="00BC2320" w:rsidP="00BC2320">
      <w:pPr>
        <w:autoSpaceDE w:val="0"/>
        <w:jc w:val="center"/>
        <w:rPr>
          <w:rFonts w:ascii="Verdana" w:hAnsi="Verdana" w:cs="Arial"/>
          <w:sz w:val="20"/>
          <w:szCs w:val="20"/>
        </w:rPr>
      </w:pPr>
    </w:p>
    <w:p w:rsidR="00BC2320" w:rsidRPr="00713106" w:rsidRDefault="00BC2320" w:rsidP="00BC2320">
      <w:pPr>
        <w:autoSpaceDE w:val="0"/>
        <w:rPr>
          <w:rFonts w:ascii="Verdana" w:hAnsi="Verdana" w:cs="Arial"/>
          <w:b/>
          <w:sz w:val="20"/>
          <w:szCs w:val="20"/>
        </w:rPr>
      </w:pPr>
    </w:p>
    <w:p w:rsidR="00BC2320" w:rsidRPr="00713106" w:rsidRDefault="00BC2320" w:rsidP="00BC2320">
      <w:pPr>
        <w:autoSpaceDE w:val="0"/>
        <w:rPr>
          <w:rFonts w:ascii="Verdana" w:hAnsi="Verdana" w:cs="Arial"/>
          <w:b/>
          <w:sz w:val="20"/>
          <w:szCs w:val="20"/>
        </w:rPr>
      </w:pPr>
      <w:r w:rsidRPr="00713106">
        <w:rPr>
          <w:rFonts w:ascii="Verdana" w:hAnsi="Verdana" w:cs="Arial"/>
          <w:b/>
          <w:sz w:val="20"/>
          <w:szCs w:val="20"/>
        </w:rPr>
        <w:t>DODATKOWE WYJAŚNIENIA I UZUPEŁNIENIA</w:t>
      </w:r>
    </w:p>
    <w:p w:rsidR="00BC2320" w:rsidRPr="00713106" w:rsidRDefault="00BC2320" w:rsidP="00BC2320">
      <w:pPr>
        <w:autoSpaceDE w:val="0"/>
        <w:rPr>
          <w:rFonts w:ascii="Verdana" w:hAnsi="Verdana" w:cs="Arial"/>
          <w:sz w:val="20"/>
          <w:szCs w:val="20"/>
        </w:rPr>
      </w:pPr>
    </w:p>
    <w:p w:rsidR="00BC2320" w:rsidRPr="00713106" w:rsidRDefault="00D92291" w:rsidP="00BC2320">
      <w:pPr>
        <w:autoSpaceDE w:val="0"/>
        <w:snapToGrid w:val="0"/>
        <w:ind w:left="993" w:hanging="993"/>
        <w:jc w:val="both"/>
        <w:rPr>
          <w:rFonts w:ascii="Verdana" w:hAnsi="Verdana" w:cs="Arial"/>
          <w:sz w:val="20"/>
          <w:szCs w:val="20"/>
        </w:rPr>
      </w:pPr>
      <w:r w:rsidRPr="00713106">
        <w:rPr>
          <w:rFonts w:ascii="Verdana" w:hAnsi="Verdana" w:cs="Arial"/>
          <w:sz w:val="20"/>
          <w:szCs w:val="20"/>
        </w:rPr>
        <w:t xml:space="preserve">W ramach jednego działania dopuszcza </w:t>
      </w:r>
      <w:r w:rsidR="00BC2320" w:rsidRPr="00713106">
        <w:rPr>
          <w:rFonts w:ascii="Verdana" w:hAnsi="Verdana" w:cs="Arial"/>
          <w:sz w:val="20"/>
          <w:szCs w:val="20"/>
        </w:rPr>
        <w:t>się realizację inwestycji polegających na łączeniu</w:t>
      </w:r>
    </w:p>
    <w:p w:rsidR="00BC2320" w:rsidRPr="00713106" w:rsidRDefault="00BC2320" w:rsidP="00BC2320">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footnoteReference w:id="156"/>
      </w:r>
      <w:r w:rsidRPr="00713106">
        <w:rPr>
          <w:rFonts w:ascii="Verdana" w:hAnsi="Verdana" w:cs="Arial"/>
          <w:sz w:val="20"/>
          <w:szCs w:val="20"/>
        </w:rPr>
        <w:t xml:space="preserve">. </w:t>
      </w:r>
    </w:p>
    <w:p w:rsidR="00BC2320" w:rsidRPr="00713106" w:rsidRDefault="00BC2320" w:rsidP="00BC2320">
      <w:pPr>
        <w:autoSpaceDE w:val="0"/>
        <w:snapToGrid w:val="0"/>
        <w:jc w:val="both"/>
        <w:rPr>
          <w:rFonts w:ascii="Verdana" w:hAnsi="Verdana" w:cs="Arial"/>
          <w:sz w:val="20"/>
          <w:szCs w:val="20"/>
        </w:rPr>
      </w:pPr>
    </w:p>
    <w:p w:rsidR="00BC2320" w:rsidRPr="00713106" w:rsidRDefault="00BC2320" w:rsidP="00BC2320">
      <w:pPr>
        <w:autoSpaceDE w:val="0"/>
        <w:snapToGrid w:val="0"/>
        <w:jc w:val="both"/>
        <w:rPr>
          <w:rFonts w:ascii="Verdana" w:hAnsi="Verdana" w:cs="TimesNewRoman"/>
          <w:sz w:val="20"/>
          <w:szCs w:val="20"/>
        </w:rPr>
      </w:pPr>
      <w:r w:rsidRPr="00713106">
        <w:rPr>
          <w:rFonts w:ascii="Verdana" w:hAnsi="Verdana" w:cs="TimesNewRoman"/>
          <w:sz w:val="20"/>
          <w:szCs w:val="20"/>
        </w:rPr>
        <w:t>W przypadku ZOZ warunkiem wnioskowania i otrzyma</w:t>
      </w:r>
      <w:r w:rsidR="000D2974" w:rsidRPr="00713106">
        <w:rPr>
          <w:rFonts w:ascii="Verdana" w:hAnsi="Verdana" w:cs="TimesNewRoman"/>
          <w:sz w:val="20"/>
          <w:szCs w:val="20"/>
        </w:rPr>
        <w:t>nia wsparcia jest wykazanie, że </w:t>
      </w:r>
      <w:r w:rsidRPr="00713106">
        <w:rPr>
          <w:rFonts w:ascii="Verdana" w:hAnsi="Verdana" w:cs="TimesNewRoman"/>
          <w:sz w:val="20"/>
          <w:szCs w:val="20"/>
        </w:rPr>
        <w:t>przynajmniej 50% przychodu jednostki za ubiegły rok obrachunkowy pochodzi ze sprzedaży usług Instytucji Finansującej Publiczne Świadczenia Zdrowotne (np. NFZ). Jeśli ZOZ działa przez krótszy okres lub posiada kont</w:t>
      </w:r>
      <w:r w:rsidR="000D2974" w:rsidRPr="00713106">
        <w:rPr>
          <w:rFonts w:ascii="Verdana" w:hAnsi="Verdana" w:cs="TimesNewRoman"/>
          <w:sz w:val="20"/>
          <w:szCs w:val="20"/>
        </w:rPr>
        <w:t>rakt z NFZ na czas krótszy, nie </w:t>
      </w:r>
      <w:r w:rsidRPr="00713106">
        <w:rPr>
          <w:rFonts w:ascii="Verdana" w:hAnsi="Verdana" w:cs="TimesNewRoman"/>
          <w:sz w:val="20"/>
          <w:szCs w:val="20"/>
        </w:rPr>
        <w:t>pozwalający wykazać przychodu za ubiegły rok obrachunkowy, powinien wykazać procentowy udział (przynajmniej 50%) przychodów pochodzących ze świadczenia usług w</w:t>
      </w:r>
      <w:r w:rsidR="00571D78" w:rsidRPr="00713106">
        <w:rPr>
          <w:rFonts w:ascii="Verdana" w:hAnsi="Verdana" w:cs="TimesNewRoman"/>
          <w:sz w:val="20"/>
          <w:szCs w:val="20"/>
        </w:rPr>
        <w:t> </w:t>
      </w:r>
      <w:r w:rsidRPr="00713106">
        <w:rPr>
          <w:rFonts w:ascii="Verdana" w:hAnsi="Verdana" w:cs="TimesNewRoman"/>
          <w:sz w:val="20"/>
          <w:szCs w:val="20"/>
        </w:rPr>
        <w:t xml:space="preserve">systemie publicznym za taki okres, jaki obejmuje jego działalność lub jakiego dotyczy kontrakt. </w:t>
      </w:r>
    </w:p>
    <w:p w:rsidR="002B1AE4" w:rsidRPr="00713106" w:rsidRDefault="002B1AE4" w:rsidP="002B1AE4">
      <w:pPr>
        <w:autoSpaceDE w:val="0"/>
        <w:snapToGrid w:val="0"/>
        <w:jc w:val="both"/>
        <w:rPr>
          <w:rFonts w:ascii="Verdana" w:hAnsi="Verdana" w:cs="TimesNewRoman"/>
          <w:sz w:val="20"/>
          <w:szCs w:val="20"/>
        </w:rPr>
      </w:pPr>
      <w:r w:rsidRPr="00713106">
        <w:rPr>
          <w:rFonts w:ascii="Verdana" w:hAnsi="Verdana" w:cs="TimesNewRoman"/>
          <w:sz w:val="20"/>
          <w:szCs w:val="20"/>
        </w:rPr>
        <w:t>W przypadku Beneficjenta, który wykorzystuje przedmiot projektu w ramach publicznego systemu opieki zdrowotnej, jak i poza tym systemem, intensywność dofinansowania nie może przekroczyć udziału przychodów Beneficjenta ze świadczenia usług w ramach publicznego systemu ochrony zdrowia w jego całkowitych przychodach (metodologia proporcji), w roku poprzedzającym rok złożenia wniosku o udzielenie dofinansowania oraz nie może być większa, niż wysokość dofinansowania wynikająca z wyliczeń luki w</w:t>
      </w:r>
      <w:r w:rsidR="00571D78" w:rsidRPr="00713106">
        <w:rPr>
          <w:rFonts w:ascii="Verdana" w:hAnsi="Verdana" w:cs="TimesNewRoman"/>
          <w:sz w:val="20"/>
          <w:szCs w:val="20"/>
        </w:rPr>
        <w:t> </w:t>
      </w:r>
      <w:r w:rsidRPr="00713106">
        <w:rPr>
          <w:rFonts w:ascii="Verdana" w:hAnsi="Verdana" w:cs="TimesNewRoman"/>
          <w:sz w:val="20"/>
          <w:szCs w:val="20"/>
        </w:rPr>
        <w:t>finansowaniu (jeśli dotyczy).</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Warunkiem otrzymania dotacji jest złożenie prze</w:t>
      </w:r>
      <w:r w:rsidR="000D2974" w:rsidRPr="00713106">
        <w:rPr>
          <w:rFonts w:ascii="Verdana" w:hAnsi="Verdana" w:cs="Arial"/>
          <w:sz w:val="20"/>
          <w:szCs w:val="20"/>
        </w:rPr>
        <w:t xml:space="preserve">z </w:t>
      </w:r>
      <w:r w:rsidR="00B10585" w:rsidRPr="00713106">
        <w:rPr>
          <w:rFonts w:ascii="Verdana" w:hAnsi="Verdana" w:cs="Arial"/>
          <w:sz w:val="20"/>
          <w:szCs w:val="20"/>
        </w:rPr>
        <w:t>B</w:t>
      </w:r>
      <w:r w:rsidR="000D2974" w:rsidRPr="00713106">
        <w:rPr>
          <w:rFonts w:ascii="Verdana" w:hAnsi="Verdana" w:cs="Arial"/>
          <w:sz w:val="20"/>
          <w:szCs w:val="20"/>
        </w:rPr>
        <w:t>eneficjenta oświadczenia, że </w:t>
      </w:r>
      <w:r w:rsidRPr="00713106">
        <w:rPr>
          <w:rFonts w:ascii="Verdana" w:hAnsi="Verdana" w:cs="Arial"/>
          <w:sz w:val="20"/>
          <w:szCs w:val="20"/>
        </w:rPr>
        <w:t>jest</w:t>
      </w:r>
      <w:r w:rsidR="000D2974" w:rsidRPr="00713106">
        <w:rPr>
          <w:rFonts w:ascii="Verdana" w:hAnsi="Verdana" w:cs="Arial"/>
          <w:sz w:val="20"/>
          <w:szCs w:val="20"/>
        </w:rPr>
        <w:t> </w:t>
      </w:r>
      <w:r w:rsidRPr="00713106">
        <w:rPr>
          <w:rFonts w:ascii="Verdana" w:hAnsi="Verdana" w:cs="Arial"/>
          <w:sz w:val="20"/>
          <w:szCs w:val="20"/>
        </w:rPr>
        <w:t>podmiotem dostarczającym świadczenia gw</w:t>
      </w:r>
      <w:r w:rsidR="000D2974" w:rsidRPr="00713106">
        <w:rPr>
          <w:rFonts w:ascii="Verdana" w:hAnsi="Verdana" w:cs="Arial"/>
          <w:sz w:val="20"/>
          <w:szCs w:val="20"/>
        </w:rPr>
        <w:t>arantowane w ramach kontraktu z </w:t>
      </w:r>
      <w:r w:rsidRPr="00713106">
        <w:rPr>
          <w:rFonts w:ascii="Verdana" w:hAnsi="Verdana" w:cs="Arial"/>
          <w:sz w:val="20"/>
          <w:szCs w:val="20"/>
        </w:rPr>
        <w:t>Instytucją Finansującą Publiczne Świadczenia Zdrowotne, oraz że otrzymane wsparcie będzie wykorzystywane do celów świadczeń gwar</w:t>
      </w:r>
      <w:r w:rsidR="000D2974" w:rsidRPr="00713106">
        <w:rPr>
          <w:rFonts w:ascii="Verdana" w:hAnsi="Verdana" w:cs="Arial"/>
          <w:sz w:val="20"/>
          <w:szCs w:val="20"/>
        </w:rPr>
        <w:t>antowanych w ramach kontraktu z </w:t>
      </w:r>
      <w:r w:rsidRPr="00713106">
        <w:rPr>
          <w:rFonts w:ascii="Verdana" w:hAnsi="Verdana" w:cs="Arial"/>
          <w:sz w:val="20"/>
          <w:szCs w:val="20"/>
        </w:rPr>
        <w:t xml:space="preserve">Instytucją Finansującą (np. NFZ). Beneficjent jest zobowiązany do dotrzymania wyżej wymienionych warunków w okresie zachowania trwałości </w:t>
      </w:r>
      <w:r w:rsidR="002B409F" w:rsidRPr="00713106">
        <w:rPr>
          <w:rFonts w:ascii="Verdana" w:hAnsi="Verdana" w:cs="Arial"/>
          <w:sz w:val="20"/>
          <w:szCs w:val="20"/>
        </w:rPr>
        <w:t>projektu</w:t>
      </w:r>
      <w:r w:rsidRPr="00713106">
        <w:rPr>
          <w:rFonts w:ascii="Verdana" w:hAnsi="Verdana" w:cs="Arial"/>
          <w:sz w:val="20"/>
          <w:szCs w:val="20"/>
        </w:rPr>
        <w:t xml:space="preserve"> tj. przynajmniej przez okres 5 lat od daty zakończenia realizacji inwestycji.</w:t>
      </w:r>
    </w:p>
    <w:p w:rsidR="0044073E" w:rsidRPr="00713106" w:rsidRDefault="0044073E" w:rsidP="00BC2320">
      <w:pPr>
        <w:autoSpaceDE w:val="0"/>
        <w:jc w:val="both"/>
        <w:rPr>
          <w:rFonts w:ascii="Verdana" w:hAnsi="Verdana" w:cs="Arial"/>
          <w:sz w:val="20"/>
          <w:szCs w:val="20"/>
        </w:rPr>
      </w:pPr>
    </w:p>
    <w:p w:rsidR="00E33DE1" w:rsidRPr="00713106" w:rsidRDefault="00E33DE1" w:rsidP="008F023D">
      <w:pPr>
        <w:autoSpaceDE w:val="0"/>
        <w:jc w:val="both"/>
        <w:rPr>
          <w:rFonts w:ascii="Verdana" w:hAnsi="Verdana" w:cs="Arial"/>
          <w:sz w:val="20"/>
          <w:szCs w:val="20"/>
        </w:rPr>
      </w:pPr>
      <w:r w:rsidRPr="00713106">
        <w:rPr>
          <w:rFonts w:ascii="Verdana" w:hAnsi="Verdana" w:cs="Arial"/>
          <w:sz w:val="20"/>
          <w:szCs w:val="20"/>
        </w:rPr>
        <w:t>Zasada proporcjonalności – należy określić, w jakiej części inwestycja (np. zakupiony sprzęt) służyć będzie do świadczenia usług publicznych (w ramach kontraktu z NFZ), a</w:t>
      </w:r>
      <w:r w:rsidR="00571D78" w:rsidRPr="00713106">
        <w:rPr>
          <w:rFonts w:ascii="Verdana" w:hAnsi="Verdana" w:cs="Arial"/>
          <w:sz w:val="20"/>
          <w:szCs w:val="20"/>
        </w:rPr>
        <w:t> </w:t>
      </w:r>
      <w:r w:rsidRPr="00713106">
        <w:rPr>
          <w:rFonts w:ascii="Verdana" w:hAnsi="Verdana" w:cs="Arial"/>
          <w:sz w:val="20"/>
          <w:szCs w:val="20"/>
        </w:rPr>
        <w:t>w</w:t>
      </w:r>
      <w:r w:rsidR="00571D78" w:rsidRPr="00713106">
        <w:rPr>
          <w:rFonts w:ascii="Verdana" w:hAnsi="Verdana" w:cs="Arial"/>
          <w:sz w:val="20"/>
          <w:szCs w:val="20"/>
        </w:rPr>
        <w:t> </w:t>
      </w:r>
      <w:r w:rsidRPr="00713106">
        <w:rPr>
          <w:rFonts w:ascii="Verdana" w:hAnsi="Verdana" w:cs="Arial"/>
          <w:sz w:val="20"/>
          <w:szCs w:val="20"/>
        </w:rPr>
        <w:t>jakiej do świadczenia usług komercyjnych. Określona w ten sposób proporcja musi być odzwierciedlona we wnioskowanej wysokości dofinansowania</w:t>
      </w:r>
      <w:r w:rsidR="00AD59A6" w:rsidRPr="00713106">
        <w:rPr>
          <w:rFonts w:ascii="Verdana" w:hAnsi="Verdana" w:cs="Arial"/>
          <w:sz w:val="20"/>
          <w:szCs w:val="20"/>
        </w:rPr>
        <w:t>.</w:t>
      </w:r>
      <w:r w:rsidRPr="00713106">
        <w:rPr>
          <w:rFonts w:ascii="Verdana" w:hAnsi="Verdana" w:cs="Arial"/>
          <w:sz w:val="20"/>
          <w:szCs w:val="20"/>
        </w:rPr>
        <w:t xml:space="preserve"> Należy zw</w:t>
      </w:r>
      <w:r w:rsidR="0043600F" w:rsidRPr="00713106">
        <w:rPr>
          <w:rFonts w:ascii="Verdana" w:hAnsi="Verdana" w:cs="Arial"/>
          <w:sz w:val="20"/>
          <w:szCs w:val="20"/>
        </w:rPr>
        <w:t>rócić uwagę, iż</w:t>
      </w:r>
      <w:r w:rsidR="00571D78" w:rsidRPr="00713106">
        <w:rPr>
          <w:rFonts w:ascii="Verdana" w:hAnsi="Verdana" w:cs="Arial"/>
          <w:sz w:val="20"/>
          <w:szCs w:val="20"/>
        </w:rPr>
        <w:t> </w:t>
      </w:r>
      <w:r w:rsidR="0043600F" w:rsidRPr="00713106">
        <w:rPr>
          <w:rFonts w:ascii="Verdana" w:hAnsi="Verdana" w:cs="Arial"/>
          <w:sz w:val="20"/>
          <w:szCs w:val="20"/>
        </w:rPr>
        <w:t>podstawę do obli</w:t>
      </w:r>
      <w:r w:rsidRPr="00713106">
        <w:rPr>
          <w:rFonts w:ascii="Verdana" w:hAnsi="Verdana" w:cs="Arial"/>
          <w:sz w:val="20"/>
          <w:szCs w:val="20"/>
        </w:rPr>
        <w:t>czenia dofinansowania może stanowić jedynie ta część inwestycji, która</w:t>
      </w:r>
      <w:r w:rsidR="00571D78" w:rsidRPr="00713106">
        <w:rPr>
          <w:rFonts w:ascii="Verdana" w:hAnsi="Verdana" w:cs="Arial"/>
          <w:sz w:val="20"/>
          <w:szCs w:val="20"/>
        </w:rPr>
        <w:t xml:space="preserve"> </w:t>
      </w:r>
      <w:r w:rsidRPr="00713106">
        <w:rPr>
          <w:rFonts w:ascii="Verdana" w:hAnsi="Verdana" w:cs="Arial"/>
          <w:sz w:val="20"/>
          <w:szCs w:val="20"/>
        </w:rPr>
        <w:t>służyć</w:t>
      </w:r>
      <w:r w:rsidR="00531241" w:rsidRPr="00713106">
        <w:rPr>
          <w:rFonts w:ascii="Verdana" w:hAnsi="Verdana" w:cs="Arial"/>
          <w:sz w:val="20"/>
          <w:szCs w:val="20"/>
        </w:rPr>
        <w:t xml:space="preserve"> </w:t>
      </w:r>
      <w:r w:rsidR="005915D7" w:rsidRPr="00713106">
        <w:rPr>
          <w:rFonts w:ascii="Verdana" w:hAnsi="Verdana" w:cs="Arial"/>
          <w:sz w:val="20"/>
          <w:szCs w:val="20"/>
        </w:rPr>
        <w:t>będzie świadczeniu usług publicznych</w:t>
      </w:r>
      <w:r w:rsidRPr="00713106">
        <w:rPr>
          <w:rFonts w:ascii="Verdana" w:hAnsi="Verdana" w:cs="Arial"/>
          <w:sz w:val="20"/>
          <w:szCs w:val="20"/>
        </w:rPr>
        <w:t>.</w:t>
      </w:r>
      <w:r w:rsidRPr="00713106">
        <w:rPr>
          <w:rStyle w:val="Odwoanieprzypisudolnego"/>
          <w:rFonts w:ascii="Verdana" w:hAnsi="Verdana" w:cs="Arial"/>
          <w:sz w:val="20"/>
          <w:szCs w:val="20"/>
        </w:rPr>
        <w:footnoteReference w:id="157"/>
      </w:r>
    </w:p>
    <w:p w:rsidR="00083933" w:rsidRPr="00713106" w:rsidRDefault="00083933" w:rsidP="008F023D">
      <w:pPr>
        <w:autoSpaceDE w:val="0"/>
        <w:jc w:val="both"/>
        <w:rPr>
          <w:rFonts w:ascii="Verdana" w:hAnsi="Verdana" w:cs="Arial"/>
          <w:sz w:val="20"/>
          <w:szCs w:val="20"/>
        </w:rPr>
      </w:pPr>
    </w:p>
    <w:p w:rsidR="00083933" w:rsidRPr="00713106" w:rsidRDefault="00083933" w:rsidP="00083933">
      <w:pPr>
        <w:pStyle w:val="Default"/>
        <w:jc w:val="both"/>
        <w:rPr>
          <w:i/>
          <w:color w:val="auto"/>
          <w:sz w:val="20"/>
          <w:szCs w:val="20"/>
        </w:rPr>
      </w:pPr>
      <w:r w:rsidRPr="00713106">
        <w:rPr>
          <w:color w:val="auto"/>
          <w:sz w:val="20"/>
          <w:szCs w:val="20"/>
        </w:rPr>
        <w:t xml:space="preserve">Dla projektów objętych pomocą publiczną zasady wsparcia </w:t>
      </w:r>
      <w:r w:rsidR="008B3AEC" w:rsidRPr="00713106">
        <w:rPr>
          <w:color w:val="auto"/>
          <w:sz w:val="20"/>
          <w:szCs w:val="20"/>
        </w:rPr>
        <w:t xml:space="preserve">(w tym intensywność pomocy) </w:t>
      </w:r>
      <w:r w:rsidRPr="00713106">
        <w:rPr>
          <w:color w:val="auto"/>
          <w:sz w:val="20"/>
          <w:szCs w:val="20"/>
        </w:rPr>
        <w:t xml:space="preserve">określa </w:t>
      </w:r>
      <w:r w:rsidRPr="00713106">
        <w:rPr>
          <w:i/>
          <w:color w:val="auto"/>
          <w:sz w:val="20"/>
          <w:szCs w:val="20"/>
        </w:rPr>
        <w:t>Rozporządzeni</w:t>
      </w:r>
      <w:r w:rsidR="003F67EB" w:rsidRPr="00713106">
        <w:rPr>
          <w:i/>
          <w:color w:val="auto"/>
          <w:sz w:val="20"/>
          <w:szCs w:val="20"/>
        </w:rPr>
        <w:t>e</w:t>
      </w:r>
      <w:r w:rsidRPr="00713106">
        <w:rPr>
          <w:i/>
          <w:color w:val="auto"/>
          <w:sz w:val="20"/>
          <w:szCs w:val="20"/>
        </w:rPr>
        <w:t xml:space="preserve"> Ministra Rozwoju Regionalnego z dnia 7 grudnia 2009 r. w sprawie udzielania pomocy na inwestycje w zakresie: energetyki, infrastruktury telekomunikacyjnej, infrastruktury sfery badawczo-rozwojowej, lecznictwa uzdrowiskowego w ramach regionalnych programów operacyjnych (Dz.U. Nr 214, poz.1661)</w:t>
      </w:r>
    </w:p>
    <w:p w:rsidR="00494B8F" w:rsidRPr="00713106" w:rsidRDefault="00494B8F" w:rsidP="008F023D">
      <w:pPr>
        <w:autoSpaceDE w:val="0"/>
        <w:jc w:val="both"/>
        <w:rPr>
          <w:i/>
          <w:sz w:val="20"/>
          <w:szCs w:val="20"/>
        </w:rPr>
      </w:pPr>
    </w:p>
    <w:p w:rsidR="00494B8F" w:rsidRPr="00713106" w:rsidRDefault="00C9168C" w:rsidP="008F023D">
      <w:pPr>
        <w:autoSpaceDE w:val="0"/>
        <w:jc w:val="both"/>
        <w:rPr>
          <w:rFonts w:ascii="Verdana" w:hAnsi="Verdana" w:cs="Arial"/>
          <w:sz w:val="20"/>
          <w:szCs w:val="20"/>
        </w:rPr>
      </w:pPr>
      <w:r w:rsidRPr="00713106">
        <w:rPr>
          <w:rFonts w:ascii="Verdana" w:hAnsi="Verdana"/>
          <w:sz w:val="20"/>
          <w:szCs w:val="20"/>
        </w:rPr>
        <w:t>W przypadku, gdy projekt tylko częściowo objęty jest pomocą publiczną, konieczny jest podział  wydatków kwalifikujących się do dofinansowania na zadania objęte pomocą publiczną oraz część  nieobjętą pomocą publiczną</w:t>
      </w:r>
      <w:r w:rsidR="004D5C07" w:rsidRPr="00713106">
        <w:rPr>
          <w:rFonts w:ascii="Verdana" w:hAnsi="Verdana"/>
          <w:sz w:val="20"/>
          <w:szCs w:val="20"/>
        </w:rPr>
        <w:t xml:space="preserve">. </w:t>
      </w:r>
      <w:r w:rsidR="00494B8F" w:rsidRPr="00713106">
        <w:rPr>
          <w:rFonts w:ascii="Verdana" w:hAnsi="Verdana"/>
          <w:sz w:val="20"/>
          <w:szCs w:val="20"/>
        </w:rPr>
        <w:t>Szczegółowe informacje nt. obliczania poziomu dofinansowania w przypadku projektów objętych częściowo pomocą publiczną znajdują się w załączniku nr 4 do Instrukcji wypełniania wniosku aplikacyjnego.</w:t>
      </w:r>
    </w:p>
    <w:p w:rsidR="00011224" w:rsidRPr="00713106" w:rsidRDefault="00011224" w:rsidP="00011224">
      <w:pPr>
        <w:autoSpaceDE w:val="0"/>
        <w:jc w:val="both"/>
        <w:rPr>
          <w:rFonts w:ascii="Verdana" w:hAnsi="Verdana" w:cs="Arial"/>
          <w:b/>
          <w:sz w:val="20"/>
          <w:szCs w:val="20"/>
        </w:rPr>
      </w:pPr>
    </w:p>
    <w:p w:rsidR="007B4434" w:rsidRPr="00713106" w:rsidRDefault="007B4434" w:rsidP="00BC2320">
      <w:pPr>
        <w:autoSpaceDE w:val="0"/>
        <w:jc w:val="both"/>
        <w:rPr>
          <w:rFonts w:ascii="Verdana" w:hAnsi="Verdana"/>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Projekty łączące prace budowlane</w:t>
      </w:r>
      <w:r w:rsidR="0051494F" w:rsidRPr="00713106">
        <w:rPr>
          <w:rFonts w:ascii="Verdana" w:hAnsi="Verdana" w:cs="Arial"/>
          <w:sz w:val="20"/>
          <w:szCs w:val="20"/>
        </w:rPr>
        <w:t>, polegające na doposażeniu czy </w:t>
      </w:r>
      <w:r w:rsidRPr="00713106">
        <w:rPr>
          <w:rFonts w:ascii="Verdana" w:hAnsi="Verdana" w:cs="Arial"/>
          <w:sz w:val="20"/>
          <w:szCs w:val="20"/>
        </w:rPr>
        <w:t>informatyzacji wzakresie lecznictwa zamkniętego i otwartego, np. gdy szpital i przychodnia mieszczą się w tym samym budynku, są składane do odpowiedniego działania według dominującego obszaru prac objętych projektem.</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Wzrost powszechności dostępu do świadczeń zdrowotnych, będący jednym z głównych wyznaczników jakości życia mieszkańców regionu, dotyczy również świadczeń pielęgnacyjno – opiekuńczych, w tym opieki paliatywno – hospicyjnej</w:t>
      </w:r>
      <w:r w:rsidRPr="00713106">
        <w:rPr>
          <w:rStyle w:val="Odwoanieprzypisudolnego"/>
          <w:rFonts w:ascii="Verdana" w:hAnsi="Verdana" w:cs="Arial"/>
          <w:sz w:val="20"/>
          <w:szCs w:val="20"/>
        </w:rPr>
        <w:footnoteReference w:id="158"/>
      </w:r>
      <w:r w:rsidR="004302C2" w:rsidRPr="00713106">
        <w:rPr>
          <w:rFonts w:ascii="Verdana" w:hAnsi="Verdana" w:cs="Arial"/>
          <w:sz w:val="20"/>
          <w:szCs w:val="20"/>
        </w:rPr>
        <w:t>.</w:t>
      </w:r>
      <w:r w:rsidR="00D32818" w:rsidRPr="00713106">
        <w:rPr>
          <w:rFonts w:ascii="Verdana" w:hAnsi="Verdana" w:cs="Arial"/>
          <w:sz w:val="20"/>
          <w:szCs w:val="20"/>
        </w:rPr>
        <w:t xml:space="preserve"> </w:t>
      </w:r>
      <w:r w:rsidR="0051494F" w:rsidRPr="00713106">
        <w:rPr>
          <w:rFonts w:ascii="Verdana" w:hAnsi="Verdana" w:cs="Arial"/>
          <w:sz w:val="20"/>
          <w:szCs w:val="20"/>
        </w:rPr>
        <w:t>Ze względu na </w:t>
      </w:r>
      <w:r w:rsidRPr="00713106">
        <w:rPr>
          <w:rFonts w:ascii="Verdana" w:hAnsi="Verdana" w:cs="Arial"/>
          <w:sz w:val="20"/>
          <w:szCs w:val="20"/>
        </w:rPr>
        <w:t xml:space="preserve">specyfikę świadczeń opieki paliatywno – hospicyjnej, </w:t>
      </w:r>
      <w:r w:rsidR="0051494F" w:rsidRPr="00713106">
        <w:rPr>
          <w:rFonts w:ascii="Verdana" w:hAnsi="Verdana" w:cs="Arial"/>
          <w:sz w:val="20"/>
          <w:szCs w:val="20"/>
        </w:rPr>
        <w:t>polegającej przede wszystkim na </w:t>
      </w:r>
      <w:r w:rsidRPr="00713106">
        <w:rPr>
          <w:rFonts w:ascii="Verdana" w:hAnsi="Verdana" w:cs="Arial"/>
          <w:sz w:val="20"/>
          <w:szCs w:val="20"/>
        </w:rPr>
        <w:t xml:space="preserve">zapewnieniu pacjentom miejsca pobytu pod stałą opieką pielęgniarską i medyczną, dopuszcza się, w ramach działania 9.1., możliwość wnioskowania o dofinansowanie projektów polegających na zwiększaniu dostępności do usług świadczonych w ramach opieki hospicyjnej, rozumianej jako zwiększenie ilości łóżek.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W ramach działania 9.1 dopuszcza się także rozbudowę budynku jednostki ochrony zdrowia pod warunkiem, że nie prowadzi to do rozbud</w:t>
      </w:r>
      <w:r w:rsidR="008200D4" w:rsidRPr="00713106">
        <w:rPr>
          <w:rFonts w:ascii="Verdana" w:hAnsi="Verdana" w:cs="Arial"/>
          <w:sz w:val="20"/>
          <w:szCs w:val="20"/>
        </w:rPr>
        <w:t>owy sektora tj. w sytuacji, gdy </w:t>
      </w:r>
      <w:r w:rsidRPr="00713106">
        <w:rPr>
          <w:rFonts w:ascii="Verdana" w:hAnsi="Verdana" w:cs="Arial"/>
          <w:sz w:val="20"/>
          <w:szCs w:val="20"/>
        </w:rPr>
        <w:t xml:space="preserve">celem </w:t>
      </w:r>
      <w:r w:rsidR="002B409F" w:rsidRPr="00713106">
        <w:rPr>
          <w:rFonts w:ascii="Verdana" w:hAnsi="Verdana" w:cs="Arial"/>
          <w:sz w:val="20"/>
          <w:szCs w:val="20"/>
        </w:rPr>
        <w:t>projektu</w:t>
      </w:r>
      <w:r w:rsidRPr="00713106">
        <w:rPr>
          <w:rFonts w:ascii="Verdana" w:hAnsi="Verdana" w:cs="Arial"/>
          <w:sz w:val="20"/>
          <w:szCs w:val="20"/>
        </w:rPr>
        <w:t xml:space="preserve"> jest dostosowanie budynku do wymogów Rozporządzenia Ministra Zdrowia z dnia 10 listopada 2006 roku</w:t>
      </w:r>
      <w:r w:rsidR="002D27A1" w:rsidRPr="00713106">
        <w:rPr>
          <w:rFonts w:ascii="Verdana" w:hAnsi="Verdana" w:cs="Arial"/>
          <w:sz w:val="20"/>
          <w:szCs w:val="20"/>
        </w:rPr>
        <w:t xml:space="preserve"> (Dz. U. 2006 nr 213 poz. 1568)</w:t>
      </w:r>
      <w:r w:rsidRPr="00713106">
        <w:rPr>
          <w:rFonts w:ascii="Verdana" w:hAnsi="Verdana" w:cs="Arial"/>
          <w:sz w:val="20"/>
          <w:szCs w:val="20"/>
        </w:rPr>
        <w:t>, a kubatura obec</w:t>
      </w:r>
      <w:r w:rsidR="008200D4" w:rsidRPr="00713106">
        <w:rPr>
          <w:rFonts w:ascii="Verdana" w:hAnsi="Verdana" w:cs="Arial"/>
          <w:sz w:val="20"/>
          <w:szCs w:val="20"/>
        </w:rPr>
        <w:t>nego budynku nie pozwala np. na </w:t>
      </w:r>
      <w:r w:rsidRPr="00713106">
        <w:rPr>
          <w:rFonts w:ascii="Verdana" w:hAnsi="Verdana" w:cs="Arial"/>
          <w:sz w:val="20"/>
          <w:szCs w:val="20"/>
        </w:rPr>
        <w:t>powiększenie sali chorych czy izby przyjęć, w takim przypadku możliwe jest rozbudowanie czy dobudowanie jego części. N</w:t>
      </w:r>
      <w:r w:rsidR="004302C2" w:rsidRPr="00713106">
        <w:rPr>
          <w:rFonts w:ascii="Verdana" w:hAnsi="Verdana" w:cs="Arial"/>
          <w:sz w:val="20"/>
          <w:szCs w:val="20"/>
        </w:rPr>
        <w:t>ie może się to jednak wiązać ze </w:t>
      </w:r>
      <w:r w:rsidRPr="00713106">
        <w:rPr>
          <w:rFonts w:ascii="Verdana" w:hAnsi="Verdana" w:cs="Arial"/>
          <w:sz w:val="20"/>
          <w:szCs w:val="20"/>
        </w:rPr>
        <w:t>stworzeniem nowych miejsc (łóżek), oddziałów, itp. Rozwiązanie takie musi być także potwierdzone szczegółową analizą obecnych warunk</w:t>
      </w:r>
      <w:r w:rsidR="004302C2" w:rsidRPr="00713106">
        <w:rPr>
          <w:rFonts w:ascii="Verdana" w:hAnsi="Verdana" w:cs="Arial"/>
          <w:sz w:val="20"/>
          <w:szCs w:val="20"/>
        </w:rPr>
        <w:t>ów fachowych i sanitarnych oraz </w:t>
      </w:r>
      <w:r w:rsidRPr="00713106">
        <w:rPr>
          <w:rFonts w:ascii="Verdana" w:hAnsi="Verdana" w:cs="Arial"/>
          <w:sz w:val="20"/>
          <w:szCs w:val="20"/>
        </w:rPr>
        <w:t xml:space="preserve">znaleźć odzwierciedlenie w dokumentacji technicznej. </w:t>
      </w:r>
    </w:p>
    <w:p w:rsidR="004D3620" w:rsidRPr="00713106" w:rsidRDefault="004D3620" w:rsidP="004D3620">
      <w:pPr>
        <w:pStyle w:val="Default"/>
        <w:jc w:val="both"/>
        <w:rPr>
          <w:rFonts w:eastAsia="Lucida Sans Unicode" w:cs="Arial"/>
          <w:b/>
          <w:color w:val="auto"/>
          <w:sz w:val="20"/>
          <w:szCs w:val="20"/>
        </w:rPr>
      </w:pPr>
    </w:p>
    <w:p w:rsidR="00F979A1" w:rsidRPr="00713106" w:rsidRDefault="00F979A1" w:rsidP="00F979A1">
      <w:pPr>
        <w:autoSpaceDE w:val="0"/>
        <w:rPr>
          <w:rFonts w:ascii="Verdana" w:hAnsi="Verdana" w:cs="Arial"/>
          <w:sz w:val="20"/>
          <w:szCs w:val="20"/>
        </w:rPr>
      </w:pPr>
    </w:p>
    <w:p w:rsidR="009532BD" w:rsidRPr="00713106" w:rsidRDefault="008B3AEC" w:rsidP="00B2406B">
      <w:pPr>
        <w:tabs>
          <w:tab w:val="left" w:pos="284"/>
        </w:tabs>
        <w:suppressAutoHyphens w:val="0"/>
        <w:spacing w:before="120"/>
        <w:jc w:val="both"/>
        <w:rPr>
          <w:rFonts w:ascii="Verdana" w:hAnsi="Verdana"/>
          <w:sz w:val="20"/>
          <w:szCs w:val="20"/>
          <w:lang w:val="ru-RU"/>
        </w:rPr>
      </w:pPr>
      <w:r w:rsidRPr="00713106">
        <w:rPr>
          <w:rFonts w:ascii="Verdana" w:hAnsi="Verdana"/>
          <w:sz w:val="20"/>
          <w:szCs w:val="20"/>
        </w:rPr>
        <w:t>Dla zakładów lecznictwa uzdrowiskowego w</w:t>
      </w:r>
      <w:r w:rsidR="009532BD" w:rsidRPr="00713106">
        <w:rPr>
          <w:rFonts w:ascii="Verdana" w:hAnsi="Verdana"/>
          <w:sz w:val="20"/>
          <w:szCs w:val="20"/>
        </w:rPr>
        <w:t xml:space="preserve"> ramach 1</w:t>
      </w:r>
      <w:r w:rsidR="00645A4D" w:rsidRPr="00713106">
        <w:rPr>
          <w:rFonts w:ascii="Verdana" w:hAnsi="Verdana"/>
          <w:sz w:val="20"/>
          <w:szCs w:val="20"/>
        </w:rPr>
        <w:t>.</w:t>
      </w:r>
      <w:r w:rsidR="009532BD" w:rsidRPr="00713106">
        <w:rPr>
          <w:rFonts w:ascii="Verdana" w:hAnsi="Verdana"/>
          <w:sz w:val="20"/>
          <w:szCs w:val="20"/>
        </w:rPr>
        <w:t xml:space="preserve"> typu projektu  dopuszcza się:</w:t>
      </w:r>
    </w:p>
    <w:p w:rsidR="00645A4D" w:rsidRPr="00713106" w:rsidRDefault="009532BD" w:rsidP="0003463F">
      <w:pPr>
        <w:widowControl/>
        <w:numPr>
          <w:ilvl w:val="0"/>
          <w:numId w:val="173"/>
        </w:numPr>
        <w:suppressAutoHyphens w:val="0"/>
        <w:spacing w:before="120"/>
        <w:jc w:val="both"/>
        <w:rPr>
          <w:rFonts w:ascii="Verdana" w:hAnsi="Verdana"/>
          <w:sz w:val="20"/>
          <w:szCs w:val="20"/>
          <w:lang w:val="ru-RU"/>
        </w:rPr>
      </w:pPr>
      <w:r w:rsidRPr="00713106">
        <w:rPr>
          <w:rFonts w:ascii="Verdana" w:hAnsi="Verdana"/>
          <w:sz w:val="20"/>
          <w:szCs w:val="20"/>
        </w:rPr>
        <w:t>realizacj</w:t>
      </w:r>
      <w:r w:rsidR="00645A4D" w:rsidRPr="00713106">
        <w:rPr>
          <w:rFonts w:ascii="Verdana" w:hAnsi="Verdana"/>
          <w:sz w:val="20"/>
          <w:szCs w:val="20"/>
        </w:rPr>
        <w:t>ę</w:t>
      </w:r>
      <w:r w:rsidRPr="00713106">
        <w:rPr>
          <w:rFonts w:ascii="Verdana" w:hAnsi="Verdana"/>
          <w:sz w:val="20"/>
          <w:szCs w:val="20"/>
        </w:rPr>
        <w:t xml:space="preserve"> przedsięwzięcia </w:t>
      </w:r>
      <w:r w:rsidR="00645A4D" w:rsidRPr="00713106">
        <w:rPr>
          <w:rFonts w:ascii="Verdana" w:hAnsi="Verdana"/>
          <w:sz w:val="20"/>
          <w:szCs w:val="20"/>
        </w:rPr>
        <w:t xml:space="preserve">polegającego na </w:t>
      </w:r>
      <w:r w:rsidRPr="00713106">
        <w:rPr>
          <w:rFonts w:ascii="Verdana" w:hAnsi="Verdana"/>
          <w:sz w:val="20"/>
          <w:szCs w:val="20"/>
        </w:rPr>
        <w:t xml:space="preserve">modernizacji </w:t>
      </w:r>
      <w:r w:rsidR="00645A4D" w:rsidRPr="00713106">
        <w:rPr>
          <w:rFonts w:ascii="Verdana" w:hAnsi="Verdana"/>
          <w:sz w:val="20"/>
          <w:szCs w:val="20"/>
        </w:rPr>
        <w:t>wraz</w:t>
      </w:r>
      <w:r w:rsidRPr="00713106">
        <w:rPr>
          <w:rFonts w:ascii="Verdana" w:hAnsi="Verdana"/>
          <w:sz w:val="20"/>
          <w:szCs w:val="20"/>
        </w:rPr>
        <w:t xml:space="preserve"> </w:t>
      </w:r>
      <w:r w:rsidR="00645A4D" w:rsidRPr="00713106">
        <w:rPr>
          <w:rFonts w:ascii="Verdana" w:hAnsi="Verdana"/>
          <w:sz w:val="20"/>
          <w:szCs w:val="20"/>
        </w:rPr>
        <w:t xml:space="preserve">z </w:t>
      </w:r>
      <w:r w:rsidRPr="00713106">
        <w:rPr>
          <w:rFonts w:ascii="Verdana" w:hAnsi="Verdana"/>
          <w:sz w:val="20"/>
          <w:szCs w:val="20"/>
        </w:rPr>
        <w:t>zakup</w:t>
      </w:r>
      <w:r w:rsidR="00645A4D" w:rsidRPr="00713106">
        <w:rPr>
          <w:rFonts w:ascii="Verdana" w:hAnsi="Verdana"/>
          <w:sz w:val="20"/>
          <w:szCs w:val="20"/>
        </w:rPr>
        <w:t>em</w:t>
      </w:r>
      <w:r w:rsidRPr="00713106">
        <w:rPr>
          <w:rFonts w:ascii="Verdana" w:hAnsi="Verdana"/>
          <w:sz w:val="20"/>
          <w:szCs w:val="20"/>
        </w:rPr>
        <w:t xml:space="preserve"> wyposażenia pokoi pacjentów/kuracjuszy</w:t>
      </w:r>
      <w:r w:rsidR="00645A4D" w:rsidRPr="00713106">
        <w:rPr>
          <w:rFonts w:ascii="Verdana" w:hAnsi="Verdana"/>
          <w:sz w:val="20"/>
          <w:szCs w:val="20"/>
        </w:rPr>
        <w:t>;</w:t>
      </w:r>
      <w:r w:rsidRPr="00713106">
        <w:rPr>
          <w:rFonts w:ascii="Verdana" w:hAnsi="Verdana"/>
          <w:sz w:val="20"/>
          <w:szCs w:val="20"/>
        </w:rPr>
        <w:t xml:space="preserve"> </w:t>
      </w:r>
    </w:p>
    <w:p w:rsidR="009532BD" w:rsidRPr="00713106" w:rsidRDefault="009532BD" w:rsidP="0003463F">
      <w:pPr>
        <w:widowControl/>
        <w:numPr>
          <w:ilvl w:val="0"/>
          <w:numId w:val="173"/>
        </w:numPr>
        <w:suppressAutoHyphens w:val="0"/>
        <w:spacing w:before="120"/>
        <w:jc w:val="both"/>
        <w:rPr>
          <w:rFonts w:ascii="Verdana" w:hAnsi="Verdana"/>
          <w:sz w:val="20"/>
          <w:szCs w:val="20"/>
          <w:lang w:val="ru-RU"/>
        </w:rPr>
      </w:pPr>
      <w:r w:rsidRPr="00713106">
        <w:rPr>
          <w:rFonts w:ascii="Verdana" w:hAnsi="Verdana"/>
          <w:sz w:val="20"/>
          <w:szCs w:val="20"/>
        </w:rPr>
        <w:t>realizacj</w:t>
      </w:r>
      <w:r w:rsidR="00645A4D" w:rsidRPr="00713106">
        <w:rPr>
          <w:rFonts w:ascii="Verdana" w:hAnsi="Verdana"/>
          <w:sz w:val="20"/>
          <w:szCs w:val="20"/>
        </w:rPr>
        <w:t>ę</w:t>
      </w:r>
      <w:r w:rsidRPr="00713106">
        <w:rPr>
          <w:rFonts w:ascii="Verdana" w:hAnsi="Verdana"/>
          <w:sz w:val="20"/>
          <w:szCs w:val="20"/>
        </w:rPr>
        <w:t xml:space="preserve"> inwestycji </w:t>
      </w:r>
      <w:r w:rsidR="00645A4D" w:rsidRPr="00713106">
        <w:rPr>
          <w:rFonts w:ascii="Verdana" w:hAnsi="Verdana"/>
          <w:sz w:val="20"/>
          <w:szCs w:val="20"/>
        </w:rPr>
        <w:t>związanych z</w:t>
      </w:r>
      <w:r w:rsidRPr="00713106">
        <w:rPr>
          <w:rFonts w:ascii="Verdana" w:hAnsi="Verdana"/>
          <w:sz w:val="20"/>
          <w:szCs w:val="20"/>
        </w:rPr>
        <w:t xml:space="preserve"> urządze</w:t>
      </w:r>
      <w:r w:rsidR="00645A4D" w:rsidRPr="00713106">
        <w:rPr>
          <w:rFonts w:ascii="Verdana" w:hAnsi="Verdana"/>
          <w:sz w:val="20"/>
          <w:szCs w:val="20"/>
        </w:rPr>
        <w:t>niami</w:t>
      </w:r>
      <w:r w:rsidRPr="00713106">
        <w:rPr>
          <w:rFonts w:ascii="Verdana" w:hAnsi="Verdana"/>
          <w:sz w:val="20"/>
          <w:szCs w:val="20"/>
        </w:rPr>
        <w:t xml:space="preserve"> lecznictwa uzdrowiskowego</w:t>
      </w:r>
      <w:r w:rsidR="00645A4D" w:rsidRPr="00713106">
        <w:rPr>
          <w:rFonts w:ascii="Verdana" w:hAnsi="Verdana"/>
          <w:sz w:val="20"/>
          <w:szCs w:val="20"/>
        </w:rPr>
        <w:t>,</w:t>
      </w:r>
      <w:r w:rsidRPr="00713106">
        <w:rPr>
          <w:rFonts w:ascii="Verdana" w:hAnsi="Verdana"/>
          <w:sz w:val="20"/>
          <w:szCs w:val="20"/>
        </w:rPr>
        <w:t xml:space="preserve"> w szczególności taki</w:t>
      </w:r>
      <w:r w:rsidR="003671F9" w:rsidRPr="00713106">
        <w:rPr>
          <w:rFonts w:ascii="Verdana" w:hAnsi="Verdana"/>
          <w:sz w:val="20"/>
          <w:szCs w:val="20"/>
        </w:rPr>
        <w:t>mi</w:t>
      </w:r>
      <w:r w:rsidRPr="00713106">
        <w:rPr>
          <w:rFonts w:ascii="Verdana" w:hAnsi="Verdana"/>
          <w:sz w:val="20"/>
          <w:szCs w:val="20"/>
        </w:rPr>
        <w:t xml:space="preserve"> jak: pijalnie uzdrowiskowe, tężnie, parki, ścieżki ruchowe, lecznicze i rehabilitacyjne baseny uzdrowiskowe rozumieniu  ustawy z dnia 28 lipca 2005 r.  o lecznictwie uzdrowiskowym, uzdrowiskach i obszarach ochrony uzdrowiskowej oraz o gminach uzdrowiskowych </w:t>
      </w:r>
      <w:r w:rsidRPr="00713106">
        <w:rPr>
          <w:rStyle w:val="Odwoanieprzypisudolnego"/>
          <w:rFonts w:ascii="Verdana" w:hAnsi="Verdana"/>
          <w:sz w:val="20"/>
          <w:szCs w:val="20"/>
        </w:rPr>
        <w:footnoteReference w:id="159"/>
      </w:r>
      <w:r w:rsidRPr="00713106">
        <w:rPr>
          <w:rFonts w:ascii="Verdana" w:hAnsi="Verdana"/>
          <w:sz w:val="20"/>
          <w:szCs w:val="20"/>
        </w:rPr>
        <w:t xml:space="preserve"> .</w:t>
      </w:r>
    </w:p>
    <w:p w:rsidR="004D3620" w:rsidRPr="00713106" w:rsidRDefault="004D3620" w:rsidP="009532BD">
      <w:pPr>
        <w:autoSpaceDE w:val="0"/>
        <w:rPr>
          <w:rFonts w:ascii="Verdana" w:hAnsi="Verdana" w:cs="Arial"/>
          <w:sz w:val="20"/>
          <w:szCs w:val="20"/>
          <w:u w:val="single"/>
        </w:rPr>
      </w:pPr>
    </w:p>
    <w:p w:rsidR="00F979A1" w:rsidRPr="00713106" w:rsidRDefault="00F979A1" w:rsidP="009532BD">
      <w:pPr>
        <w:autoSpaceDE w:val="0"/>
        <w:rPr>
          <w:rFonts w:ascii="Verdana" w:hAnsi="Verdana" w:cs="Arial"/>
          <w:b/>
          <w:sz w:val="20"/>
          <w:szCs w:val="20"/>
        </w:rPr>
      </w:pPr>
      <w:r w:rsidRPr="00713106">
        <w:rPr>
          <w:rFonts w:ascii="Verdana" w:hAnsi="Verdana" w:cs="Arial"/>
          <w:sz w:val="20"/>
          <w:szCs w:val="20"/>
          <w:u w:val="single"/>
        </w:rPr>
        <w:t>warunkowo</w:t>
      </w:r>
      <w:r w:rsidRPr="00713106">
        <w:rPr>
          <w:rFonts w:ascii="Verdana" w:hAnsi="Verdana" w:cs="Arial"/>
          <w:sz w:val="20"/>
          <w:szCs w:val="20"/>
        </w:rPr>
        <w:t xml:space="preserve"> dopuszcza się  również prace związane z:</w:t>
      </w:r>
    </w:p>
    <w:p w:rsidR="00F979A1" w:rsidRPr="00713106" w:rsidRDefault="00F979A1" w:rsidP="0003463F">
      <w:pPr>
        <w:widowControl/>
        <w:numPr>
          <w:ilvl w:val="0"/>
          <w:numId w:val="150"/>
        </w:numPr>
        <w:suppressAutoHyphens w:val="0"/>
        <w:autoSpaceDE w:val="0"/>
        <w:autoSpaceDN w:val="0"/>
        <w:adjustRightInd w:val="0"/>
        <w:ind w:left="709" w:hanging="283"/>
        <w:jc w:val="both"/>
        <w:rPr>
          <w:rFonts w:ascii="Verdana" w:hAnsi="Verdana" w:cs="Arial"/>
          <w:sz w:val="20"/>
          <w:szCs w:val="20"/>
        </w:rPr>
      </w:pPr>
      <w:r w:rsidRPr="00713106">
        <w:rPr>
          <w:rFonts w:ascii="Verdana" w:hAnsi="Verdana" w:cs="Arial"/>
          <w:sz w:val="20"/>
          <w:szCs w:val="20"/>
        </w:rPr>
        <w:t xml:space="preserve">wymianą </w:t>
      </w:r>
      <w:r w:rsidR="006E2839" w:rsidRPr="00713106">
        <w:rPr>
          <w:rFonts w:ascii="Verdana" w:hAnsi="Verdana" w:cs="Arial"/>
          <w:sz w:val="20"/>
          <w:szCs w:val="20"/>
        </w:rPr>
        <w:t>instalacji grzewczej</w:t>
      </w:r>
      <w:r w:rsidRPr="00713106">
        <w:rPr>
          <w:rFonts w:ascii="Verdana" w:hAnsi="Verdana" w:cs="Arial"/>
          <w:sz w:val="20"/>
          <w:szCs w:val="20"/>
        </w:rPr>
        <w:t xml:space="preserve"> i źródła ciepła oraz termomodernizacją i</w:t>
      </w:r>
      <w:r w:rsidR="006E2839" w:rsidRPr="00713106">
        <w:rPr>
          <w:rFonts w:ascii="Verdana" w:hAnsi="Verdana" w:cs="Arial"/>
          <w:sz w:val="20"/>
          <w:szCs w:val="20"/>
        </w:rPr>
        <w:t> </w:t>
      </w:r>
      <w:r w:rsidRPr="00713106">
        <w:rPr>
          <w:rFonts w:ascii="Verdana" w:hAnsi="Verdana" w:cs="Arial"/>
          <w:sz w:val="20"/>
          <w:szCs w:val="20"/>
        </w:rPr>
        <w:t>termoiz</w:t>
      </w:r>
      <w:r w:rsidRPr="00713106">
        <w:rPr>
          <w:rFonts w:ascii="Verdana" w:hAnsi="Verdana" w:cs="Arial"/>
          <w:sz w:val="20"/>
          <w:szCs w:val="20"/>
          <w:lang w:val="ru-RU"/>
        </w:rPr>
        <w:t>o</w:t>
      </w:r>
      <w:r w:rsidRPr="00713106">
        <w:rPr>
          <w:rFonts w:ascii="Verdana" w:hAnsi="Verdana" w:cs="Arial"/>
          <w:sz w:val="20"/>
          <w:szCs w:val="20"/>
        </w:rPr>
        <w:t>lacją budynku pod warunkiem, że stanowi to konieczny i uzasadniony (ekonomicznie</w:t>
      </w:r>
      <w:r w:rsidR="002D27A1" w:rsidRPr="00713106">
        <w:rPr>
          <w:rFonts w:ascii="Verdana" w:hAnsi="Verdana" w:cs="Arial"/>
          <w:sz w:val="20"/>
          <w:szCs w:val="20"/>
        </w:rPr>
        <w:t> </w:t>
      </w:r>
      <w:r w:rsidRPr="00713106">
        <w:rPr>
          <w:rFonts w:ascii="Verdana" w:hAnsi="Verdana" w:cs="Arial"/>
          <w:sz w:val="20"/>
          <w:szCs w:val="20"/>
        </w:rPr>
        <w:t>i </w:t>
      </w:r>
      <w:r w:rsidR="00D92291" w:rsidRPr="00713106">
        <w:rPr>
          <w:rFonts w:ascii="Verdana" w:hAnsi="Verdana" w:cs="Arial"/>
          <w:sz w:val="20"/>
          <w:szCs w:val="20"/>
        </w:rPr>
        <w:t>finansowo</w:t>
      </w:r>
      <w:r w:rsidRPr="00713106">
        <w:rPr>
          <w:rFonts w:ascii="Verdana" w:hAnsi="Verdana" w:cs="Arial"/>
          <w:sz w:val="20"/>
          <w:szCs w:val="20"/>
        </w:rPr>
        <w:t>) element szerszej inwestycji polegającej na kompleksowym remoncie obiektu</w:t>
      </w:r>
      <w:r w:rsidR="00E177CC" w:rsidRPr="00713106">
        <w:rPr>
          <w:rFonts w:ascii="Verdana" w:hAnsi="Verdana" w:cs="Arial"/>
          <w:sz w:val="20"/>
          <w:szCs w:val="20"/>
        </w:rPr>
        <w:t>.</w:t>
      </w:r>
      <w:r w:rsidR="00E177CC" w:rsidRPr="00713106">
        <w:t xml:space="preserve"> </w:t>
      </w:r>
      <w:r w:rsidR="00E177CC" w:rsidRPr="00713106">
        <w:rPr>
          <w:rFonts w:ascii="Verdana" w:hAnsi="Verdana" w:cs="Arial"/>
          <w:sz w:val="20"/>
          <w:szCs w:val="20"/>
        </w:rPr>
        <w:t xml:space="preserve">W działaniu 9.1 wyłączone będą projekty polegające jedynie na termomodernizacji obiektu </w:t>
      </w:r>
      <w:r w:rsidR="00721813" w:rsidRPr="00713106">
        <w:rPr>
          <w:rFonts w:ascii="Verdana" w:hAnsi="Verdana" w:cs="Arial"/>
          <w:sz w:val="20"/>
          <w:szCs w:val="20"/>
        </w:rPr>
        <w:t xml:space="preserve">i </w:t>
      </w:r>
      <w:r w:rsidR="00E177CC" w:rsidRPr="00713106">
        <w:rPr>
          <w:rFonts w:ascii="Verdana" w:hAnsi="Verdana" w:cs="Arial"/>
          <w:sz w:val="20"/>
          <w:szCs w:val="20"/>
        </w:rPr>
        <w:t xml:space="preserve"> wymianie nośników ciepła. Kompleksowa termomodernizacja obiektów jest możliwa do zrealizowania tylko w ramach Priorytetu V. Ponadto koszt przeprowadzenia termomodernizacji nie może przekroczyć 50% kosztów kwalifikowalnych projektu, </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dostosowaniem obiektu do przepisów przeciwpożarowych pod warunkiem, że stanowi to konieczny i uzasadniony (ekonomicznie i</w:t>
      </w:r>
      <w:r w:rsidR="00D92291" w:rsidRPr="00713106">
        <w:rPr>
          <w:rFonts w:ascii="Verdana" w:hAnsi="Verdana" w:cs="Arial"/>
          <w:sz w:val="20"/>
          <w:szCs w:val="20"/>
        </w:rPr>
        <w:t xml:space="preserve"> finansowo</w:t>
      </w:r>
      <w:r w:rsidRPr="00713106">
        <w:rPr>
          <w:rFonts w:ascii="Verdana" w:hAnsi="Verdana" w:cs="Arial"/>
          <w:sz w:val="20"/>
          <w:szCs w:val="20"/>
        </w:rPr>
        <w:t>) element szerszej inwestycji polegającej na kompleksowym remoncie obiektu,</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 xml:space="preserve">dostosowaniem obiektu do potrzeb osób niepełnosprawnych pod warunkiem, że jest to element szerzej zakrojonych prac, </w:t>
      </w:r>
    </w:p>
    <w:p w:rsidR="00F979A1" w:rsidRPr="00713106" w:rsidRDefault="00F979A1" w:rsidP="00F979A1">
      <w:pPr>
        <w:autoSpaceDE w:val="0"/>
        <w:ind w:left="720"/>
        <w:jc w:val="both"/>
        <w:rPr>
          <w:rFonts w:ascii="Verdana" w:hAnsi="Verdana" w:cs="Arial"/>
          <w:sz w:val="20"/>
          <w:szCs w:val="20"/>
        </w:rPr>
      </w:pPr>
      <w:r w:rsidRPr="00713106">
        <w:rPr>
          <w:rFonts w:ascii="Verdana" w:hAnsi="Verdana" w:cs="Arial"/>
          <w:sz w:val="20"/>
          <w:szCs w:val="20"/>
        </w:rPr>
        <w:t xml:space="preserve">wymianą lub remontem dźwigów osobowych i towarowych </w:t>
      </w:r>
      <w:r w:rsidRPr="00713106">
        <w:rPr>
          <w:rFonts w:ascii="Verdana" w:hAnsi="Verdana"/>
          <w:sz w:val="20"/>
          <w:szCs w:val="20"/>
        </w:rPr>
        <w:t>pod warunkiem, że efektem takiej inwestycji jest zmiana lub stworzenie nowego systemu komunikacji pionowej celem podniesienia jakości świadczonych usług - np. wydzielenie wind dla transportu chorych, osób dochodzących na leczenie i odwiedzających; stworzenie systemu ułatwiającego dostęp do obiektu dla osób niepełnosprawnych,  np. winda zewnętrzna z wejściem bezpośrednio z ulicy (bez konieczności pokonywania dodatkowo podjazdów, ewentualnych barier architektonicznych). Finansowaniu nie będą podlegać natomiast projekty dotyczące prac polegających na bieżących remontach i konserwacji dźwigów i szybów windowych. Warunkiem aplikowania o wsparcie na tego typu inwestycje jest wykazanie, że projekt przyczynia się do widocznych zmian/ poprawy systemu komunikacji pionowej, podwyższając</w:t>
      </w:r>
      <w:r w:rsidR="00D92291" w:rsidRPr="00713106">
        <w:rPr>
          <w:rFonts w:ascii="Verdana" w:hAnsi="Verdana"/>
          <w:sz w:val="20"/>
          <w:szCs w:val="20"/>
        </w:rPr>
        <w:t>ych</w:t>
      </w:r>
      <w:r w:rsidRPr="00713106">
        <w:rPr>
          <w:rFonts w:ascii="Verdana" w:hAnsi="Verdana"/>
          <w:sz w:val="20"/>
          <w:szCs w:val="20"/>
        </w:rPr>
        <w:t xml:space="preserve"> standard i jakość świadczonych usług</w:t>
      </w:r>
    </w:p>
    <w:p w:rsidR="00F979A1" w:rsidRPr="00713106" w:rsidRDefault="00F979A1" w:rsidP="00AC24F4">
      <w:pPr>
        <w:shd w:val="clear" w:color="auto" w:fill="FFFFFF"/>
        <w:autoSpaceDE w:val="0"/>
        <w:autoSpaceDN w:val="0"/>
        <w:adjustRightInd w:val="0"/>
        <w:jc w:val="both"/>
        <w:rPr>
          <w:rFonts w:ascii="Verdana" w:eastAsia="Calibri" w:hAnsi="Verdana" w:cs="Arial"/>
          <w:sz w:val="20"/>
          <w:szCs w:val="20"/>
        </w:rPr>
      </w:pPr>
      <w:r w:rsidRPr="00713106">
        <w:rPr>
          <w:rFonts w:ascii="Verdana" w:hAnsi="Verdana" w:cs="Arial"/>
          <w:sz w:val="20"/>
          <w:szCs w:val="20"/>
        </w:rPr>
        <w:t xml:space="preserve">Pojęcie </w:t>
      </w:r>
      <w:r w:rsidRPr="00713106">
        <w:rPr>
          <w:rFonts w:ascii="Verdana" w:hAnsi="Verdana" w:cs="Arial"/>
          <w:b/>
          <w:sz w:val="20"/>
          <w:szCs w:val="20"/>
        </w:rPr>
        <w:t>„obiekty i pomieszczenia infrastruktury ochrony zdrowia”</w:t>
      </w:r>
      <w:r w:rsidRPr="00713106">
        <w:rPr>
          <w:rFonts w:ascii="Verdana" w:hAnsi="Verdana" w:cs="Arial"/>
          <w:sz w:val="20"/>
          <w:szCs w:val="20"/>
        </w:rPr>
        <w:t xml:space="preserve"> obejmuje m.in.  </w:t>
      </w:r>
      <w:r w:rsidRPr="00713106">
        <w:rPr>
          <w:rFonts w:ascii="Verdana" w:eastAsia="Calibri" w:hAnsi="Verdana" w:cs="Arial"/>
          <w:sz w:val="20"/>
          <w:szCs w:val="20"/>
        </w:rPr>
        <w:t>sale i bloki operacyjne oraz sale i bloki diagnostyczne, pracownie i gabinety lekarskie.</w:t>
      </w: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AC24F4">
      <w:pPr>
        <w:autoSpaceDE w:val="0"/>
        <w:jc w:val="both"/>
        <w:rPr>
          <w:rFonts w:ascii="Verdana" w:hAnsi="Verdana" w:cs="Arial"/>
          <w:sz w:val="20"/>
          <w:szCs w:val="20"/>
        </w:rPr>
      </w:pPr>
      <w:r w:rsidRPr="00713106">
        <w:rPr>
          <w:rFonts w:ascii="Verdana" w:hAnsi="Verdana" w:cs="Arial"/>
          <w:sz w:val="20"/>
          <w:szCs w:val="20"/>
        </w:rPr>
        <w:t xml:space="preserve">W ramach 1. typu </w:t>
      </w:r>
      <w:r w:rsidR="002B409F" w:rsidRPr="00713106">
        <w:rPr>
          <w:rFonts w:ascii="Verdana" w:hAnsi="Verdana" w:cs="Arial"/>
          <w:sz w:val="20"/>
          <w:szCs w:val="20"/>
        </w:rPr>
        <w:t>projektu</w:t>
      </w:r>
      <w:r w:rsidRPr="00713106">
        <w:rPr>
          <w:rFonts w:ascii="Verdana" w:hAnsi="Verdana" w:cs="Arial"/>
          <w:sz w:val="20"/>
          <w:szCs w:val="20"/>
        </w:rPr>
        <w:t xml:space="preserve">  pod pojęciem </w:t>
      </w:r>
      <w:r w:rsidRPr="00713106">
        <w:rPr>
          <w:rFonts w:ascii="Verdana" w:hAnsi="Verdana" w:cs="Arial"/>
          <w:b/>
          <w:sz w:val="20"/>
          <w:szCs w:val="20"/>
        </w:rPr>
        <w:t>„niezbędne wyposażenie”</w:t>
      </w:r>
      <w:r w:rsidRPr="00713106">
        <w:rPr>
          <w:rFonts w:ascii="Verdana" w:hAnsi="Verdana" w:cs="Arial"/>
          <w:sz w:val="20"/>
          <w:szCs w:val="20"/>
        </w:rPr>
        <w:t xml:space="preserve"> rozumie się infrastrukturę techniczną pomieszczeń, służącą ich przygotowaniu do pełnienia zgodnych z przeznaczeniem funkcji np. doprowadzenie gazów medycznych, zainstalowanie klimatyzacji, zamontowanie kolumn anestezjologicznych, zawieszeń do lamp medycznych. W ramach tego typu </w:t>
      </w:r>
      <w:r w:rsidR="002B409F" w:rsidRPr="00713106">
        <w:rPr>
          <w:rFonts w:ascii="Verdana" w:hAnsi="Verdana" w:cs="Arial"/>
          <w:sz w:val="20"/>
          <w:szCs w:val="20"/>
        </w:rPr>
        <w:t>projektu</w:t>
      </w:r>
      <w:r w:rsidRPr="00713106">
        <w:rPr>
          <w:rFonts w:ascii="Verdana" w:hAnsi="Verdana" w:cs="Arial"/>
          <w:sz w:val="20"/>
          <w:szCs w:val="20"/>
        </w:rPr>
        <w:t xml:space="preserve"> nie przewiduje się wyposażenia pomieszczeń w aparaturę medyczną.</w:t>
      </w:r>
    </w:p>
    <w:p w:rsidR="00137288" w:rsidRPr="00713106" w:rsidRDefault="00137288" w:rsidP="00AC24F4">
      <w:pPr>
        <w:autoSpaceDE w:val="0"/>
        <w:jc w:val="both"/>
        <w:rPr>
          <w:rFonts w:ascii="Verdana" w:hAnsi="Verdana" w:cs="Arial"/>
          <w:sz w:val="20"/>
          <w:szCs w:val="20"/>
        </w:rPr>
      </w:pPr>
    </w:p>
    <w:p w:rsidR="00F979A1" w:rsidRPr="00713106" w:rsidRDefault="00F979A1" w:rsidP="00F979A1">
      <w:pPr>
        <w:autoSpaceDE w:val="0"/>
        <w:ind w:left="360"/>
        <w:jc w:val="both"/>
        <w:rPr>
          <w:rFonts w:ascii="Verdana" w:hAnsi="Verdana" w:cs="Arial"/>
          <w:b/>
          <w:sz w:val="20"/>
          <w:szCs w:val="20"/>
        </w:rPr>
      </w:pPr>
    </w:p>
    <w:p w:rsidR="00F979A1" w:rsidRPr="00713106" w:rsidRDefault="00F979A1" w:rsidP="00AC24F4">
      <w:pPr>
        <w:autoSpaceDE w:val="0"/>
        <w:jc w:val="both"/>
        <w:rPr>
          <w:rFonts w:ascii="Verdana" w:hAnsi="Verdana" w:cs="Arial"/>
          <w:sz w:val="20"/>
          <w:szCs w:val="20"/>
        </w:rPr>
      </w:pPr>
      <w:r w:rsidRPr="00713106">
        <w:rPr>
          <w:rFonts w:ascii="Verdana" w:hAnsi="Verdana" w:cs="Arial"/>
          <w:sz w:val="20"/>
          <w:szCs w:val="20"/>
        </w:rPr>
        <w:t>W 2. typie projektów dopuszcza się również rozbudowę celem dostosowania pomieszczeń do zakupionej aparatury medycznej.</w:t>
      </w:r>
    </w:p>
    <w:p w:rsidR="00F979A1" w:rsidRPr="00713106" w:rsidRDefault="00F979A1" w:rsidP="00F979A1">
      <w:pPr>
        <w:autoSpaceDE w:val="0"/>
        <w:ind w:left="360"/>
        <w:jc w:val="both"/>
        <w:rPr>
          <w:rFonts w:ascii="Verdana" w:hAnsi="Verdana" w:cs="Arial"/>
          <w:b/>
          <w:sz w:val="20"/>
          <w:szCs w:val="20"/>
        </w:rPr>
      </w:pPr>
    </w:p>
    <w:p w:rsidR="00F979A1" w:rsidRPr="00713106" w:rsidRDefault="00F979A1" w:rsidP="00AC24F4">
      <w:pPr>
        <w:autoSpaceDE w:val="0"/>
        <w:jc w:val="both"/>
        <w:rPr>
          <w:rFonts w:ascii="Verdana" w:hAnsi="Verdana" w:cs="Arial"/>
          <w:sz w:val="20"/>
          <w:szCs w:val="20"/>
        </w:rPr>
      </w:pPr>
      <w:r w:rsidRPr="00713106">
        <w:rPr>
          <w:rFonts w:ascii="Verdana" w:hAnsi="Verdana" w:cs="Arial"/>
          <w:sz w:val="20"/>
          <w:szCs w:val="20"/>
        </w:rPr>
        <w:t xml:space="preserve">W 3. typie </w:t>
      </w:r>
      <w:r w:rsidR="002B409F" w:rsidRPr="00713106">
        <w:rPr>
          <w:rFonts w:ascii="Verdana" w:hAnsi="Verdana" w:cs="Arial"/>
          <w:sz w:val="20"/>
          <w:szCs w:val="20"/>
        </w:rPr>
        <w:t>projektu</w:t>
      </w:r>
      <w:r w:rsidRPr="00713106">
        <w:rPr>
          <w:rFonts w:ascii="Verdana" w:hAnsi="Verdana" w:cs="Arial"/>
          <w:b/>
          <w:sz w:val="20"/>
          <w:szCs w:val="20"/>
        </w:rPr>
        <w:t xml:space="preserve"> </w:t>
      </w:r>
      <w:r w:rsidRPr="00713106">
        <w:rPr>
          <w:rFonts w:ascii="Verdana" w:hAnsi="Verdana" w:cs="Arial"/>
          <w:sz w:val="20"/>
          <w:szCs w:val="20"/>
        </w:rPr>
        <w:t xml:space="preserve">zakup sprzętu komputerowego i monitorującego jest możliwy tylko w ramach szerzej zakrojonych prac, zmierzających do kompleksowej informatyzacji jednostki oraz poprawy bezpieczeństwa osób i mienia, znajdujących się na terenie zakładu. Typ </w:t>
      </w:r>
      <w:r w:rsidR="002B409F" w:rsidRPr="00713106">
        <w:rPr>
          <w:rFonts w:ascii="Verdana" w:hAnsi="Verdana" w:cs="Arial"/>
          <w:sz w:val="20"/>
          <w:szCs w:val="20"/>
        </w:rPr>
        <w:t>projektu</w:t>
      </w:r>
      <w:r w:rsidRPr="00713106">
        <w:rPr>
          <w:rFonts w:ascii="Verdana" w:hAnsi="Verdana" w:cs="Arial"/>
          <w:sz w:val="20"/>
          <w:szCs w:val="20"/>
        </w:rPr>
        <w:t xml:space="preserve"> nie obejmuje remontu i wyposażenia (innego niż sprzęt niezbędny do</w:t>
      </w:r>
      <w:r w:rsidR="00571D78" w:rsidRPr="00713106">
        <w:rPr>
          <w:rFonts w:ascii="Verdana" w:hAnsi="Verdana" w:cs="Arial"/>
          <w:sz w:val="20"/>
          <w:szCs w:val="20"/>
        </w:rPr>
        <w:t> </w:t>
      </w:r>
      <w:r w:rsidRPr="00713106">
        <w:rPr>
          <w:rFonts w:ascii="Verdana" w:hAnsi="Verdana" w:cs="Arial"/>
          <w:sz w:val="20"/>
          <w:szCs w:val="20"/>
        </w:rPr>
        <w:t>komputeryzacji lub monitoringu) pomieszczenia do obsługi w/w sprzętów.</w:t>
      </w:r>
    </w:p>
    <w:p w:rsidR="00BC2320" w:rsidRPr="00713106" w:rsidRDefault="00BC2320" w:rsidP="00645A4D">
      <w:pPr>
        <w:autoSpaceDE w:val="0"/>
        <w:jc w:val="both"/>
        <w:rPr>
          <w:rFonts w:ascii="Verdana" w:hAnsi="Verdana" w:cs="Arial"/>
          <w:sz w:val="20"/>
          <w:szCs w:val="20"/>
        </w:rPr>
      </w:pPr>
    </w:p>
    <w:p w:rsidR="00645A4D" w:rsidRPr="00713106" w:rsidRDefault="00645A4D" w:rsidP="00645A4D">
      <w:pPr>
        <w:widowControl/>
        <w:tabs>
          <w:tab w:val="num" w:pos="0"/>
        </w:tabs>
        <w:spacing w:before="120"/>
        <w:jc w:val="both"/>
        <w:rPr>
          <w:rFonts w:ascii="Verdana" w:hAnsi="Verdana"/>
          <w:sz w:val="20"/>
          <w:szCs w:val="20"/>
        </w:rPr>
      </w:pPr>
      <w:r w:rsidRPr="00713106">
        <w:rPr>
          <w:rFonts w:ascii="Verdana" w:hAnsi="Verdana"/>
          <w:sz w:val="20"/>
          <w:szCs w:val="20"/>
        </w:rPr>
        <w:t xml:space="preserve">W przypadku, gdy pokrycie wydatku środkami przeznaczonymi na realizację programu operacyjnego stanowi pomoc publiczną wydatek będzie uznany za kwalifikowalny, jeśli spełnia równocześnie wszystkie dotyczące go warunki określone w </w:t>
      </w:r>
      <w:r w:rsidR="00CC65B0" w:rsidRPr="00713106">
        <w:rPr>
          <w:rFonts w:ascii="Verdana" w:hAnsi="Verdana"/>
          <w:sz w:val="20"/>
          <w:szCs w:val="20"/>
        </w:rPr>
        <w:t>W</w:t>
      </w:r>
      <w:r w:rsidRPr="00713106">
        <w:rPr>
          <w:rFonts w:ascii="Verdana" w:hAnsi="Verdana"/>
          <w:sz w:val="20"/>
          <w:szCs w:val="20"/>
        </w:rPr>
        <w:t xml:space="preserve">ytycznych ws. kwalifikowalności wydatków oraz </w:t>
      </w:r>
      <w:r w:rsidRPr="00713106">
        <w:rPr>
          <w:rFonts w:ascii="Verdana" w:hAnsi="Verdana"/>
          <w:i/>
          <w:sz w:val="20"/>
          <w:szCs w:val="20"/>
        </w:rPr>
        <w:t>Rozporządzeniu MRR z dnia 7 grudnia 2009 r. w sprawie udzielania pomocy na inwestycje w zakresie: energetyki, infrastruktury telekomunikacyjnej, infrastruktury sfery badawczo-rozwojowej, lecznictwa uzdrowiskowego w ramach RPO (Dz.U. Nr 214, poz.1661).</w:t>
      </w:r>
    </w:p>
    <w:p w:rsidR="00645A4D" w:rsidRPr="00713106" w:rsidRDefault="00645A4D" w:rsidP="00645A4D">
      <w:pPr>
        <w:autoSpaceDE w:val="0"/>
        <w:jc w:val="both"/>
        <w:rPr>
          <w:rFonts w:ascii="Verdana" w:hAnsi="Verdana" w:cs="Arial"/>
          <w:sz w:val="20"/>
          <w:szCs w:val="20"/>
        </w:rPr>
      </w:pPr>
    </w:p>
    <w:p w:rsidR="00BC2320" w:rsidRPr="00713106" w:rsidRDefault="00BC2320" w:rsidP="00BC2320">
      <w:pPr>
        <w:autoSpaceDE w:val="0"/>
        <w:ind w:left="72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b/>
          <w:sz w:val="20"/>
          <w:szCs w:val="20"/>
        </w:rPr>
        <w:t>OBJAŚNIENIA POJĘĆ</w:t>
      </w:r>
    </w:p>
    <w:p w:rsidR="00BC2320" w:rsidRPr="00713106" w:rsidRDefault="00BC2320" w:rsidP="00BC2320">
      <w:pPr>
        <w:autoSpaceDE w:val="0"/>
        <w:jc w:val="both"/>
        <w:rPr>
          <w:rFonts w:ascii="Verdana" w:hAnsi="Verdana" w:cs="Arial"/>
          <w:b/>
          <w:sz w:val="20"/>
          <w:szCs w:val="20"/>
        </w:rPr>
      </w:pPr>
    </w:p>
    <w:p w:rsidR="00BC2320" w:rsidRPr="00713106" w:rsidRDefault="00BC2320" w:rsidP="00BC2320">
      <w:pPr>
        <w:jc w:val="both"/>
        <w:rPr>
          <w:rFonts w:ascii="Verdana" w:eastAsia="Times New Roman" w:hAnsi="Verdana" w:cs="Arial"/>
          <w:sz w:val="20"/>
          <w:szCs w:val="20"/>
        </w:rPr>
      </w:pPr>
      <w:r w:rsidRPr="00713106">
        <w:rPr>
          <w:rFonts w:ascii="Verdana" w:hAnsi="Verdana" w:cs="Arial"/>
          <w:b/>
          <w:sz w:val="20"/>
          <w:szCs w:val="20"/>
        </w:rPr>
        <w:t xml:space="preserve">Lecznictwo zamknięte </w:t>
      </w:r>
      <w:r w:rsidR="004302C2" w:rsidRPr="00713106">
        <w:rPr>
          <w:rFonts w:ascii="Verdana" w:hAnsi="Verdana" w:cs="Arial"/>
          <w:b/>
          <w:sz w:val="20"/>
          <w:szCs w:val="20"/>
        </w:rPr>
        <w:t xml:space="preserve">- </w:t>
      </w:r>
      <w:r w:rsidR="004302C2" w:rsidRPr="00713106">
        <w:rPr>
          <w:rFonts w:ascii="Verdana" w:eastAsia="Times New Roman" w:hAnsi="Verdana" w:cs="Arial"/>
          <w:sz w:val="20"/>
          <w:szCs w:val="20"/>
        </w:rPr>
        <w:t>o</w:t>
      </w:r>
      <w:r w:rsidRPr="00713106">
        <w:rPr>
          <w:rFonts w:ascii="Verdana" w:eastAsia="Times New Roman" w:hAnsi="Verdana" w:cs="Arial"/>
          <w:sz w:val="20"/>
          <w:szCs w:val="20"/>
        </w:rPr>
        <w:t>be</w:t>
      </w:r>
      <w:r w:rsidR="004302C2" w:rsidRPr="00713106">
        <w:rPr>
          <w:rFonts w:ascii="Verdana" w:eastAsia="Times New Roman" w:hAnsi="Verdana" w:cs="Arial"/>
          <w:sz w:val="20"/>
          <w:szCs w:val="20"/>
        </w:rPr>
        <w:t>jmuje jednostki ochrony zdrowia,</w:t>
      </w:r>
      <w:r w:rsidRPr="00713106">
        <w:rPr>
          <w:rFonts w:ascii="Verdana" w:eastAsia="Times New Roman" w:hAnsi="Verdana" w:cs="Arial"/>
          <w:sz w:val="20"/>
          <w:szCs w:val="20"/>
        </w:rPr>
        <w:t xml:space="preserve"> świadczące stacjonarne całodobowe usługi medyczne (</w:t>
      </w:r>
      <w:r w:rsidR="004302C2" w:rsidRPr="00713106">
        <w:rPr>
          <w:rFonts w:ascii="Verdana" w:eastAsia="Times New Roman" w:hAnsi="Verdana" w:cs="Arial"/>
          <w:sz w:val="20"/>
          <w:szCs w:val="20"/>
        </w:rPr>
        <w:t xml:space="preserve">np. </w:t>
      </w:r>
      <w:r w:rsidRPr="00713106">
        <w:rPr>
          <w:rFonts w:ascii="Verdana" w:eastAsia="Times New Roman" w:hAnsi="Verdana" w:cs="Arial"/>
          <w:sz w:val="20"/>
          <w:szCs w:val="20"/>
        </w:rPr>
        <w:t>szpitale, sanatoria)</w:t>
      </w:r>
      <w:r w:rsidR="004302C2" w:rsidRPr="00713106">
        <w:rPr>
          <w:rFonts w:ascii="Verdana" w:eastAsia="Times New Roman" w:hAnsi="Verdana" w:cs="Arial"/>
          <w:sz w:val="20"/>
          <w:szCs w:val="20"/>
        </w:rPr>
        <w:t>.</w:t>
      </w:r>
    </w:p>
    <w:p w:rsidR="00BC2320" w:rsidRPr="00713106" w:rsidRDefault="00BC2320" w:rsidP="00BC2320">
      <w:pPr>
        <w:autoSpaceDE w:val="0"/>
        <w:jc w:val="both"/>
        <w:rPr>
          <w:rFonts w:ascii="Verdana" w:hAnsi="Verdana" w:cs="Arial"/>
          <w:b/>
          <w:sz w:val="20"/>
          <w:szCs w:val="20"/>
        </w:rPr>
      </w:pPr>
    </w:p>
    <w:p w:rsidR="00571D78" w:rsidRPr="00713106" w:rsidRDefault="00571D78" w:rsidP="00BC2320">
      <w:pPr>
        <w:autoSpaceDE w:val="0"/>
        <w:jc w:val="both"/>
        <w:rPr>
          <w:rFonts w:ascii="Verdana" w:hAnsi="Verdana" w:cs="Arial"/>
          <w:b/>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b/>
          <w:sz w:val="20"/>
          <w:szCs w:val="20"/>
        </w:rPr>
        <w:t>Świadczenie usług w publicznym systemie ochrony zdrowia</w:t>
      </w:r>
      <w:r w:rsidRPr="00713106">
        <w:rPr>
          <w:rFonts w:ascii="Verdana" w:hAnsi="Verdana" w:cs="Arial"/>
          <w:sz w:val="20"/>
          <w:szCs w:val="20"/>
        </w:rPr>
        <w:t xml:space="preserve"> – warunkiem otrzymania dotacji jest złożenie przez podmiot wnioskujący oświadczenia, że otrzymane wsparcie będzie wykorzystywane dla celów gwarantowanych w ramach kontraktu z Instytucją Finansującą Publiczne Świadczenia Zdrowotne (np. NFZ)</w:t>
      </w:r>
      <w:r w:rsidR="004302C2" w:rsidRPr="00713106">
        <w:rPr>
          <w:rFonts w:ascii="Verdana" w:hAnsi="Verdana" w:cs="Arial"/>
          <w:sz w:val="20"/>
          <w:szCs w:val="20"/>
        </w:rPr>
        <w:t>.</w:t>
      </w:r>
    </w:p>
    <w:p w:rsidR="00BC2320" w:rsidRPr="00713106" w:rsidRDefault="00BC2320" w:rsidP="00BC2320">
      <w:pPr>
        <w:autoSpaceDE w:val="0"/>
        <w:jc w:val="both"/>
        <w:rPr>
          <w:rFonts w:ascii="Verdana" w:hAnsi="Verdana" w:cs="Arial"/>
          <w:sz w:val="20"/>
          <w:szCs w:val="20"/>
        </w:rPr>
      </w:pPr>
    </w:p>
    <w:p w:rsidR="00F634C5" w:rsidRPr="00713106" w:rsidRDefault="00BC2320" w:rsidP="00F634C5">
      <w:pPr>
        <w:shd w:val="clear" w:color="auto" w:fill="FFFFFF"/>
        <w:autoSpaceDE w:val="0"/>
        <w:autoSpaceDN w:val="0"/>
        <w:adjustRightInd w:val="0"/>
        <w:jc w:val="both"/>
        <w:rPr>
          <w:rFonts w:ascii="Verdana" w:eastAsia="Calibri" w:hAnsi="Verdana" w:cs="Arial"/>
          <w:sz w:val="20"/>
          <w:szCs w:val="20"/>
        </w:rPr>
      </w:pPr>
      <w:r w:rsidRPr="00713106">
        <w:rPr>
          <w:rFonts w:ascii="Verdana" w:hAnsi="Verdana" w:cs="Arial"/>
          <w:b/>
          <w:sz w:val="20"/>
          <w:szCs w:val="20"/>
        </w:rPr>
        <w:t xml:space="preserve">Infrastruktura towarzysząca </w:t>
      </w:r>
      <w:r w:rsidRPr="00713106">
        <w:rPr>
          <w:rFonts w:ascii="Verdana" w:hAnsi="Verdana" w:cs="Arial"/>
          <w:sz w:val="20"/>
          <w:szCs w:val="20"/>
        </w:rPr>
        <w:t xml:space="preserve">– </w:t>
      </w:r>
      <w:r w:rsidR="009A3CF2" w:rsidRPr="00713106">
        <w:rPr>
          <w:rFonts w:ascii="Verdana" w:hAnsi="Verdana" w:cs="Arial"/>
          <w:sz w:val="20"/>
          <w:szCs w:val="20"/>
        </w:rPr>
        <w:t>obiekty przylegające bezpośrednio lub pośrednio do obiektu głównego, stanowiące jego konieczne lub pożądane uzupełnienie, mające znaczenie dla prawidłowego funkcjonowania obiektu głównego, np. zadaszenie nad bezpośrednim wejściem i podjazdem przy budynku ZOZ</w:t>
      </w:r>
      <w:r w:rsidR="00D92291" w:rsidRPr="00713106">
        <w:rPr>
          <w:rFonts w:ascii="Verdana" w:hAnsi="Verdana" w:cs="Arial"/>
          <w:sz w:val="20"/>
          <w:szCs w:val="20"/>
        </w:rPr>
        <w:t>-u,</w:t>
      </w:r>
      <w:r w:rsidR="009A3CF2" w:rsidRPr="00713106">
        <w:rPr>
          <w:rFonts w:ascii="Verdana" w:hAnsi="Verdana" w:cs="Arial"/>
          <w:sz w:val="20"/>
          <w:szCs w:val="20"/>
        </w:rPr>
        <w:t xml:space="preserve"> przyszpitalne tereny zielonesłużące pacjentom jako miejsce wypoczynku</w:t>
      </w:r>
      <w:r w:rsidR="00D92291" w:rsidRPr="00713106">
        <w:rPr>
          <w:rFonts w:ascii="Verdana" w:hAnsi="Verdana" w:cs="Arial"/>
          <w:sz w:val="20"/>
          <w:szCs w:val="20"/>
        </w:rPr>
        <w:t>.</w:t>
      </w:r>
      <w:r w:rsidR="00F634C5" w:rsidRPr="00713106">
        <w:rPr>
          <w:rFonts w:ascii="Verdana" w:eastAsia="Calibri" w:hAnsi="Verdana" w:cs="Arial"/>
          <w:sz w:val="20"/>
          <w:szCs w:val="20"/>
        </w:rPr>
        <w:t xml:space="preserve"> W odniesieniu do zakładów lecznictwa uzdrowiskowego pod przedmiotowym pojęciem należy również rozumieć </w:t>
      </w:r>
      <w:r w:rsidR="00F634C5" w:rsidRPr="00713106">
        <w:rPr>
          <w:rFonts w:ascii="Verdana" w:hAnsi="Verdana"/>
          <w:sz w:val="20"/>
          <w:szCs w:val="20"/>
        </w:rPr>
        <w:t>urządzenia lecznictwa uzdrowiskowego, w szczególności takie jak: pijalnie uzdrowiskowe, tężnie, parki, ścieżki ruchowe, lecznicze i rehabilitacyjne baseny uzdrowiskowe rozumieniu  ustawy z dnia 28 lipca 2005 r.  o lecznictwie uzdrowiskowym, uzdrowiskach i obszarach ochrony uzdrowiskowej oraz o gminach uzdrowiskowych</w:t>
      </w:r>
    </w:p>
    <w:p w:rsidR="00BC2320" w:rsidRPr="00713106" w:rsidRDefault="00BC2320" w:rsidP="00BC2320">
      <w:pPr>
        <w:autoSpaceDE w:val="0"/>
        <w:jc w:val="both"/>
        <w:rPr>
          <w:rFonts w:ascii="Verdana" w:hAnsi="Verdana" w:cs="Arial"/>
          <w:b/>
          <w:sz w:val="20"/>
          <w:szCs w:val="20"/>
        </w:rPr>
      </w:pPr>
    </w:p>
    <w:p w:rsidR="00BC2320" w:rsidRPr="00713106" w:rsidRDefault="00BC2320" w:rsidP="00BC2320">
      <w:pPr>
        <w:jc w:val="both"/>
        <w:rPr>
          <w:rFonts w:ascii="Verdana" w:eastAsia="Times New Roman" w:hAnsi="Verdana" w:cs="Arial"/>
          <w:sz w:val="20"/>
          <w:szCs w:val="20"/>
        </w:rPr>
      </w:pPr>
      <w:r w:rsidRPr="00713106">
        <w:rPr>
          <w:rFonts w:ascii="Verdana" w:hAnsi="Verdana" w:cs="Arial"/>
          <w:b/>
          <w:sz w:val="20"/>
          <w:szCs w:val="20"/>
        </w:rPr>
        <w:t xml:space="preserve">Infrastruktura techniczna - </w:t>
      </w:r>
      <w:r w:rsidRPr="00713106">
        <w:rPr>
          <w:rFonts w:ascii="Verdana" w:eastAsia="Times New Roman" w:hAnsi="Verdana" w:cs="Arial"/>
          <w:sz w:val="20"/>
          <w:szCs w:val="20"/>
        </w:rPr>
        <w:t>niezbędne instalacje umożliwiające prowadzenie działalności, a nie związane bezpośrednio z jej przedmiotem, w szczególności sieć wodna, kanalizacyjna, energetyczna, gazowa, telekomunikacyjna lub transportowa</w:t>
      </w:r>
      <w:r w:rsidR="004302C2" w:rsidRPr="00713106">
        <w:rPr>
          <w:rFonts w:ascii="Verdana" w:eastAsia="Times New Roman" w:hAnsi="Verdana" w:cs="Arial"/>
          <w:sz w:val="20"/>
          <w:szCs w:val="20"/>
        </w:rPr>
        <w:t>.</w:t>
      </w:r>
    </w:p>
    <w:p w:rsidR="00137288" w:rsidRPr="00713106" w:rsidRDefault="00137288" w:rsidP="00BC2320">
      <w:pPr>
        <w:jc w:val="both"/>
        <w:rPr>
          <w:rFonts w:ascii="Verdana" w:eastAsia="Times New Roman" w:hAnsi="Verdana" w:cs="Arial"/>
          <w:sz w:val="20"/>
          <w:szCs w:val="20"/>
        </w:rPr>
      </w:pPr>
    </w:p>
    <w:p w:rsidR="00137288" w:rsidRPr="00713106" w:rsidRDefault="00137288" w:rsidP="00D203EC">
      <w:pPr>
        <w:spacing w:after="120"/>
        <w:jc w:val="both"/>
        <w:rPr>
          <w:rFonts w:ascii="Verdana" w:hAnsi="Verdana"/>
          <w:sz w:val="20"/>
          <w:szCs w:val="20"/>
        </w:rPr>
      </w:pPr>
      <w:r w:rsidRPr="00713106">
        <w:rPr>
          <w:rFonts w:ascii="Verdana" w:hAnsi="Verdana"/>
          <w:b/>
          <w:sz w:val="20"/>
          <w:szCs w:val="20"/>
        </w:rPr>
        <w:t>Uzdrowisko</w:t>
      </w:r>
      <w:r w:rsidRPr="00713106">
        <w:rPr>
          <w:rFonts w:ascii="Verdana" w:hAnsi="Verdana"/>
          <w:sz w:val="20"/>
          <w:szCs w:val="20"/>
        </w:rPr>
        <w:t xml:space="preserve"> - w rozumieniu ustawy z dnia 28 lipca 2005 r. o lecznictwie uzdrowiskowym, uzdrowiskach i obszarach ochrony uzdrowiskowej oraz o gminach uzdrowiskowych (Dz. U. z 2005r. Nr 167, poz. 1399 z późn. zm.) uzdrowiskiem jest obszar, na terenie którego prowadzone jest lecznictwo uzdrowiskowe, wydzielony w celu wykorzystania i ochrony znajdujących się na jego obszarze naturalnych surowców leczniczych. W przypadku spełnienia wymogów, o których wyżej mowa, obszarowi nadawany jest status uzdrowiska.</w:t>
      </w:r>
    </w:p>
    <w:p w:rsidR="00137288" w:rsidRPr="00713106" w:rsidRDefault="00137288" w:rsidP="00D203EC">
      <w:pPr>
        <w:spacing w:after="120"/>
        <w:jc w:val="both"/>
        <w:rPr>
          <w:rFonts w:ascii="Verdana" w:hAnsi="Verdana"/>
          <w:sz w:val="20"/>
          <w:szCs w:val="20"/>
        </w:rPr>
      </w:pPr>
      <w:r w:rsidRPr="00713106">
        <w:rPr>
          <w:rFonts w:ascii="Verdana" w:hAnsi="Verdana"/>
          <w:b/>
          <w:bCs/>
          <w:sz w:val="20"/>
          <w:szCs w:val="20"/>
        </w:rPr>
        <w:t xml:space="preserve">zakład lecznictwa uzdrowiskowego </w:t>
      </w:r>
      <w:r w:rsidRPr="00713106">
        <w:rPr>
          <w:rFonts w:ascii="Verdana" w:hAnsi="Verdana"/>
          <w:sz w:val="20"/>
          <w:szCs w:val="20"/>
        </w:rPr>
        <w:t xml:space="preserve">– zakład opieki </w:t>
      </w:r>
      <w:r w:rsidR="00571D78" w:rsidRPr="00713106">
        <w:rPr>
          <w:rFonts w:ascii="Verdana" w:hAnsi="Verdana"/>
          <w:sz w:val="20"/>
          <w:szCs w:val="20"/>
        </w:rPr>
        <w:t>zdrowotnej, umieszczony w </w:t>
      </w:r>
      <w:r w:rsidRPr="00713106">
        <w:rPr>
          <w:rFonts w:ascii="Verdana" w:hAnsi="Verdana"/>
          <w:sz w:val="20"/>
          <w:szCs w:val="20"/>
        </w:rPr>
        <w:t>ewidencji naczelnego lekarza uzdrowiska, działający na obszarze uzdrowiska, utworzony w celu udzielania świadczeń zdrowotnych z zakresu lecznictwa uzdrowiskowego, w ramach kierunków leczniczych i przeciwwskazań ustalonych dla każd</w:t>
      </w:r>
      <w:r w:rsidR="00571D78" w:rsidRPr="00713106">
        <w:rPr>
          <w:rFonts w:ascii="Verdana" w:hAnsi="Verdana"/>
          <w:sz w:val="20"/>
          <w:szCs w:val="20"/>
        </w:rPr>
        <w:t>ego uzdrowiska, w </w:t>
      </w:r>
      <w:r w:rsidRPr="00713106">
        <w:rPr>
          <w:rFonts w:ascii="Verdana" w:hAnsi="Verdana"/>
          <w:sz w:val="20"/>
          <w:szCs w:val="20"/>
        </w:rPr>
        <w:t>szczególności wykorzystujący warunki naturalne przy udzielaniu świadczeń zdrowotnych,</w:t>
      </w:r>
    </w:p>
    <w:p w:rsidR="00137288" w:rsidRPr="00713106" w:rsidRDefault="00137288" w:rsidP="00D203EC">
      <w:pPr>
        <w:jc w:val="both"/>
        <w:rPr>
          <w:rFonts w:ascii="Verdana" w:eastAsia="Times New Roman" w:hAnsi="Verdana" w:cs="Arial"/>
          <w:sz w:val="20"/>
          <w:szCs w:val="20"/>
        </w:rPr>
      </w:pPr>
      <w:r w:rsidRPr="00713106">
        <w:rPr>
          <w:rFonts w:ascii="Verdana" w:hAnsi="Verdana"/>
          <w:b/>
          <w:bCs/>
          <w:sz w:val="20"/>
          <w:szCs w:val="20"/>
        </w:rPr>
        <w:t>Urządzenia lecznictwa uzdrowiskowego</w:t>
      </w:r>
      <w:r w:rsidRPr="00713106">
        <w:rPr>
          <w:rFonts w:ascii="Verdana" w:hAnsi="Verdana"/>
          <w:sz w:val="20"/>
          <w:szCs w:val="20"/>
        </w:rPr>
        <w:t xml:space="preserve"> – urządzenia służące do leczniczego wykorzystania naturalnych surowców leczniczych oraz właściwości leczniczego klimatu</w:t>
      </w:r>
    </w:p>
    <w:p w:rsidR="00BC2320" w:rsidRPr="00713106" w:rsidRDefault="00BC2320" w:rsidP="00D203EC">
      <w:pPr>
        <w:autoSpaceDE w:val="0"/>
        <w:jc w:val="both"/>
        <w:rPr>
          <w:rFonts w:ascii="Verdana" w:hAnsi="Verdana" w:cs="Arial"/>
          <w:b/>
          <w:sz w:val="20"/>
          <w:szCs w:val="20"/>
        </w:rPr>
      </w:pPr>
    </w:p>
    <w:p w:rsidR="00BC2320" w:rsidRPr="00713106" w:rsidRDefault="00BC2320" w:rsidP="00D203EC">
      <w:pPr>
        <w:jc w:val="both"/>
        <w:rPr>
          <w:rFonts w:ascii="Verdana" w:hAnsi="Verdana" w:cs="Arial"/>
          <w:b/>
          <w:sz w:val="20"/>
          <w:szCs w:val="20"/>
        </w:rPr>
      </w:pPr>
      <w:r w:rsidRPr="00713106">
        <w:rPr>
          <w:rFonts w:ascii="Verdana" w:hAnsi="Verdana" w:cs="Arial"/>
          <w:b/>
          <w:sz w:val="20"/>
          <w:szCs w:val="20"/>
        </w:rPr>
        <w:br w:type="page"/>
      </w:r>
    </w:p>
    <w:p w:rsidR="00BC2320" w:rsidRPr="00713106" w:rsidRDefault="00BC2320" w:rsidP="00653C66">
      <w:pPr>
        <w:pStyle w:val="Nagwek2"/>
      </w:pPr>
      <w:bookmarkStart w:id="111" w:name="_Toc179376840"/>
      <w:bookmarkStart w:id="112" w:name="_Toc288827958"/>
      <w:r w:rsidRPr="00713106">
        <w:t>Działanie 9.2. Infrastruktura lecznictwa otwartego.</w:t>
      </w:r>
      <w:bookmarkEnd w:id="111"/>
      <w:bookmarkEnd w:id="112"/>
    </w:p>
    <w:p w:rsidR="00BC2320" w:rsidRPr="00713106" w:rsidRDefault="00BC2320" w:rsidP="00BC2320">
      <w:pPr>
        <w:jc w:val="both"/>
        <w:rPr>
          <w:rFonts w:ascii="Verdana" w:hAnsi="Verdana" w:cs="Arial"/>
          <w:b/>
          <w:sz w:val="20"/>
          <w:szCs w:val="20"/>
        </w:rPr>
      </w:pPr>
    </w:p>
    <w:tbl>
      <w:tblPr>
        <w:tblW w:w="97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117"/>
      </w:tblGrid>
      <w:tr w:rsidR="00BC2320" w:rsidRPr="00713106">
        <w:trPr>
          <w:trHeight w:val="383"/>
        </w:trPr>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36" w:type="dxa"/>
            <w:gridSpan w:val="2"/>
            <w:shd w:val="clear" w:color="auto" w:fill="E6E6E6"/>
          </w:tcPr>
          <w:p w:rsidR="00BC2320" w:rsidRPr="00713106" w:rsidRDefault="00BC2320" w:rsidP="00BC2320">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IX. Zdrowie i rekreacja</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C2320" w:rsidRPr="00713106">
        <w:trPr>
          <w:trHeight w:val="747"/>
        </w:trPr>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 Rozwoju Regionalnego. Departament Instytucji Certyfikującej</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BC2320" w:rsidRPr="00713106">
              <w:rPr>
                <w:rFonts w:ascii="Verdana" w:eastAsia="Arial" w:hAnsi="Verdana" w:cs="Arial"/>
                <w:kern w:val="1"/>
                <w:sz w:val="20"/>
                <w:szCs w:val="20"/>
              </w:rPr>
              <w:t>certyfikacji (jeśli dotyczy)</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36"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36" w:type="dxa"/>
            <w:gridSpan w:val="2"/>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9.2. Infrastruktura lecznictwa otwartego</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36" w:type="dxa"/>
            <w:gridSpan w:val="2"/>
          </w:tcPr>
          <w:p w:rsidR="00BC2320" w:rsidRPr="00713106" w:rsidRDefault="00BC2320" w:rsidP="00BC2320">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wzrost dostępności i poprawa jakości usług medycznych lecznictwa otwartego.</w:t>
            </w:r>
          </w:p>
          <w:p w:rsidR="00BC2320" w:rsidRPr="00713106" w:rsidRDefault="00BC2320" w:rsidP="00BC2320">
            <w:pPr>
              <w:rPr>
                <w:rFonts w:ascii="Verdana" w:hAnsi="Verdana" w:cs="Arial"/>
                <w:sz w:val="20"/>
                <w:szCs w:val="20"/>
              </w:rPr>
            </w:pPr>
          </w:p>
          <w:p w:rsidR="00BC2320" w:rsidRPr="00713106" w:rsidRDefault="00BC2320" w:rsidP="00BC2320">
            <w:pPr>
              <w:rPr>
                <w:rFonts w:ascii="Verdana" w:hAnsi="Verdana" w:cs="Arial"/>
                <w:sz w:val="20"/>
                <w:szCs w:val="20"/>
              </w:rPr>
            </w:pPr>
            <w:r w:rsidRPr="00713106">
              <w:rPr>
                <w:rFonts w:ascii="Verdana" w:hAnsi="Verdana" w:cs="Arial"/>
                <w:b/>
                <w:sz w:val="20"/>
                <w:szCs w:val="20"/>
              </w:rPr>
              <w:t xml:space="preserve">Uzasadnieniem podjętego działania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przekonanie, że stan zdrowia mieszkańców jest istotnym wyznacznikiem jakości życia w regionie,</w:t>
            </w:r>
            <w:r w:rsidR="004302C2" w:rsidRPr="00713106">
              <w:rPr>
                <w:rFonts w:ascii="Verdana" w:hAnsi="Verdana" w:cs="Arial"/>
                <w:sz w:val="20"/>
                <w:szCs w:val="20"/>
              </w:rPr>
              <w:t xml:space="preserve"> wpływa również bezpośrednio na </w:t>
            </w:r>
            <w:r w:rsidRPr="00713106">
              <w:rPr>
                <w:rFonts w:ascii="Verdana" w:hAnsi="Verdana" w:cs="Arial"/>
                <w:sz w:val="20"/>
                <w:szCs w:val="20"/>
              </w:rPr>
              <w:t>wartość  zasobów  ludzkich, w tym na wydajność pracy. Ze względu na ograniczenia dostępności do świadczeń medycznych, zwłaszcza podstawowych usług z  zakresu ochrony zdrowia, konieczna jest kompleksowa poprawa systemu leczenia ambulatoryjnego. Wliczyć w to należy zarówno dostosowanie stanu technicznego istniejących placówek do wymagań prawnych, jak i wyposażenie tych placówek w odpowiedni sp</w:t>
            </w:r>
            <w:r w:rsidR="004302C2" w:rsidRPr="00713106">
              <w:rPr>
                <w:rFonts w:ascii="Verdana" w:hAnsi="Verdana" w:cs="Arial"/>
                <w:sz w:val="20"/>
                <w:szCs w:val="20"/>
              </w:rPr>
              <w:t>rzęt (w tym sprzęt niezbędny do </w:t>
            </w:r>
            <w:r w:rsidRPr="00713106">
              <w:rPr>
                <w:rFonts w:ascii="Verdana" w:hAnsi="Verdana" w:cs="Arial"/>
                <w:sz w:val="20"/>
                <w:szCs w:val="20"/>
              </w:rPr>
              <w:t xml:space="preserve">budowy kompleksowych systemów zarządzania służbą zdrowia) oraz informatyzacja świadczonych usług. </w:t>
            </w:r>
          </w:p>
        </w:tc>
      </w:tr>
      <w:tr w:rsidR="00BC2320" w:rsidRPr="00713106">
        <w:trPr>
          <w:trHeight w:val="524"/>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C2320" w:rsidRPr="00713106" w:rsidRDefault="0063373C"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BC2320" w:rsidRPr="00713106">
              <w:rPr>
                <w:rFonts w:ascii="Verdana" w:eastAsia="Arial" w:hAnsi="Verdana" w:cs="Arial"/>
                <w:kern w:val="1"/>
                <w:sz w:val="20"/>
                <w:szCs w:val="20"/>
              </w:rPr>
              <w:t xml:space="preserve">priorytetami </w:t>
            </w:r>
          </w:p>
        </w:tc>
        <w:tc>
          <w:tcPr>
            <w:tcW w:w="6136" w:type="dxa"/>
            <w:gridSpan w:val="2"/>
          </w:tcPr>
          <w:p w:rsidR="00BC2320" w:rsidRPr="00713106" w:rsidRDefault="00BC2320" w:rsidP="0003463F">
            <w:pPr>
              <w:widowControl/>
              <w:numPr>
                <w:ilvl w:val="0"/>
                <w:numId w:val="99"/>
              </w:numPr>
              <w:tabs>
                <w:tab w:val="clear" w:pos="720"/>
                <w:tab w:val="num" w:pos="255"/>
              </w:tabs>
              <w:suppressAutoHyphens w:val="0"/>
              <w:autoSpaceDE w:val="0"/>
              <w:autoSpaceDN w:val="0"/>
              <w:adjustRightInd w:val="0"/>
              <w:ind w:left="396" w:hanging="425"/>
              <w:rPr>
                <w:rFonts w:ascii="Verdana" w:eastAsia="Times New Roman" w:hAnsi="Verdana" w:cs="Arial"/>
                <w:sz w:val="20"/>
                <w:szCs w:val="20"/>
              </w:rPr>
            </w:pPr>
            <w:r w:rsidRPr="00713106">
              <w:rPr>
                <w:rFonts w:ascii="Verdana" w:eastAsia="Times New Roman" w:hAnsi="Verdana" w:cs="Arial"/>
                <w:sz w:val="20"/>
                <w:szCs w:val="20"/>
              </w:rPr>
              <w:t xml:space="preserve">Program Operacyjny Infrastruktura i Środowisko </w:t>
            </w:r>
          </w:p>
          <w:p w:rsidR="00BC2320" w:rsidRPr="00713106" w:rsidRDefault="004302C2" w:rsidP="004302C2">
            <w:pPr>
              <w:widowControl/>
              <w:suppressAutoHyphens w:val="0"/>
              <w:autoSpaceDE w:val="0"/>
              <w:autoSpaceDN w:val="0"/>
              <w:adjustRightInd w:val="0"/>
              <w:ind w:left="255"/>
              <w:rPr>
                <w:rFonts w:ascii="Verdana" w:eastAsia="Times New Roman" w:hAnsi="Verdana" w:cs="Arial"/>
                <w:sz w:val="20"/>
                <w:szCs w:val="20"/>
              </w:rPr>
            </w:pPr>
            <w:r w:rsidRPr="00713106">
              <w:rPr>
                <w:rFonts w:ascii="Verdana" w:eastAsia="Times New Roman" w:hAnsi="Verdana" w:cs="Arial"/>
                <w:sz w:val="20"/>
                <w:szCs w:val="20"/>
              </w:rPr>
              <w:t>Oś priorytetowa XII. „</w:t>
            </w:r>
            <w:r w:rsidR="00BC2320" w:rsidRPr="00713106">
              <w:rPr>
                <w:rFonts w:ascii="Verdana" w:eastAsia="Times New Roman" w:hAnsi="Verdana" w:cs="Arial"/>
                <w:sz w:val="20"/>
                <w:szCs w:val="20"/>
              </w:rPr>
              <w:t>Bezpieczeństwo zdrowotne i poprawa efekt</w:t>
            </w:r>
            <w:r w:rsidRPr="00713106">
              <w:rPr>
                <w:rFonts w:ascii="Verdana" w:eastAsia="Times New Roman" w:hAnsi="Verdana" w:cs="Arial"/>
                <w:sz w:val="20"/>
                <w:szCs w:val="20"/>
              </w:rPr>
              <w:t>ywności systemu ochrony zdrowia”.</w:t>
            </w:r>
            <w:r w:rsidR="00BC2320" w:rsidRPr="00713106">
              <w:rPr>
                <w:rFonts w:ascii="Verdana" w:eastAsia="Times New Roman" w:hAnsi="Verdana" w:cs="Arial"/>
                <w:sz w:val="20"/>
                <w:szCs w:val="20"/>
              </w:rPr>
              <w:t xml:space="preserve">  </w:t>
            </w:r>
          </w:p>
          <w:p w:rsidR="00BC2320" w:rsidRPr="00713106" w:rsidRDefault="004302C2" w:rsidP="006906B2">
            <w:pPr>
              <w:widowControl/>
              <w:suppressAutoHyphens w:val="0"/>
              <w:autoSpaceDE w:val="0"/>
              <w:autoSpaceDN w:val="0"/>
              <w:adjustRightInd w:val="0"/>
              <w:ind w:left="255" w:hanging="255"/>
              <w:rPr>
                <w:rFonts w:ascii="Verdana" w:eastAsia="Times New Roman" w:hAnsi="Verdana" w:cs="Arial"/>
                <w:sz w:val="20"/>
                <w:szCs w:val="20"/>
              </w:rPr>
            </w:pPr>
            <w:r w:rsidRPr="00713106">
              <w:rPr>
                <w:rFonts w:ascii="Verdana" w:eastAsia="Times New Roman" w:hAnsi="Verdana" w:cs="Arial"/>
                <w:bCs/>
                <w:sz w:val="20"/>
                <w:szCs w:val="20"/>
              </w:rPr>
              <w:t xml:space="preserve">2. </w:t>
            </w:r>
            <w:r w:rsidR="00BC2320" w:rsidRPr="00713106">
              <w:rPr>
                <w:rFonts w:ascii="Verdana" w:eastAsia="Times New Roman" w:hAnsi="Verdana" w:cs="Arial"/>
                <w:sz w:val="20"/>
                <w:szCs w:val="20"/>
              </w:rPr>
              <w:t>Program Operacyjn</w:t>
            </w:r>
            <w:r w:rsidRPr="00713106">
              <w:rPr>
                <w:rFonts w:ascii="Verdana" w:eastAsia="Times New Roman" w:hAnsi="Verdana" w:cs="Arial"/>
                <w:sz w:val="20"/>
                <w:szCs w:val="20"/>
              </w:rPr>
              <w:t xml:space="preserve">y Kapitał Ludzki, </w:t>
            </w:r>
            <w:r w:rsidR="006906B2" w:rsidRPr="00713106">
              <w:rPr>
                <w:rFonts w:ascii="Verdana" w:eastAsia="Times New Roman" w:hAnsi="Verdana" w:cs="Arial"/>
                <w:sz w:val="20"/>
                <w:szCs w:val="20"/>
              </w:rPr>
              <w:t xml:space="preserve">                          </w:t>
            </w:r>
            <w:r w:rsidRPr="00713106">
              <w:rPr>
                <w:rFonts w:ascii="Verdana" w:eastAsia="Times New Roman" w:hAnsi="Verdana" w:cs="Arial"/>
                <w:sz w:val="20"/>
                <w:szCs w:val="20"/>
              </w:rPr>
              <w:t>Priorytet II.</w:t>
            </w:r>
            <w:r w:rsidR="00BC2320" w:rsidRPr="00713106">
              <w:rPr>
                <w:rFonts w:ascii="Verdana" w:eastAsia="Times New Roman" w:hAnsi="Verdana" w:cs="Arial"/>
                <w:sz w:val="20"/>
                <w:szCs w:val="20"/>
              </w:rPr>
              <w:t>„Rozwój zasobów ludzkich i potencjału adaptacyjnego przedsiębiorstw oraz poprawa stanu zdrowia osób pracujących”</w:t>
            </w:r>
            <w:r w:rsidRPr="00713106">
              <w:rPr>
                <w:rFonts w:ascii="Verdana" w:eastAsia="Times New Roman" w:hAnsi="Verdana" w:cs="Arial"/>
                <w:sz w:val="20"/>
                <w:szCs w:val="20"/>
              </w:rPr>
              <w:t>.</w:t>
            </w:r>
            <w:r w:rsidR="00BC2320" w:rsidRPr="00713106">
              <w:rPr>
                <w:rFonts w:ascii="Verdana" w:eastAsia="Times New Roman" w:hAnsi="Verdana" w:cs="Arial"/>
                <w:sz w:val="20"/>
                <w:szCs w:val="20"/>
              </w:rPr>
              <w:t xml:space="preserve"> </w:t>
            </w:r>
          </w:p>
          <w:p w:rsidR="00BC2320" w:rsidRPr="00713106" w:rsidRDefault="00BC2320" w:rsidP="004302C2">
            <w:pPr>
              <w:widowControl/>
              <w:suppressAutoHyphens w:val="0"/>
              <w:autoSpaceDE w:val="0"/>
              <w:autoSpaceDN w:val="0"/>
              <w:adjustRightInd w:val="0"/>
              <w:ind w:left="255" w:hanging="255"/>
              <w:rPr>
                <w:rFonts w:ascii="Verdana" w:eastAsia="Times New Roman" w:hAnsi="Verdana" w:cs="Arial"/>
                <w:sz w:val="20"/>
                <w:szCs w:val="20"/>
              </w:rPr>
            </w:pPr>
            <w:r w:rsidRPr="00713106">
              <w:rPr>
                <w:rFonts w:ascii="Verdana" w:eastAsia="Times New Roman" w:hAnsi="Verdana" w:cs="Arial"/>
                <w:sz w:val="20"/>
                <w:szCs w:val="20"/>
              </w:rPr>
              <w:t xml:space="preserve">3. Komplementarność w ramach Regionalnego Programu Operacyjnego Województwa Śląskiego: </w:t>
            </w:r>
          </w:p>
          <w:p w:rsidR="00BC2320" w:rsidRPr="00713106" w:rsidRDefault="00BC2320" w:rsidP="009A3318">
            <w:pPr>
              <w:widowControl/>
              <w:suppressAutoHyphens w:val="0"/>
              <w:autoSpaceDE w:val="0"/>
              <w:autoSpaceDN w:val="0"/>
              <w:adjustRightInd w:val="0"/>
              <w:ind w:left="255"/>
              <w:rPr>
                <w:rFonts w:ascii="Verdana" w:eastAsia="Times New Roman" w:hAnsi="Verdana" w:cs="Arial"/>
                <w:sz w:val="20"/>
                <w:szCs w:val="20"/>
              </w:rPr>
            </w:pPr>
            <w:r w:rsidRPr="00713106">
              <w:rPr>
                <w:rFonts w:ascii="Verdana" w:eastAsia="Times New Roman" w:hAnsi="Verdana" w:cs="Arial"/>
                <w:sz w:val="20"/>
                <w:szCs w:val="20"/>
              </w:rPr>
              <w:t>Priorytet II. Społeczeństwo informacyjne, działanie 2.2. Rozwój elektronicznych usług pub</w:t>
            </w:r>
            <w:r w:rsidR="009A3318" w:rsidRPr="00713106">
              <w:rPr>
                <w:rFonts w:ascii="Verdana" w:eastAsia="Times New Roman" w:hAnsi="Verdana" w:cs="Arial"/>
                <w:sz w:val="20"/>
                <w:szCs w:val="20"/>
              </w:rPr>
              <w:t>licznych.</w:t>
            </w:r>
          </w:p>
        </w:tc>
      </w:tr>
      <w:tr w:rsidR="00BC2320" w:rsidRPr="00713106">
        <w:trPr>
          <w:trHeight w:val="849"/>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60"/>
            </w:r>
            <w:r w:rsidRPr="00713106">
              <w:rPr>
                <w:rFonts w:ascii="Verdana" w:eastAsia="Arial" w:hAnsi="Verdana" w:cs="Arial"/>
                <w:kern w:val="1"/>
                <w:sz w:val="20"/>
                <w:szCs w:val="20"/>
              </w:rPr>
              <w:t xml:space="preserve"> </w:t>
            </w:r>
          </w:p>
          <w:p w:rsidR="00BC2320" w:rsidRPr="00713106" w:rsidRDefault="00BC2320" w:rsidP="00BC2320">
            <w:pPr>
              <w:autoSpaceDE w:val="0"/>
              <w:rPr>
                <w:rFonts w:ascii="Verdana" w:eastAsia="Arial" w:hAnsi="Verdana" w:cs="Arial"/>
                <w:kern w:val="1"/>
                <w:sz w:val="20"/>
                <w:szCs w:val="20"/>
              </w:rPr>
            </w:pPr>
          </w:p>
        </w:tc>
        <w:tc>
          <w:tcPr>
            <w:tcW w:w="6136" w:type="dxa"/>
            <w:gridSpan w:val="2"/>
          </w:tcPr>
          <w:p w:rsidR="00F979A1" w:rsidRPr="00713106" w:rsidRDefault="00AC24F4" w:rsidP="0003463F">
            <w:pPr>
              <w:numPr>
                <w:ilvl w:val="0"/>
                <w:numId w:val="142"/>
              </w:numPr>
              <w:shd w:val="clear" w:color="auto" w:fill="FFFFFF"/>
              <w:tabs>
                <w:tab w:val="num" w:pos="1080"/>
              </w:tabs>
              <w:suppressAutoHyphens w:val="0"/>
              <w:autoSpaceDE w:val="0"/>
              <w:autoSpaceDN w:val="0"/>
              <w:adjustRightInd w:val="0"/>
              <w:rPr>
                <w:rFonts w:ascii="Verdana" w:eastAsia="Calibri" w:hAnsi="Verdana" w:cs="Arial"/>
                <w:sz w:val="20"/>
                <w:szCs w:val="20"/>
              </w:rPr>
            </w:pPr>
            <w:r w:rsidRPr="00713106">
              <w:rPr>
                <w:rFonts w:ascii="Verdana" w:eastAsia="Calibri" w:hAnsi="Verdana" w:cs="Arial"/>
                <w:sz w:val="20"/>
                <w:szCs w:val="20"/>
              </w:rPr>
              <w:t>P</w:t>
            </w:r>
            <w:r w:rsidR="00F979A1" w:rsidRPr="00713106">
              <w:rPr>
                <w:rFonts w:ascii="Verdana" w:eastAsia="Calibri" w:hAnsi="Verdana" w:cs="Arial"/>
                <w:sz w:val="20"/>
                <w:szCs w:val="20"/>
              </w:rPr>
              <w:t>rzebudowa, rozbudowa</w:t>
            </w:r>
            <w:r w:rsidR="00F979A1" w:rsidRPr="00713106">
              <w:rPr>
                <w:rStyle w:val="Odwoanieprzypisudolnego"/>
                <w:rFonts w:ascii="Verdana" w:hAnsi="Verdana" w:cs="Arial"/>
                <w:sz w:val="20"/>
                <w:szCs w:val="20"/>
              </w:rPr>
              <w:footnoteReference w:id="161"/>
            </w:r>
            <w:r w:rsidR="00F979A1" w:rsidRPr="00713106">
              <w:rPr>
                <w:rFonts w:ascii="Verdana" w:eastAsia="Calibri" w:hAnsi="Verdana" w:cs="Arial"/>
                <w:sz w:val="20"/>
                <w:szCs w:val="20"/>
              </w:rPr>
              <w:t xml:space="preserve"> i remont obiektów oraz pomieszczeń infrastruktury ochrony zdrowia</w:t>
            </w:r>
            <w:r w:rsidR="00046773" w:rsidRPr="00713106">
              <w:rPr>
                <w:rStyle w:val="Odwoanieprzypisudolnego"/>
                <w:rFonts w:ascii="Verdana" w:hAnsi="Verdana" w:cs="Arial"/>
                <w:sz w:val="20"/>
                <w:szCs w:val="20"/>
              </w:rPr>
              <w:footnoteReference w:id="162"/>
            </w:r>
            <w:r w:rsidR="00F979A1" w:rsidRPr="00713106">
              <w:rPr>
                <w:rFonts w:ascii="Verdana" w:eastAsia="Calibri" w:hAnsi="Verdana" w:cs="Arial"/>
                <w:sz w:val="20"/>
                <w:szCs w:val="20"/>
              </w:rPr>
              <w:t xml:space="preserve">, wraz z zakupem niezbędnego wyposażenia, </w:t>
            </w:r>
            <w:r w:rsidR="00280828" w:rsidRPr="00713106">
              <w:rPr>
                <w:rFonts w:ascii="Verdana" w:hAnsi="Verdana" w:cs="Arial"/>
                <w:sz w:val="20"/>
                <w:szCs w:val="20"/>
              </w:rPr>
              <w:t xml:space="preserve">w tym również w celu </w:t>
            </w:r>
            <w:r w:rsidR="00F979A1" w:rsidRPr="00713106">
              <w:rPr>
                <w:rFonts w:ascii="Verdana" w:eastAsia="Calibri" w:hAnsi="Verdana" w:cs="Arial"/>
                <w:sz w:val="20"/>
                <w:szCs w:val="20"/>
              </w:rPr>
              <w:t>dostosowania ich do wymogów prawnych, przede wszystkim Rozporządzenia Ministra Zdrowia z dnia 10 listopada 2006 r. w sprawie wymagań, jakim powinny odpowiadać pod względem fachowym i sanitarnym pomieszczenia i urządzenia zakładu opieki zdrowotnej</w:t>
            </w:r>
            <w:r w:rsidR="006E2839" w:rsidRPr="00713106">
              <w:rPr>
                <w:rFonts w:ascii="Verdana" w:eastAsia="Calibri" w:hAnsi="Verdana" w:cs="Arial"/>
                <w:sz w:val="20"/>
                <w:szCs w:val="20"/>
              </w:rPr>
              <w:t>.</w:t>
            </w:r>
          </w:p>
          <w:p w:rsidR="00F979A1" w:rsidRPr="00713106" w:rsidRDefault="00AC24F4" w:rsidP="0003463F">
            <w:pPr>
              <w:numPr>
                <w:ilvl w:val="0"/>
                <w:numId w:val="142"/>
              </w:numPr>
              <w:shd w:val="clear" w:color="auto" w:fill="FFFFFF"/>
              <w:tabs>
                <w:tab w:val="num" w:pos="1080"/>
              </w:tabs>
              <w:suppressAutoHyphens w:val="0"/>
              <w:autoSpaceDE w:val="0"/>
              <w:autoSpaceDN w:val="0"/>
              <w:adjustRightInd w:val="0"/>
              <w:rPr>
                <w:rFonts w:ascii="Verdana" w:eastAsia="Calibri" w:hAnsi="Verdana" w:cs="Arial"/>
                <w:sz w:val="20"/>
                <w:szCs w:val="20"/>
              </w:rPr>
            </w:pPr>
            <w:r w:rsidRPr="00713106">
              <w:rPr>
                <w:rFonts w:ascii="Verdana" w:eastAsia="Calibri" w:hAnsi="Verdana" w:cs="Arial"/>
                <w:sz w:val="20"/>
                <w:szCs w:val="20"/>
              </w:rPr>
              <w:t>M</w:t>
            </w:r>
            <w:r w:rsidR="00F979A1" w:rsidRPr="00713106">
              <w:rPr>
                <w:rFonts w:ascii="Verdana" w:eastAsia="Calibri" w:hAnsi="Verdana" w:cs="Arial"/>
                <w:sz w:val="20"/>
                <w:szCs w:val="20"/>
              </w:rPr>
              <w:t>odernizacja sprzętu medycznego, zakup nowej aparatury medycznej oraz prace remontowe wynikające z konieczności dostosowania pomieszczeń do użytkowania zakupionego sprzętu</w:t>
            </w:r>
            <w:r w:rsidR="006E2839" w:rsidRPr="00713106">
              <w:rPr>
                <w:rFonts w:ascii="Verdana" w:eastAsia="Calibri" w:hAnsi="Verdana" w:cs="Arial"/>
                <w:sz w:val="20"/>
                <w:szCs w:val="20"/>
              </w:rPr>
              <w:t>.</w:t>
            </w:r>
            <w:r w:rsidR="00F979A1" w:rsidRPr="00713106">
              <w:rPr>
                <w:rFonts w:ascii="Verdana" w:eastAsia="Calibri" w:hAnsi="Verdana" w:cs="Arial"/>
                <w:sz w:val="20"/>
                <w:szCs w:val="20"/>
              </w:rPr>
              <w:t xml:space="preserve"> </w:t>
            </w:r>
          </w:p>
          <w:p w:rsidR="00BC2320" w:rsidRPr="00713106" w:rsidRDefault="00AC24F4" w:rsidP="0003463F">
            <w:pPr>
              <w:numPr>
                <w:ilvl w:val="0"/>
                <w:numId w:val="142"/>
              </w:numPr>
              <w:shd w:val="clear" w:color="auto" w:fill="FFFFFF"/>
              <w:tabs>
                <w:tab w:val="num" w:pos="1080"/>
              </w:tabs>
              <w:suppressAutoHyphens w:val="0"/>
              <w:autoSpaceDE w:val="0"/>
              <w:autoSpaceDN w:val="0"/>
              <w:adjustRightInd w:val="0"/>
              <w:rPr>
                <w:rFonts w:ascii="Verdana" w:eastAsia="Calibri" w:hAnsi="Verdana" w:cs="Arial"/>
                <w:sz w:val="20"/>
                <w:szCs w:val="20"/>
              </w:rPr>
            </w:pPr>
            <w:r w:rsidRPr="00713106">
              <w:rPr>
                <w:rFonts w:ascii="Verdana" w:eastAsia="Calibri" w:hAnsi="Verdana" w:cs="Arial"/>
                <w:sz w:val="20"/>
                <w:szCs w:val="20"/>
              </w:rPr>
              <w:t>K</w:t>
            </w:r>
            <w:r w:rsidR="00F979A1" w:rsidRPr="00713106">
              <w:rPr>
                <w:rFonts w:ascii="Verdana" w:eastAsia="Calibri" w:hAnsi="Verdana" w:cs="Arial"/>
                <w:sz w:val="20"/>
                <w:szCs w:val="20"/>
              </w:rPr>
              <w:t xml:space="preserve">ompleksowe projekty informatyzacji </w:t>
            </w:r>
            <w:r w:rsidR="006E2839" w:rsidRPr="00713106">
              <w:rPr>
                <w:rFonts w:ascii="Verdana" w:eastAsia="Calibri" w:hAnsi="Verdana" w:cs="Arial"/>
                <w:sz w:val="20"/>
                <w:szCs w:val="20"/>
              </w:rPr>
              <w:t>ZOZ-ów</w:t>
            </w:r>
            <w:r w:rsidR="00F979A1" w:rsidRPr="00713106">
              <w:rPr>
                <w:rFonts w:ascii="Verdana" w:eastAsia="Calibri" w:hAnsi="Verdana" w:cs="Arial"/>
                <w:sz w:val="20"/>
                <w:szCs w:val="20"/>
              </w:rPr>
              <w:t>, polegające na zakupie i wdrożeniu systemów poprawiających zarządzanie służbą zdrowia i jakość usług medycznych; wsparcie udzielane będzie w szczególności na inwestycje polegające na budowie sieci teleinformatycznych (także na potrzeby monitoringu wizyjnego) wraz z zakupem niezbędnego sprzętu teleinformatycznego i oprogramowania, a także specjalistycznego oprogramowania medycznego.</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109" w:type="dxa"/>
            <w:gridSpan w:val="4"/>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76 – infrastruktura ochrony zdrowia</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11</w:t>
            </w:r>
            <w:r w:rsidR="009A3318"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 xml:space="preserve">technologie informacyjne i komunikacyjne </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36" w:type="dxa"/>
            <w:gridSpan w:val="2"/>
          </w:tcPr>
          <w:p w:rsidR="00BC2320" w:rsidRPr="00713106" w:rsidRDefault="009A3318"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w:t>
            </w:r>
            <w:r w:rsidR="00BC2320" w:rsidRPr="00713106">
              <w:rPr>
                <w:rFonts w:ascii="Verdana" w:eastAsia="Arial" w:hAnsi="Verdana" w:cs="Arial"/>
                <w:iCs/>
                <w:kern w:val="1"/>
                <w:sz w:val="20"/>
                <w:szCs w:val="20"/>
              </w:rPr>
              <w:t>pomoc bezzwrotna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36" w:type="dxa"/>
            <w:gridSpan w:val="2"/>
          </w:tcPr>
          <w:p w:rsidR="00BC2320" w:rsidRPr="00713106" w:rsidRDefault="0092691A" w:rsidP="0079142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PL 22 Śląskie </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w:t>
            </w:r>
            <w:r w:rsidR="009A3318" w:rsidRPr="00713106">
              <w:rPr>
                <w:rFonts w:ascii="Verdana" w:eastAsia="Arial" w:hAnsi="Verdana" w:cs="Arial"/>
                <w:iCs/>
                <w:kern w:val="1"/>
                <w:sz w:val="20"/>
                <w:szCs w:val="20"/>
              </w:rPr>
              <w:t>l</w:t>
            </w:r>
            <w:r w:rsidRPr="00713106">
              <w:rPr>
                <w:rFonts w:ascii="Verdana" w:eastAsia="Arial" w:hAnsi="Verdana" w:cs="Arial"/>
                <w:iCs/>
                <w:kern w:val="1"/>
                <w:sz w:val="20"/>
                <w:szCs w:val="20"/>
              </w:rPr>
              <w:t xml:space="preserve">ne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C2320" w:rsidRPr="00713106" w:rsidRDefault="009A3318" w:rsidP="00BC2320">
            <w:pPr>
              <w:autoSpaceDE w:val="0"/>
              <w:snapToGrid w:val="0"/>
              <w:rPr>
                <w:rFonts w:ascii="Verdana" w:hAnsi="Verdana" w:cs="Arial"/>
                <w:sz w:val="20"/>
                <w:szCs w:val="20"/>
              </w:rPr>
            </w:pPr>
            <w:r w:rsidRPr="00713106">
              <w:rPr>
                <w:rFonts w:ascii="Verdana" w:eastAsia="Arial" w:hAnsi="Verdana" w:cs="Arial"/>
                <w:iCs/>
                <w:kern w:val="1"/>
                <w:sz w:val="20"/>
                <w:szCs w:val="20"/>
              </w:rPr>
              <w:t>W ramach działania 9.2. do</w:t>
            </w:r>
            <w:r w:rsidR="00BC2320" w:rsidRPr="00713106">
              <w:rPr>
                <w:rFonts w:ascii="Verdana" w:eastAsia="Arial" w:hAnsi="Verdana" w:cs="Arial"/>
                <w:iCs/>
                <w:kern w:val="1"/>
                <w:sz w:val="20"/>
                <w:szCs w:val="20"/>
              </w:rPr>
              <w:t xml:space="preserve"> wydatków kwalifikowalnych, wyłącznie w przypadku przyjęcia </w:t>
            </w:r>
            <w:r w:rsidR="002B409F" w:rsidRPr="00713106">
              <w:rPr>
                <w:rFonts w:ascii="Verdana" w:eastAsia="Arial" w:hAnsi="Verdana" w:cs="Arial"/>
                <w:iCs/>
                <w:kern w:val="1"/>
                <w:sz w:val="20"/>
                <w:szCs w:val="20"/>
              </w:rPr>
              <w:t>projektu</w:t>
            </w:r>
            <w:r w:rsidR="00BC2320" w:rsidRPr="00713106">
              <w:rPr>
                <w:rFonts w:ascii="Verdana" w:eastAsia="Arial" w:hAnsi="Verdana" w:cs="Arial"/>
                <w:iCs/>
                <w:kern w:val="1"/>
                <w:sz w:val="20"/>
                <w:szCs w:val="20"/>
              </w:rPr>
              <w:t xml:space="preserve"> do realizacji, mogą zostać zaliczone koszt</w:t>
            </w:r>
            <w:r w:rsidRPr="00713106">
              <w:rPr>
                <w:rFonts w:ascii="Verdana" w:eastAsia="Arial" w:hAnsi="Verdana" w:cs="Arial"/>
                <w:iCs/>
                <w:kern w:val="1"/>
                <w:sz w:val="20"/>
                <w:szCs w:val="20"/>
              </w:rPr>
              <w:t>y zgodne z zasadami określonymi</w:t>
            </w:r>
            <w:r w:rsidR="00BC2320" w:rsidRPr="00713106">
              <w:rPr>
                <w:rFonts w:ascii="Verdana" w:eastAsia="Arial" w:hAnsi="Verdana" w:cs="Arial"/>
                <w:iCs/>
                <w:kern w:val="1"/>
                <w:sz w:val="20"/>
                <w:szCs w:val="20"/>
              </w:rPr>
              <w:t xml:space="preserve"> w Rozporządzeniu nr 1083/2006/WE, w Krajowych Wytycznych dot. kwalifikowania wydatków w ramach Funduszy Strukturalnych i Funduszu Spójności w okresie programowania 2007-2013 oraz w Wytycznych w sprawie kwalifikowalności wydatków w RPO WSL na lata 2007-2013 (załącznik nr 2 </w:t>
            </w:r>
            <w:r w:rsidR="00BC2320" w:rsidRPr="00713106">
              <w:rPr>
                <w:rFonts w:ascii="Verdana" w:hAnsi="Verdana" w:cs="Arial"/>
                <w:sz w:val="20"/>
                <w:szCs w:val="20"/>
              </w:rPr>
              <w:t>do Uszczegółowienia Regionalnego Programu Operacyjnego Województwa Śląskiego 2007-2013</w:t>
            </w:r>
            <w:r w:rsidRPr="00713106">
              <w:rPr>
                <w:rFonts w:ascii="Verdana" w:hAnsi="Verdana" w:cs="Arial"/>
                <w:sz w:val="20"/>
                <w:szCs w:val="20"/>
              </w:rPr>
              <w:t>)</w:t>
            </w:r>
            <w:r w:rsidR="00BC2320" w:rsidRPr="00713106">
              <w:rPr>
                <w:rFonts w:ascii="Verdana" w:hAnsi="Verdana" w:cs="Arial"/>
                <w:sz w:val="20"/>
                <w:szCs w:val="20"/>
              </w:rPr>
              <w:t>.</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109" w:type="dxa"/>
            <w:gridSpan w:val="4"/>
          </w:tcPr>
          <w:p w:rsidR="00BC2320" w:rsidRPr="00713106" w:rsidRDefault="00BC2320" w:rsidP="004E640A">
            <w:pPr>
              <w:tabs>
                <w:tab w:val="left" w:pos="7185"/>
              </w:tabs>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r w:rsidR="004E640A" w:rsidRPr="00713106">
              <w:rPr>
                <w:rFonts w:ascii="Verdana" w:eastAsia="Arial" w:hAnsi="Verdana" w:cs="Arial"/>
                <w:kern w:val="1"/>
                <w:sz w:val="20"/>
                <w:szCs w:val="20"/>
              </w:rPr>
              <w:tab/>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6906B2"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w:t>
            </w:r>
            <w:r w:rsidR="00221635" w:rsidRPr="00713106">
              <w:rPr>
                <w:rFonts w:ascii="Verdana" w:eastAsia="Arial" w:hAnsi="Verdana" w:cs="Arial"/>
                <w:kern w:val="1"/>
                <w:sz w:val="20"/>
                <w:szCs w:val="20"/>
              </w:rPr>
              <w:t>b</w:t>
            </w:r>
            <w:r w:rsidR="00BC2320" w:rsidRPr="00713106">
              <w:rPr>
                <w:rFonts w:ascii="Verdana" w:eastAsia="Arial" w:hAnsi="Verdana" w:cs="Arial"/>
                <w:kern w:val="1"/>
                <w:sz w:val="20"/>
                <w:szCs w:val="20"/>
              </w:rPr>
              <w:t>eneficjentów</w:t>
            </w:r>
          </w:p>
        </w:tc>
        <w:tc>
          <w:tcPr>
            <w:tcW w:w="6117" w:type="dxa"/>
          </w:tcPr>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Jednostki samorządu terytorialnego, ich związki i stowarzyszenia</w:t>
            </w:r>
            <w:r w:rsidR="00F5085A" w:rsidRPr="00713106">
              <w:rPr>
                <w:rFonts w:ascii="Verdana" w:hAnsi="Verdana" w:cs="Arial"/>
                <w:sz w:val="20"/>
                <w:szCs w:val="20"/>
              </w:rPr>
              <w:t>.</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Publiczne oraz niepubliczne zakłady opieki zdrowotnej świadczące usługi w publicznym systemie ochrony zdrowia</w:t>
            </w:r>
            <w:r w:rsidR="00F5085A" w:rsidRPr="00713106">
              <w:rPr>
                <w:rFonts w:ascii="Verdana" w:hAnsi="Verdana" w:cs="Arial"/>
                <w:sz w:val="20"/>
                <w:szCs w:val="20"/>
              </w:rPr>
              <w:t>.</w:t>
            </w:r>
            <w:r w:rsidRPr="00713106">
              <w:rPr>
                <w:rFonts w:ascii="Verdana" w:hAnsi="Verdana" w:cs="Arial"/>
                <w:sz w:val="20"/>
                <w:szCs w:val="20"/>
              </w:rPr>
              <w:t xml:space="preserve"> </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Organizacje pozarządowe prowadzące statutową działalność w publicznym systemie ochrony zdrowia</w:t>
            </w:r>
            <w:r w:rsidR="00F5085A" w:rsidRPr="00713106">
              <w:rPr>
                <w:rFonts w:ascii="Verdana" w:hAnsi="Verdana" w:cs="Arial"/>
                <w:sz w:val="20"/>
                <w:szCs w:val="20"/>
              </w:rPr>
              <w:t>.</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Kościoły i związki wyznaniowe oraz osoby prawne kościołów i związków wyznaniowych, prowadzące statutową działalność w publicznym systemie ochrony zdrowia</w:t>
            </w:r>
            <w:r w:rsidR="00F5085A" w:rsidRPr="00713106">
              <w:rPr>
                <w:rFonts w:ascii="Verdana" w:hAnsi="Verdana" w:cs="Arial"/>
                <w:sz w:val="20"/>
                <w:szCs w:val="20"/>
              </w:rPr>
              <w:t>.</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Podmioty, w których większość udziałów lub akcji posiadają jednost</w:t>
            </w:r>
            <w:r w:rsidR="009A3318" w:rsidRPr="00713106">
              <w:rPr>
                <w:rFonts w:ascii="Verdana" w:hAnsi="Verdana" w:cs="Arial"/>
                <w:sz w:val="20"/>
                <w:szCs w:val="20"/>
              </w:rPr>
              <w:t>ki samorządu terytorialnego lub </w:t>
            </w:r>
            <w:r w:rsidRPr="00713106">
              <w:rPr>
                <w:rFonts w:ascii="Verdana" w:hAnsi="Verdana" w:cs="Arial"/>
                <w:sz w:val="20"/>
                <w:szCs w:val="20"/>
              </w:rPr>
              <w:t>ich związki i stowarzyszenia, prowadzące działalność w publicznym systemie ochrony zdrowia</w:t>
            </w:r>
            <w:r w:rsidR="00F5085A" w:rsidRPr="00713106">
              <w:rPr>
                <w:rFonts w:ascii="Verdana" w:hAnsi="Verdana" w:cs="Arial"/>
                <w:sz w:val="20"/>
                <w:szCs w:val="20"/>
              </w:rPr>
              <w:t>.</w:t>
            </w:r>
            <w:r w:rsidRPr="00713106">
              <w:rPr>
                <w:rFonts w:ascii="Verdana" w:hAnsi="Verdana" w:cs="Arial"/>
                <w:sz w:val="20"/>
                <w:szCs w:val="20"/>
              </w:rPr>
              <w:t xml:space="preserve"> </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Grupowe lub indywidualne praktyki lekarskie i pielęgniarskie, prowadzące działalność w publicznym systemie ochrony zdrow</w:t>
            </w:r>
            <w:r w:rsidR="00A978BF" w:rsidRPr="00713106">
              <w:rPr>
                <w:rFonts w:ascii="Verdana" w:hAnsi="Verdana" w:cs="Arial"/>
                <w:sz w:val="20"/>
                <w:szCs w:val="20"/>
              </w:rPr>
              <w:t>i</w:t>
            </w:r>
            <w:r w:rsidRPr="00713106">
              <w:rPr>
                <w:rFonts w:ascii="Verdana" w:hAnsi="Verdana" w:cs="Arial"/>
                <w:sz w:val="20"/>
                <w:szCs w:val="20"/>
              </w:rPr>
              <w:t>a</w:t>
            </w:r>
            <w:r w:rsidR="00F5085A" w:rsidRPr="00713106">
              <w:rPr>
                <w:rFonts w:ascii="Verdana" w:hAnsi="Verdana" w:cs="Arial"/>
                <w:sz w:val="20"/>
                <w:szCs w:val="20"/>
              </w:rPr>
              <w:t>.</w:t>
            </w:r>
          </w:p>
          <w:p w:rsidR="009A3318" w:rsidRPr="00713106" w:rsidRDefault="00BC2320" w:rsidP="009A3318">
            <w:pPr>
              <w:numPr>
                <w:ilvl w:val="0"/>
                <w:numId w:val="34"/>
              </w:numPr>
              <w:autoSpaceDE w:val="0"/>
              <w:snapToGrid w:val="0"/>
              <w:rPr>
                <w:rFonts w:ascii="Verdana" w:hAnsi="Verdana" w:cs="Arial"/>
                <w:sz w:val="20"/>
                <w:szCs w:val="20"/>
              </w:rPr>
            </w:pPr>
            <w:r w:rsidRPr="00713106">
              <w:rPr>
                <w:rFonts w:ascii="Verdana" w:hAnsi="Verdana" w:cs="Arial"/>
                <w:sz w:val="20"/>
                <w:szCs w:val="20"/>
              </w:rPr>
              <w:t xml:space="preserve">Porozumienia podmiotów wymienionych </w:t>
            </w:r>
          </w:p>
          <w:p w:rsidR="00BC2320" w:rsidRPr="00713106" w:rsidRDefault="009A3318" w:rsidP="009A3318">
            <w:pPr>
              <w:autoSpaceDE w:val="0"/>
              <w:snapToGrid w:val="0"/>
              <w:ind w:left="360"/>
              <w:rPr>
                <w:rFonts w:ascii="Verdana" w:hAnsi="Verdana" w:cs="Arial"/>
                <w:sz w:val="20"/>
                <w:szCs w:val="20"/>
              </w:rPr>
            </w:pPr>
            <w:r w:rsidRPr="00713106">
              <w:rPr>
                <w:rFonts w:ascii="Verdana" w:hAnsi="Verdana" w:cs="Arial"/>
                <w:sz w:val="20"/>
                <w:szCs w:val="20"/>
              </w:rPr>
              <w:t>     </w:t>
            </w:r>
            <w:r w:rsidR="00BC2320" w:rsidRPr="00713106">
              <w:rPr>
                <w:rFonts w:ascii="Verdana" w:hAnsi="Verdana" w:cs="Arial"/>
                <w:sz w:val="20"/>
                <w:szCs w:val="20"/>
              </w:rPr>
              <w:t>w pkt 1-6 reprezentowane przez lidera.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A84699"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117"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117" w:type="dxa"/>
          </w:tcPr>
          <w:p w:rsidR="00BC2320" w:rsidRPr="00713106" w:rsidRDefault="00BC2320" w:rsidP="00BC2320">
            <w:pPr>
              <w:autoSpaceDE w:val="0"/>
              <w:snapToGrid w:val="0"/>
              <w:jc w:val="both"/>
              <w:rPr>
                <w:rFonts w:ascii="Verdana" w:eastAsia="Arial" w:hAnsi="Verdana" w:cs="Arial"/>
                <w:iCs/>
                <w:kern w:val="1"/>
                <w:sz w:val="20"/>
                <w:szCs w:val="20"/>
              </w:rPr>
            </w:pP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p>
        </w:tc>
        <w:tc>
          <w:tcPr>
            <w:tcW w:w="6117" w:type="dxa"/>
          </w:tcPr>
          <w:p w:rsidR="00BC2320" w:rsidRPr="00713106" w:rsidRDefault="00BC2320" w:rsidP="00BC2320">
            <w:pPr>
              <w:autoSpaceDE w:val="0"/>
              <w:snapToGrid w:val="0"/>
              <w:jc w:val="both"/>
              <w:rPr>
                <w:rFonts w:ascii="Verdana" w:hAnsi="Verdana" w:cs="Arial"/>
                <w:iCs/>
                <w:sz w:val="20"/>
                <w:szCs w:val="20"/>
              </w:rPr>
            </w:pPr>
          </w:p>
        </w:tc>
      </w:tr>
      <w:tr w:rsidR="00BC2320" w:rsidRPr="00713106">
        <w:trPr>
          <w:trHeight w:val="542"/>
        </w:trPr>
        <w:tc>
          <w:tcPr>
            <w:tcW w:w="610" w:type="dxa"/>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BC2320" w:rsidP="00BC2320">
            <w:pPr>
              <w:rPr>
                <w:rFonts w:ascii="Verdana" w:hAnsi="Verdana" w:cs="Arial"/>
                <w:iCs/>
                <w:sz w:val="20"/>
                <w:szCs w:val="20"/>
              </w:rPr>
            </w:pPr>
            <w:r w:rsidRPr="00713106">
              <w:rPr>
                <w:rFonts w:ascii="Verdana" w:hAnsi="Verdana" w:cs="Arial"/>
                <w:iCs/>
                <w:sz w:val="20"/>
                <w:szCs w:val="20"/>
              </w:rPr>
              <w:t>Tryb przeprowad</w:t>
            </w:r>
            <w:r w:rsidR="00A84699" w:rsidRPr="00713106">
              <w:rPr>
                <w:rFonts w:ascii="Verdana" w:hAnsi="Verdana" w:cs="Arial"/>
                <w:iCs/>
                <w:sz w:val="20"/>
                <w:szCs w:val="20"/>
              </w:rPr>
              <w:t>zania naboru wniosków o </w:t>
            </w:r>
            <w:r w:rsidRPr="00713106">
              <w:rPr>
                <w:rFonts w:ascii="Verdana" w:hAnsi="Verdana" w:cs="Arial"/>
                <w:iCs/>
                <w:sz w:val="20"/>
                <w:szCs w:val="20"/>
              </w:rPr>
              <w:t>dofinansowanie</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9A3318" w:rsidRPr="00713106">
              <w:rPr>
                <w:rFonts w:ascii="Verdana" w:eastAsia="Arial" w:hAnsi="Verdana" w:cs="Arial"/>
                <w:iCs/>
                <w:kern w:val="1"/>
                <w:sz w:val="20"/>
                <w:szCs w:val="20"/>
              </w:rPr>
              <w:t>.</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9A331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3F0553">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BC2320" w:rsidRPr="00713106">
        <w:trPr>
          <w:cantSplit/>
          <w:trHeight w:val="371"/>
        </w:trPr>
        <w:tc>
          <w:tcPr>
            <w:tcW w:w="610" w:type="dxa"/>
            <w:vMerge w:val="restart"/>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C2320" w:rsidRPr="00713106" w:rsidRDefault="00A84699" w:rsidP="00BC2320">
            <w:pPr>
              <w:rPr>
                <w:rFonts w:ascii="Verdana" w:hAnsi="Verdana" w:cs="Arial"/>
                <w:iCs/>
                <w:sz w:val="20"/>
                <w:szCs w:val="20"/>
              </w:rPr>
            </w:pPr>
            <w:r w:rsidRPr="00713106">
              <w:rPr>
                <w:rFonts w:ascii="Verdana" w:hAnsi="Verdana" w:cs="Arial"/>
                <w:iCs/>
                <w:sz w:val="20"/>
                <w:szCs w:val="20"/>
              </w:rPr>
              <w:t>Tryb oceny wniosków o </w:t>
            </w:r>
            <w:r w:rsidR="00BC2320" w:rsidRPr="00713106">
              <w:rPr>
                <w:rFonts w:ascii="Verdana" w:hAnsi="Verdana" w:cs="Arial"/>
                <w:iCs/>
                <w:sz w:val="20"/>
                <w:szCs w:val="20"/>
              </w:rPr>
              <w:t>dofinansowanie</w:t>
            </w:r>
          </w:p>
        </w:tc>
        <w:tc>
          <w:tcPr>
            <w:tcW w:w="6117" w:type="dxa"/>
          </w:tcPr>
          <w:p w:rsidR="00BC2320" w:rsidRPr="00713106" w:rsidRDefault="00BC2320" w:rsidP="00BC2320">
            <w:pPr>
              <w:autoSpaceDE w:val="0"/>
              <w:snapToGrid w:val="0"/>
              <w:rPr>
                <w:rFonts w:ascii="Verdana" w:eastAsia="Arial" w:hAnsi="Verdana" w:cs="Arial"/>
                <w:iCs/>
                <w:kern w:val="1"/>
              </w:rPr>
            </w:pPr>
            <w:r w:rsidRPr="00713106">
              <w:rPr>
                <w:rFonts w:ascii="Verdana" w:eastAsia="Arial" w:hAnsi="Verdana" w:cs="Arial"/>
                <w:iCs/>
                <w:kern w:val="1"/>
                <w:sz w:val="20"/>
                <w:szCs w:val="20"/>
              </w:rPr>
              <w:t>Zarząd Województwa Śląskiego</w:t>
            </w:r>
          </w:p>
        </w:tc>
      </w:tr>
      <w:tr w:rsidR="00BC2320" w:rsidRPr="00713106">
        <w:trPr>
          <w:cantSplit/>
          <w:trHeight w:val="277"/>
        </w:trPr>
        <w:tc>
          <w:tcPr>
            <w:tcW w:w="610" w:type="dxa"/>
            <w:vMerge/>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C2320" w:rsidRPr="00713106" w:rsidRDefault="00BC2320" w:rsidP="00BC2320">
            <w:pPr>
              <w:autoSpaceDE w:val="0"/>
              <w:snapToGrid w:val="0"/>
              <w:rPr>
                <w:rFonts w:ascii="Verdana" w:eastAsia="Arial" w:hAnsi="Verdana" w:cs="Arial"/>
                <w:kern w:val="1"/>
                <w:sz w:val="20"/>
                <w:szCs w:val="20"/>
              </w:rPr>
            </w:pPr>
          </w:p>
        </w:tc>
        <w:tc>
          <w:tcPr>
            <w:tcW w:w="2274" w:type="dxa"/>
            <w:gridSpan w:val="2"/>
            <w:vMerge/>
          </w:tcPr>
          <w:p w:rsidR="00BC2320" w:rsidRPr="00713106" w:rsidRDefault="00BC2320" w:rsidP="00BC2320">
            <w:pPr>
              <w:autoSpaceDE w:val="0"/>
              <w:snapToGrid w:val="0"/>
              <w:rPr>
                <w:rFonts w:ascii="Verdana" w:eastAsia="Arial" w:hAnsi="Verdana" w:cs="Arial"/>
                <w:kern w:val="1"/>
                <w:sz w:val="20"/>
                <w:szCs w:val="20"/>
              </w:rPr>
            </w:pPr>
          </w:p>
        </w:tc>
        <w:tc>
          <w:tcPr>
            <w:tcW w:w="6117"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C2320" w:rsidRPr="00713106">
        <w:tc>
          <w:tcPr>
            <w:tcW w:w="9719" w:type="dxa"/>
            <w:gridSpan w:val="5"/>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522568" w:rsidRPr="00713106" w:rsidTr="008718C0">
        <w:trPr>
          <w:trHeight w:val="121"/>
        </w:trPr>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17 091 610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12 029 122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2 122 787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2 939 701 EUR</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A84699" w:rsidRPr="00713106">
              <w:rPr>
                <w:rFonts w:ascii="Verdana" w:eastAsia="Arial" w:hAnsi="Verdana" w:cs="Arial"/>
                <w:kern w:val="1"/>
                <w:sz w:val="20"/>
                <w:szCs w:val="20"/>
              </w:rPr>
              <w:t xml:space="preserve"> w wydatkach </w:t>
            </w:r>
            <w:r w:rsidR="00BC1E5B" w:rsidRPr="00713106">
              <w:rPr>
                <w:rFonts w:ascii="Verdana" w:eastAsia="Arial" w:hAnsi="Verdana" w:cs="Arial"/>
                <w:kern w:val="1"/>
                <w:sz w:val="20"/>
                <w:szCs w:val="20"/>
              </w:rPr>
              <w:t>kwalifikowalnych</w:t>
            </w:r>
            <w:r w:rsidR="00A84699"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117" w:type="dxa"/>
          </w:tcPr>
          <w:p w:rsidR="00BC2320" w:rsidRPr="00713106" w:rsidRDefault="00BC2320" w:rsidP="00BC2320">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w:t>
            </w:r>
            <w:r w:rsidR="009A3318"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C2320" w:rsidRPr="00713106" w:rsidRDefault="00BC2320" w:rsidP="00BC2320">
            <w:pPr>
              <w:autoSpaceDE w:val="0"/>
              <w:rPr>
                <w:rFonts w:ascii="Verdana" w:eastAsia="Arial" w:hAnsi="Verdana" w:cs="Arial"/>
                <w:iCs/>
                <w:kern w:val="2"/>
                <w:sz w:val="20"/>
                <w:szCs w:val="20"/>
              </w:rPr>
            </w:pPr>
          </w:p>
          <w:p w:rsidR="00BC2320" w:rsidRPr="00713106" w:rsidRDefault="00BC2320" w:rsidP="00BC2320">
            <w:pPr>
              <w:pStyle w:val="Tekstkomentarza1"/>
              <w:rPr>
                <w:rFonts w:ascii="Verdana" w:eastAsia="Arial" w:hAnsi="Verdana" w:cs="Arial"/>
                <w:iCs/>
                <w:kern w:val="2"/>
              </w:rPr>
            </w:pPr>
            <w:r w:rsidRPr="00713106">
              <w:rPr>
                <w:rFonts w:ascii="Verdana" w:eastAsia="Arial" w:hAnsi="Verdana" w:cs="Arial"/>
                <w:iCs/>
                <w:kern w:val="2"/>
              </w:rPr>
              <w:t>Wsparcie dla projektów, które nosi znamiona pomocy publicznej, jest możliwe do wysokości określonej we właściwym rozporządzeniu Ministra Rozwoju Regionalnego w sprawie pomocy publicznej.</w:t>
            </w:r>
          </w:p>
          <w:p w:rsidR="00BC2320" w:rsidRPr="00713106" w:rsidRDefault="00BC2320" w:rsidP="00BC2320">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A6238E"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4D706D" w:rsidRPr="00713106">
              <w:rPr>
                <w:rFonts w:ascii="Verdana" w:eastAsia="Arial" w:hAnsi="Verdana" w:cs="Arial"/>
                <w:kern w:val="1"/>
                <w:sz w:val="20"/>
                <w:szCs w:val="20"/>
              </w:rPr>
              <w:t xml:space="preserve"> własny b</w:t>
            </w:r>
            <w:r w:rsidR="00A84699" w:rsidRPr="00713106">
              <w:rPr>
                <w:rFonts w:ascii="Verdana" w:eastAsia="Arial" w:hAnsi="Verdana" w:cs="Arial"/>
                <w:kern w:val="1"/>
                <w:sz w:val="20"/>
                <w:szCs w:val="20"/>
              </w:rPr>
              <w:t>eneficjenta (%) (jeśli </w:t>
            </w:r>
            <w:r w:rsidRPr="00713106">
              <w:rPr>
                <w:rFonts w:ascii="Verdana" w:eastAsia="Arial" w:hAnsi="Verdana" w:cs="Arial"/>
                <w:kern w:val="1"/>
                <w:sz w:val="20"/>
                <w:szCs w:val="20"/>
              </w:rPr>
              <w:t>dotyczy)</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w:t>
            </w:r>
            <w:r w:rsidR="00A6238E" w:rsidRPr="00713106">
              <w:rPr>
                <w:rFonts w:ascii="Verdana" w:hAnsi="Verdana" w:cs="Arial"/>
                <w:sz w:val="20"/>
                <w:szCs w:val="20"/>
              </w:rPr>
              <w:t>l</w:t>
            </w:r>
            <w:r w:rsidRPr="00713106">
              <w:rPr>
                <w:rFonts w:ascii="Verdana" w:hAnsi="Verdana" w:cs="Arial"/>
                <w:sz w:val="20"/>
                <w:szCs w:val="20"/>
              </w:rPr>
              <w:t>nych inwestycji.</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BC2320" w:rsidRPr="00713106">
              <w:rPr>
                <w:rFonts w:ascii="Verdana" w:eastAsia="Arial" w:hAnsi="Verdana" w:cs="Arial"/>
                <w:kern w:val="1"/>
                <w:sz w:val="20"/>
                <w:szCs w:val="20"/>
              </w:rPr>
              <w:t>dotyczy)</w:t>
            </w:r>
          </w:p>
        </w:tc>
        <w:tc>
          <w:tcPr>
            <w:tcW w:w="6117"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BC2320" w:rsidRPr="00713106" w:rsidRDefault="001E7053" w:rsidP="004F30B4">
            <w:pPr>
              <w:rPr>
                <w:rFonts w:ascii="Verdana" w:hAnsi="Verdana"/>
                <w:sz w:val="20"/>
                <w:szCs w:val="20"/>
              </w:rPr>
            </w:pPr>
            <w:r w:rsidRPr="00713106">
              <w:rPr>
                <w:rFonts w:ascii="Verdana" w:hAnsi="Verdana"/>
                <w:sz w:val="20"/>
                <w:szCs w:val="20"/>
              </w:rPr>
              <w:t xml:space="preserve">- </w:t>
            </w:r>
            <w:r w:rsidR="003012A0" w:rsidRPr="00396E33">
              <w:rPr>
                <w:rFonts w:ascii="Verdana" w:hAnsi="Verdana"/>
                <w:sz w:val="20"/>
                <w:szCs w:val="20"/>
              </w:rPr>
              <w:t>z dnia 15 grudnia 2010 r. w sprawie udzielania regionalnej pomocy inwestycyjnej w ramach regionalnych programów operacyjnych (Dz.U. 2010 nr 239 poz. 1599)</w:t>
            </w:r>
            <w:r w:rsidR="003012A0">
              <w:rPr>
                <w:rFonts w:ascii="Verdana" w:hAnsi="Verdana"/>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117" w:type="dxa"/>
          </w:tcPr>
          <w:p w:rsidR="00BC2320" w:rsidRPr="00713106" w:rsidRDefault="00BC2320" w:rsidP="00BC2320">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BC2320" w:rsidRPr="00713106" w:rsidRDefault="00BC2320" w:rsidP="00BC2320">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A8469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A8469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117" w:type="dxa"/>
          </w:tcPr>
          <w:p w:rsidR="00BC2320" w:rsidRPr="00713106" w:rsidRDefault="00F979A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A8469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r w:rsidR="00A6238E"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3 000 000 PLN</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BC2320" w:rsidRPr="00713106" w:rsidRDefault="00BC2320" w:rsidP="00BC2320">
      <w:pPr>
        <w:autoSpaceDE w:val="0"/>
        <w:rPr>
          <w:rFonts w:ascii="Verdana" w:hAnsi="Verdana" w:cs="Arial"/>
          <w:b/>
          <w:sz w:val="20"/>
          <w:szCs w:val="20"/>
        </w:rPr>
      </w:pPr>
      <w:r w:rsidRPr="00713106">
        <w:rPr>
          <w:rFonts w:ascii="Verdana" w:hAnsi="Verdana" w:cs="Arial"/>
          <w:b/>
          <w:sz w:val="20"/>
          <w:szCs w:val="20"/>
        </w:rPr>
        <w:t>DODATKOWE WYJAŚNIENIA I UZUPEŁNIENIA</w:t>
      </w:r>
    </w:p>
    <w:p w:rsidR="00BC2320" w:rsidRPr="00713106" w:rsidRDefault="00BC2320" w:rsidP="00BC2320">
      <w:pPr>
        <w:pStyle w:val="Tematkomentarza"/>
        <w:autoSpaceDE w:val="0"/>
        <w:rPr>
          <w:rFonts w:ascii="Verdana" w:hAnsi="Verdana" w:cs="Arial"/>
          <w:bCs w:val="0"/>
        </w:rPr>
      </w:pPr>
    </w:p>
    <w:p w:rsidR="00D92291"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C2320"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C2320" w:rsidRPr="00713106">
        <w:rPr>
          <w:rStyle w:val="Odwoanieprzypisudolnego"/>
          <w:rFonts w:ascii="Verdana" w:hAnsi="Verdana" w:cs="Arial"/>
          <w:sz w:val="20"/>
          <w:szCs w:val="20"/>
        </w:rPr>
        <w:footnoteReference w:id="163"/>
      </w:r>
      <w:r w:rsidR="00BC2320" w:rsidRPr="00713106">
        <w:rPr>
          <w:rFonts w:ascii="Verdana" w:hAnsi="Verdana" w:cs="Arial"/>
          <w:sz w:val="20"/>
          <w:szCs w:val="20"/>
        </w:rPr>
        <w:t>.</w:t>
      </w:r>
    </w:p>
    <w:p w:rsidR="00BC2320" w:rsidRPr="00713106" w:rsidRDefault="00BC2320" w:rsidP="00BC2320">
      <w:pPr>
        <w:autoSpaceDE w:val="0"/>
        <w:snapToGrid w:val="0"/>
        <w:ind w:left="993" w:hanging="993"/>
        <w:jc w:val="both"/>
        <w:rPr>
          <w:rFonts w:ascii="Verdana" w:hAnsi="Verdana" w:cs="Arial"/>
          <w:sz w:val="20"/>
          <w:szCs w:val="20"/>
        </w:rPr>
      </w:pPr>
    </w:p>
    <w:p w:rsidR="005412D5" w:rsidRPr="00713106" w:rsidRDefault="00BC2320" w:rsidP="00BC2320">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W przypadku ZOZ, w tym prywatnych praktyk lekarskich i pielęgniarskich warunkiem wnioskowania i otrzymania wsparcia jest wykazanie, że przynajmniej 50% przychodu jednostki za ubiegły rok obrachunkowy pochodzi ze sprzedaży usług Instytucji Finansującej Publiczne Świadczenia Zdrowotne (np. NFZ). Jeśli ZOZ działa przez krótszy okres lub posiada kontrakt z NFZ na czas krótszy, nie p</w:t>
      </w:r>
      <w:r w:rsidR="0043656E" w:rsidRPr="00713106">
        <w:rPr>
          <w:rFonts w:ascii="Verdana" w:hAnsi="Verdana" w:cs="TimesNewRoman"/>
          <w:sz w:val="20"/>
          <w:szCs w:val="20"/>
        </w:rPr>
        <w:t>ozwalający wykazać przychodu za </w:t>
      </w:r>
      <w:r w:rsidRPr="00713106">
        <w:rPr>
          <w:rFonts w:ascii="Verdana" w:hAnsi="Verdana" w:cs="TimesNewRoman"/>
          <w:sz w:val="20"/>
          <w:szCs w:val="20"/>
        </w:rPr>
        <w:t xml:space="preserve">ubiegły rok obrachunkowy, powinien wykazać procentowy udział (przynajmniej 50%) przychodów pochodzących ze świadczenia usług w systemie publicznym za taki okres, jaki obejmuje jego działalność lub jakiego dotyczy kontrakt. </w:t>
      </w:r>
    </w:p>
    <w:p w:rsidR="00BC2320" w:rsidRPr="00713106" w:rsidRDefault="00BC2320" w:rsidP="00BC2320">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 xml:space="preserve">  </w:t>
      </w:r>
    </w:p>
    <w:p w:rsidR="00BC2320" w:rsidRPr="00713106" w:rsidRDefault="00BC2320" w:rsidP="00BC2320">
      <w:pPr>
        <w:autoSpaceDE w:val="0"/>
        <w:snapToGrid w:val="0"/>
        <w:jc w:val="both"/>
        <w:rPr>
          <w:rFonts w:ascii="Verdana" w:eastAsia="Arial" w:hAnsi="Verdana" w:cs="Arial"/>
          <w:b/>
          <w:bCs/>
          <w:iCs/>
          <w:kern w:val="1"/>
          <w:sz w:val="20"/>
          <w:szCs w:val="20"/>
        </w:rPr>
      </w:pPr>
      <w:r w:rsidRPr="00713106">
        <w:rPr>
          <w:rFonts w:ascii="Verdana" w:hAnsi="Verdana" w:cs="Arial"/>
          <w:sz w:val="20"/>
          <w:szCs w:val="20"/>
        </w:rPr>
        <w:t xml:space="preserve">W przypadku </w:t>
      </w:r>
      <w:r w:rsidR="00A20586" w:rsidRPr="00713106">
        <w:rPr>
          <w:rFonts w:ascii="Verdana" w:hAnsi="Verdana" w:cs="Arial"/>
          <w:sz w:val="20"/>
          <w:szCs w:val="20"/>
        </w:rPr>
        <w:t>B</w:t>
      </w:r>
      <w:r w:rsidRPr="00713106">
        <w:rPr>
          <w:rFonts w:ascii="Verdana" w:hAnsi="Verdana" w:cs="Arial"/>
          <w:sz w:val="20"/>
          <w:szCs w:val="20"/>
        </w:rPr>
        <w:t>eneficjenta, który realizuje usługi w ramach publicznego systemu opieki zdrow</w:t>
      </w:r>
      <w:r w:rsidR="00D92291" w:rsidRPr="00713106">
        <w:rPr>
          <w:rFonts w:ascii="Verdana" w:hAnsi="Verdana" w:cs="Arial"/>
          <w:sz w:val="20"/>
          <w:szCs w:val="20"/>
        </w:rPr>
        <w:t>otnej</w:t>
      </w:r>
      <w:r w:rsidRPr="00713106">
        <w:rPr>
          <w:rFonts w:ascii="Verdana" w:hAnsi="Verdana" w:cs="Arial"/>
          <w:sz w:val="20"/>
          <w:szCs w:val="20"/>
        </w:rPr>
        <w:t xml:space="preserve"> jak i poza tym systemem</w:t>
      </w:r>
      <w:r w:rsidR="0043656E" w:rsidRPr="00713106">
        <w:rPr>
          <w:rFonts w:ascii="Verdana" w:hAnsi="Verdana" w:cs="Arial"/>
          <w:sz w:val="20"/>
          <w:szCs w:val="20"/>
        </w:rPr>
        <w:t>,</w:t>
      </w:r>
      <w:r w:rsidRPr="00713106">
        <w:rPr>
          <w:rFonts w:ascii="Verdana" w:hAnsi="Verdana" w:cs="Arial"/>
          <w:sz w:val="20"/>
          <w:szCs w:val="20"/>
        </w:rPr>
        <w:t xml:space="preserve"> intensywność dofinansowania nie może przekroczyć udziału przychodów </w:t>
      </w:r>
      <w:r w:rsidR="005C7919" w:rsidRPr="00713106">
        <w:rPr>
          <w:rFonts w:ascii="Verdana" w:hAnsi="Verdana" w:cs="Arial"/>
          <w:sz w:val="20"/>
          <w:szCs w:val="20"/>
        </w:rPr>
        <w:t>B</w:t>
      </w:r>
      <w:r w:rsidRPr="00713106">
        <w:rPr>
          <w:rFonts w:ascii="Verdana" w:hAnsi="Verdana" w:cs="Arial"/>
          <w:sz w:val="20"/>
          <w:szCs w:val="20"/>
        </w:rPr>
        <w:t>eneficjenta ze świadczenia usług w ramach publicznego systemu ochrony zdrowia w jego całkowitych przychodach, w roku poprzedzającym rok złożenia wniosku o udzielenie dofinansowania oraz nie może być większe, niż wysokość dofinansowania wynikająca z wyliczeń luki w finansowaniu.</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sz w:val="20"/>
          <w:szCs w:val="20"/>
        </w:rPr>
        <w:t>Warunkiem otrzyman</w:t>
      </w:r>
      <w:r w:rsidR="00A31E94" w:rsidRPr="00713106">
        <w:rPr>
          <w:rFonts w:ascii="Verdana" w:hAnsi="Verdana" w:cs="Arial"/>
          <w:sz w:val="20"/>
          <w:szCs w:val="20"/>
        </w:rPr>
        <w:t>ia dotacji jest złożenie przez B</w:t>
      </w:r>
      <w:r w:rsidRPr="00713106">
        <w:rPr>
          <w:rFonts w:ascii="Verdana" w:hAnsi="Verdana" w:cs="Arial"/>
          <w:sz w:val="20"/>
          <w:szCs w:val="20"/>
        </w:rPr>
        <w:t>en</w:t>
      </w:r>
      <w:r w:rsidR="0043656E" w:rsidRPr="00713106">
        <w:rPr>
          <w:rFonts w:ascii="Verdana" w:hAnsi="Verdana" w:cs="Arial"/>
          <w:sz w:val="20"/>
          <w:szCs w:val="20"/>
        </w:rPr>
        <w:t>eficjenta oświadczenia, że jest </w:t>
      </w:r>
      <w:r w:rsidRPr="00713106">
        <w:rPr>
          <w:rFonts w:ascii="Verdana" w:hAnsi="Verdana" w:cs="Arial"/>
          <w:sz w:val="20"/>
          <w:szCs w:val="20"/>
        </w:rPr>
        <w:t>podmiotem dostarczającym świadczenia gwaran</w:t>
      </w:r>
      <w:r w:rsidR="0043656E" w:rsidRPr="00713106">
        <w:rPr>
          <w:rFonts w:ascii="Verdana" w:hAnsi="Verdana" w:cs="Arial"/>
          <w:sz w:val="20"/>
          <w:szCs w:val="20"/>
        </w:rPr>
        <w:t>towane w ramach kontraktu z </w:t>
      </w:r>
      <w:r w:rsidRPr="00713106">
        <w:rPr>
          <w:rFonts w:ascii="Verdana" w:hAnsi="Verdana" w:cs="Arial"/>
          <w:sz w:val="20"/>
          <w:szCs w:val="20"/>
        </w:rPr>
        <w:t>Instytucją Finansującą Publiczne Świadczenia Zdrowotne, oraz że otrzymane wsparcie będzie wykorzystywane do celów świadczeń gwar</w:t>
      </w:r>
      <w:r w:rsidR="0043656E" w:rsidRPr="00713106">
        <w:rPr>
          <w:rFonts w:ascii="Verdana" w:hAnsi="Verdana" w:cs="Arial"/>
          <w:sz w:val="20"/>
          <w:szCs w:val="20"/>
        </w:rPr>
        <w:t>antowanych w ramach kontraktu z </w:t>
      </w:r>
      <w:r w:rsidRPr="00713106">
        <w:rPr>
          <w:rFonts w:ascii="Verdana" w:hAnsi="Verdana" w:cs="Arial"/>
          <w:sz w:val="20"/>
          <w:szCs w:val="20"/>
        </w:rPr>
        <w:t xml:space="preserve">Instytucją Finansującą (np. NFZ). Beneficjent jest zobowiązany do dotrzymania wyżej wymienionych warunków w okresie zachowania trwałości </w:t>
      </w:r>
      <w:r w:rsidR="002B409F" w:rsidRPr="00713106">
        <w:rPr>
          <w:rFonts w:ascii="Verdana" w:hAnsi="Verdana" w:cs="Arial"/>
          <w:sz w:val="20"/>
          <w:szCs w:val="20"/>
        </w:rPr>
        <w:t>projektu</w:t>
      </w:r>
      <w:r w:rsidRPr="00713106">
        <w:rPr>
          <w:rFonts w:ascii="Verdana" w:hAnsi="Verdana" w:cs="Arial"/>
          <w:sz w:val="20"/>
          <w:szCs w:val="20"/>
        </w:rPr>
        <w:t xml:space="preserve"> tj. przynajmniej przez okres 5 lat od daty zakończenia realizacji inwestycji.</w:t>
      </w:r>
    </w:p>
    <w:p w:rsidR="00695067" w:rsidRPr="00713106" w:rsidRDefault="00695067" w:rsidP="00BC2320">
      <w:pPr>
        <w:autoSpaceDE w:val="0"/>
        <w:jc w:val="both"/>
        <w:rPr>
          <w:rFonts w:ascii="Verdana" w:hAnsi="Verdana" w:cs="Arial"/>
          <w:sz w:val="20"/>
          <w:szCs w:val="20"/>
        </w:rPr>
      </w:pPr>
    </w:p>
    <w:p w:rsidR="00E33DE1" w:rsidRPr="00713106" w:rsidRDefault="00E33DE1" w:rsidP="00BC2320">
      <w:pPr>
        <w:autoSpaceDE w:val="0"/>
        <w:jc w:val="both"/>
        <w:rPr>
          <w:rFonts w:ascii="Verdana" w:hAnsi="Verdana" w:cs="Arial"/>
          <w:b/>
          <w:sz w:val="20"/>
          <w:szCs w:val="20"/>
        </w:rPr>
      </w:pPr>
      <w:r w:rsidRPr="00713106">
        <w:rPr>
          <w:rFonts w:ascii="Verdana" w:hAnsi="Verdana" w:cs="Arial"/>
          <w:sz w:val="20"/>
          <w:szCs w:val="20"/>
        </w:rPr>
        <w:t>Zasada proporcjonalności – należy określić, w jakiej części inwestycja (np. zakupiony sprzęt) służyć będzie do świadczenia usług publicznych (w ramach kontraktu z NFZ), a w jakiej do świadczenia usług komercyjnych. Określona w ten sposób proporcja musi być odzwierciedlona we wnioskowanej wysokości dofinansowania. Należy zwrócić uwagę, iż podstawę do obl</w:t>
      </w:r>
      <w:r w:rsidR="00B1398A" w:rsidRPr="00713106">
        <w:rPr>
          <w:rFonts w:ascii="Verdana" w:hAnsi="Verdana" w:cs="Arial"/>
          <w:sz w:val="20"/>
          <w:szCs w:val="20"/>
        </w:rPr>
        <w:t>i</w:t>
      </w:r>
      <w:r w:rsidRPr="00713106">
        <w:rPr>
          <w:rFonts w:ascii="Verdana" w:hAnsi="Verdana" w:cs="Arial"/>
          <w:sz w:val="20"/>
          <w:szCs w:val="20"/>
        </w:rPr>
        <w:t>czenia dofinansowania może stanowić jedynie ta część inwestycji, która służyć</w:t>
      </w:r>
      <w:r w:rsidR="0078552D" w:rsidRPr="00713106">
        <w:rPr>
          <w:rFonts w:ascii="Verdana" w:hAnsi="Verdana" w:cs="Arial"/>
          <w:sz w:val="20"/>
          <w:szCs w:val="20"/>
        </w:rPr>
        <w:t xml:space="preserve"> będzie świadczeniu usług publicznych</w:t>
      </w:r>
      <w:r w:rsidRPr="00713106">
        <w:rPr>
          <w:rFonts w:ascii="Verdana" w:hAnsi="Verdana" w:cs="Arial"/>
          <w:sz w:val="20"/>
          <w:szCs w:val="20"/>
        </w:rPr>
        <w:t>.</w:t>
      </w:r>
      <w:r w:rsidRPr="00713106">
        <w:rPr>
          <w:rStyle w:val="Odwoanieprzypisudolnego"/>
          <w:rFonts w:ascii="Verdana" w:hAnsi="Verdana" w:cs="Arial"/>
          <w:sz w:val="20"/>
          <w:szCs w:val="20"/>
        </w:rPr>
        <w:footnoteReference w:id="164"/>
      </w:r>
    </w:p>
    <w:p w:rsidR="00E00C8E" w:rsidRPr="00713106" w:rsidRDefault="00E00C8E"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Projekty łączące prace remontowe, budowlane</w:t>
      </w:r>
      <w:r w:rsidR="0043656E" w:rsidRPr="00713106">
        <w:rPr>
          <w:rFonts w:ascii="Verdana" w:hAnsi="Verdana" w:cs="Arial"/>
          <w:sz w:val="20"/>
          <w:szCs w:val="20"/>
        </w:rPr>
        <w:t>, polegające na doposażeniu czy </w:t>
      </w:r>
      <w:r w:rsidRPr="00713106">
        <w:rPr>
          <w:rFonts w:ascii="Verdana" w:hAnsi="Verdana" w:cs="Arial"/>
          <w:sz w:val="20"/>
          <w:szCs w:val="20"/>
        </w:rPr>
        <w:t xml:space="preserve">informatyzacji w zakresie lecznictwa zamkniętego i otwartego, np. gdy szpital i przychodnia mieszczą się w tym samym budynku, są składane do odpowiedniego działania według dominującego obszaru prac objętych projektem.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sz w:val="20"/>
          <w:szCs w:val="20"/>
        </w:rPr>
        <w:t>W ramach działania 9.2. dopuszcza się także rozbudowę budynku jednostki ochrony zdrowia pod warunkiem, że nie prowadzi to do rozbud</w:t>
      </w:r>
      <w:r w:rsidR="0043656E" w:rsidRPr="00713106">
        <w:rPr>
          <w:rFonts w:ascii="Verdana" w:hAnsi="Verdana" w:cs="Arial"/>
          <w:sz w:val="20"/>
          <w:szCs w:val="20"/>
        </w:rPr>
        <w:t>owy sektora tj. w sytuacji, gdy </w:t>
      </w:r>
      <w:r w:rsidRPr="00713106">
        <w:rPr>
          <w:rFonts w:ascii="Verdana" w:hAnsi="Verdana" w:cs="Arial"/>
          <w:sz w:val="20"/>
          <w:szCs w:val="20"/>
        </w:rPr>
        <w:t xml:space="preserve">celem </w:t>
      </w:r>
      <w:r w:rsidR="002B409F" w:rsidRPr="00713106">
        <w:rPr>
          <w:rFonts w:ascii="Verdana" w:hAnsi="Verdana" w:cs="Arial"/>
          <w:sz w:val="20"/>
          <w:szCs w:val="20"/>
        </w:rPr>
        <w:t>projektu</w:t>
      </w:r>
      <w:r w:rsidRPr="00713106">
        <w:rPr>
          <w:rFonts w:ascii="Verdana" w:hAnsi="Verdana" w:cs="Arial"/>
          <w:sz w:val="20"/>
          <w:szCs w:val="20"/>
        </w:rPr>
        <w:t xml:space="preserve"> jest dostosowanie budynku do wymogów Rozporządzenia Ministra Zdrowia z dnia 10 listopada 2006 roku, a kubatura obecnego budynku nie pozwal</w:t>
      </w:r>
      <w:r w:rsidR="0043656E" w:rsidRPr="00713106">
        <w:rPr>
          <w:rFonts w:ascii="Verdana" w:hAnsi="Verdana" w:cs="Arial"/>
          <w:sz w:val="20"/>
          <w:szCs w:val="20"/>
        </w:rPr>
        <w:t>a np. na </w:t>
      </w:r>
      <w:r w:rsidRPr="00713106">
        <w:rPr>
          <w:rFonts w:ascii="Verdana" w:hAnsi="Verdana" w:cs="Arial"/>
          <w:sz w:val="20"/>
          <w:szCs w:val="20"/>
        </w:rPr>
        <w:t>powiększenie sali chorych czy izby przyjęć,</w:t>
      </w:r>
      <w:r w:rsidR="0043656E" w:rsidRPr="00713106">
        <w:rPr>
          <w:rFonts w:ascii="Verdana" w:hAnsi="Verdana" w:cs="Arial"/>
          <w:sz w:val="20"/>
          <w:szCs w:val="20"/>
        </w:rPr>
        <w:t xml:space="preserve"> w takim przypadku możliwe jest </w:t>
      </w:r>
      <w:r w:rsidRPr="00713106">
        <w:rPr>
          <w:rFonts w:ascii="Verdana" w:hAnsi="Verdana" w:cs="Arial"/>
          <w:sz w:val="20"/>
          <w:szCs w:val="20"/>
        </w:rPr>
        <w:t>rozbudowanie czy dobudowanie jego części. N</w:t>
      </w:r>
      <w:r w:rsidR="0043656E" w:rsidRPr="00713106">
        <w:rPr>
          <w:rFonts w:ascii="Verdana" w:hAnsi="Verdana" w:cs="Arial"/>
          <w:sz w:val="20"/>
          <w:szCs w:val="20"/>
        </w:rPr>
        <w:t>ie może się to jednak wiązać ze </w:t>
      </w:r>
      <w:r w:rsidRPr="00713106">
        <w:rPr>
          <w:rFonts w:ascii="Verdana" w:hAnsi="Verdana" w:cs="Arial"/>
          <w:sz w:val="20"/>
          <w:szCs w:val="20"/>
        </w:rPr>
        <w:t xml:space="preserve">stworzeniem nowych miejsc (łóżek), oddziałów, itp. Rozwiązanie takie musi być także potwierdzone </w:t>
      </w:r>
      <w:r w:rsidR="00AD59A6" w:rsidRPr="00713106">
        <w:rPr>
          <w:rFonts w:ascii="Verdana" w:hAnsi="Verdana" w:cs="Arial"/>
          <w:sz w:val="20"/>
          <w:szCs w:val="20"/>
        </w:rPr>
        <w:t xml:space="preserve">szczegółową </w:t>
      </w:r>
      <w:r w:rsidRPr="00713106">
        <w:rPr>
          <w:rFonts w:ascii="Verdana" w:hAnsi="Verdana" w:cs="Arial"/>
          <w:sz w:val="20"/>
          <w:szCs w:val="20"/>
        </w:rPr>
        <w:t>analizą obecnych warunk</w:t>
      </w:r>
      <w:r w:rsidR="0043656E" w:rsidRPr="00713106">
        <w:rPr>
          <w:rFonts w:ascii="Verdana" w:hAnsi="Verdana" w:cs="Arial"/>
          <w:sz w:val="20"/>
          <w:szCs w:val="20"/>
        </w:rPr>
        <w:t>ów fachowych i sanitarnych oraz </w:t>
      </w:r>
      <w:r w:rsidRPr="00713106">
        <w:rPr>
          <w:rFonts w:ascii="Verdana" w:hAnsi="Verdana" w:cs="Arial"/>
          <w:sz w:val="20"/>
          <w:szCs w:val="20"/>
        </w:rPr>
        <w:t xml:space="preserve">znaleźć odzwierciedlenie w dokumentacji technicznej. </w:t>
      </w:r>
    </w:p>
    <w:p w:rsidR="00BC2320" w:rsidRPr="00713106" w:rsidRDefault="00BC2320" w:rsidP="00BC2320">
      <w:pPr>
        <w:autoSpaceDE w:val="0"/>
        <w:jc w:val="both"/>
        <w:rPr>
          <w:rFonts w:ascii="Verdana" w:hAnsi="Verdana" w:cs="Arial"/>
          <w:b/>
          <w:sz w:val="20"/>
          <w:szCs w:val="20"/>
        </w:rPr>
      </w:pPr>
    </w:p>
    <w:p w:rsidR="00F979A1" w:rsidRPr="00713106" w:rsidRDefault="00F979A1" w:rsidP="00F979A1">
      <w:pPr>
        <w:autoSpaceDE w:val="0"/>
        <w:jc w:val="both"/>
        <w:rPr>
          <w:rFonts w:ascii="Verdana" w:hAnsi="Verdana" w:cs="Arial"/>
          <w:sz w:val="20"/>
          <w:szCs w:val="20"/>
        </w:rPr>
      </w:pPr>
      <w:r w:rsidRPr="00713106">
        <w:rPr>
          <w:rFonts w:ascii="Verdana" w:hAnsi="Verdana" w:cs="Arial"/>
          <w:sz w:val="20"/>
          <w:szCs w:val="20"/>
        </w:rPr>
        <w:t xml:space="preserve">W ramach typu </w:t>
      </w:r>
      <w:r w:rsidR="002B409F" w:rsidRPr="00713106">
        <w:rPr>
          <w:rFonts w:ascii="Verdana" w:hAnsi="Verdana" w:cs="Arial"/>
          <w:sz w:val="20"/>
          <w:szCs w:val="20"/>
        </w:rPr>
        <w:t>projektu</w:t>
      </w:r>
      <w:r w:rsidRPr="00713106">
        <w:rPr>
          <w:rFonts w:ascii="Verdana" w:hAnsi="Verdana" w:cs="Arial"/>
          <w:sz w:val="20"/>
          <w:szCs w:val="20"/>
        </w:rPr>
        <w:t xml:space="preserve"> </w:t>
      </w:r>
      <w:r w:rsidRPr="00713106">
        <w:rPr>
          <w:rFonts w:ascii="Verdana" w:hAnsi="Verdana" w:cs="Arial"/>
          <w:bCs/>
          <w:sz w:val="20"/>
          <w:szCs w:val="20"/>
        </w:rPr>
        <w:t>1:</w:t>
      </w:r>
      <w:r w:rsidRPr="00713106">
        <w:rPr>
          <w:rFonts w:ascii="Verdana" w:hAnsi="Verdana" w:cs="Arial"/>
          <w:sz w:val="20"/>
          <w:szCs w:val="20"/>
        </w:rPr>
        <w:t xml:space="preserve"> </w:t>
      </w:r>
    </w:p>
    <w:p w:rsidR="00F979A1" w:rsidRPr="00713106" w:rsidRDefault="00F979A1" w:rsidP="00F979A1">
      <w:pPr>
        <w:autoSpaceDE w:val="0"/>
        <w:jc w:val="both"/>
        <w:rPr>
          <w:rFonts w:ascii="Verdana" w:hAnsi="Verdana" w:cs="Arial"/>
          <w:b/>
          <w:sz w:val="20"/>
          <w:szCs w:val="20"/>
        </w:rPr>
      </w:pPr>
      <w:r w:rsidRPr="00713106">
        <w:rPr>
          <w:rFonts w:ascii="Verdana" w:hAnsi="Verdana" w:cs="Arial"/>
          <w:sz w:val="20"/>
          <w:szCs w:val="20"/>
          <w:u w:val="single"/>
        </w:rPr>
        <w:t>warunkowo</w:t>
      </w:r>
      <w:r w:rsidRPr="00713106">
        <w:rPr>
          <w:rFonts w:ascii="Verdana" w:hAnsi="Verdana" w:cs="Arial"/>
          <w:sz w:val="20"/>
          <w:szCs w:val="20"/>
        </w:rPr>
        <w:t xml:space="preserve"> dopuszcza się  również prace:</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 xml:space="preserve">związane z wymianą </w:t>
      </w:r>
      <w:r w:rsidR="006E2839" w:rsidRPr="00713106">
        <w:rPr>
          <w:rFonts w:ascii="Verdana" w:hAnsi="Verdana" w:cs="Arial"/>
          <w:sz w:val="20"/>
          <w:szCs w:val="20"/>
        </w:rPr>
        <w:t>instalacji grzewczej</w:t>
      </w:r>
      <w:r w:rsidRPr="00713106">
        <w:rPr>
          <w:rFonts w:ascii="Verdana" w:hAnsi="Verdana" w:cs="Arial"/>
          <w:sz w:val="20"/>
          <w:szCs w:val="20"/>
        </w:rPr>
        <w:t xml:space="preserve"> i źródła ciepła oraz termomodernizacją i termoizolacją budynku pod warunkiem, że stanowi to konieczny i uzasadniony </w:t>
      </w:r>
      <w:r w:rsidR="00AD59A6" w:rsidRPr="00713106">
        <w:rPr>
          <w:rFonts w:ascii="Verdana" w:hAnsi="Verdana" w:cs="Arial"/>
          <w:sz w:val="20"/>
          <w:szCs w:val="20"/>
        </w:rPr>
        <w:t>(</w:t>
      </w:r>
      <w:r w:rsidRPr="00713106">
        <w:rPr>
          <w:rFonts w:ascii="Verdana" w:hAnsi="Verdana" w:cs="Arial"/>
          <w:sz w:val="20"/>
          <w:szCs w:val="20"/>
        </w:rPr>
        <w:t xml:space="preserve">ekonomicznie i </w:t>
      </w:r>
      <w:r w:rsidR="00D92291" w:rsidRPr="00713106">
        <w:rPr>
          <w:rFonts w:ascii="Verdana" w:hAnsi="Verdana" w:cs="Arial"/>
          <w:sz w:val="20"/>
          <w:szCs w:val="20"/>
        </w:rPr>
        <w:t>finansowo</w:t>
      </w:r>
      <w:r w:rsidRPr="00713106">
        <w:rPr>
          <w:rFonts w:ascii="Verdana" w:hAnsi="Verdana" w:cs="Arial"/>
          <w:sz w:val="20"/>
          <w:szCs w:val="20"/>
        </w:rPr>
        <w:t>) element szerszej inwestycji polegającej na kompleksowym remoncie obiektu</w:t>
      </w:r>
      <w:r w:rsidR="00B138C8" w:rsidRPr="00713106">
        <w:rPr>
          <w:rFonts w:ascii="Verdana" w:hAnsi="Verdana" w:cs="Arial"/>
          <w:sz w:val="20"/>
          <w:szCs w:val="20"/>
        </w:rPr>
        <w:t xml:space="preserve">. W działaniu 9.2 wyłączone będą projekty polegające jedynie na termomodernizacji obiektu </w:t>
      </w:r>
      <w:r w:rsidR="00721813" w:rsidRPr="00713106">
        <w:rPr>
          <w:rFonts w:ascii="Verdana" w:hAnsi="Verdana" w:cs="Arial"/>
          <w:sz w:val="20"/>
          <w:szCs w:val="20"/>
        </w:rPr>
        <w:t xml:space="preserve">i </w:t>
      </w:r>
      <w:r w:rsidR="00B138C8" w:rsidRPr="00713106">
        <w:rPr>
          <w:rFonts w:ascii="Verdana" w:hAnsi="Verdana" w:cs="Arial"/>
          <w:sz w:val="20"/>
          <w:szCs w:val="20"/>
        </w:rPr>
        <w:t>wymianie nośników ciepła. Kompleksowa termomodernizacja obiektów jest możliwa do zrealizowania tylko w ramach Priorytetu V. Ponadto koszt przeprowadzenia termomodernizacji nie może przekroczyć 50% kosztów kwalifikowalnych projektu,</w:t>
      </w:r>
      <w:r w:rsidRPr="00713106">
        <w:rPr>
          <w:rFonts w:ascii="Verdana" w:hAnsi="Verdana" w:cs="Arial"/>
          <w:sz w:val="20"/>
          <w:szCs w:val="20"/>
        </w:rPr>
        <w:t>,</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 xml:space="preserve">dostosowaniem obiektu do przepisów przeciwpożarowych, pod warunkiem, że stanowi to konieczny i uzasadniony (ekonomicznie i </w:t>
      </w:r>
      <w:r w:rsidR="00D92291" w:rsidRPr="00713106">
        <w:rPr>
          <w:rFonts w:ascii="Verdana" w:hAnsi="Verdana" w:cs="Arial"/>
          <w:sz w:val="20"/>
          <w:szCs w:val="20"/>
        </w:rPr>
        <w:t>finansowo</w:t>
      </w:r>
      <w:r w:rsidRPr="00713106">
        <w:rPr>
          <w:rFonts w:ascii="Verdana" w:hAnsi="Verdana" w:cs="Arial"/>
          <w:sz w:val="20"/>
          <w:szCs w:val="20"/>
        </w:rPr>
        <w:t>) element szerszej inwestycji polegającej na kompleksowym remoncie obiektu,</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dostosowaniem obiektu do potrzeb osób niepełnosprawnych pod warunkiem, że jest to element szerzej zakrojonych prac</w:t>
      </w:r>
      <w:r w:rsidR="00AD59A6" w:rsidRPr="00713106">
        <w:rPr>
          <w:rFonts w:ascii="Verdana" w:hAnsi="Verdana" w:cs="Arial"/>
          <w:sz w:val="20"/>
          <w:szCs w:val="20"/>
        </w:rPr>
        <w:t>,</w:t>
      </w:r>
      <w:r w:rsidRPr="00713106">
        <w:rPr>
          <w:rFonts w:ascii="Verdana" w:hAnsi="Verdana" w:cs="Arial"/>
          <w:sz w:val="20"/>
          <w:szCs w:val="20"/>
        </w:rPr>
        <w:t xml:space="preserve"> </w:t>
      </w:r>
    </w:p>
    <w:p w:rsidR="00B138C8"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wymianą lub remontem dźwigów osobowych i towarowych pod warunkiem, że efektem</w:t>
      </w:r>
      <w:r w:rsidRPr="00713106">
        <w:rPr>
          <w:rFonts w:ascii="Verdana" w:hAnsi="Verdana"/>
          <w:sz w:val="20"/>
          <w:szCs w:val="20"/>
        </w:rPr>
        <w:t xml:space="preserve"> takiej inwestycji jest zmiana lub stworzenie nowego systemu komunikacji pionowej celem podniesienia jakości świadczonych usług - np. wydzielenie wind dla transportu chorych, osób dochodzących na leczenie i odwiedzających; stworzenie systemu ułatwiającego dostęp do obiektu dla osób niepełnosprawnych, np. winda zewnętrzna z wejściem bezpośrednio z ulicy (bez konieczności pokonywania dodatkowo podjazdów, ewentualnych barier architektonicznych). Finansowaniu nie będą podlegać natomiast projekty dotyczące prac polegających na bieżących remontach i konserwacji dźwigów i szybów windowych. Warunkiem aplikowania o wsparcie na tego typu inwestycje jest wykazanie, że projekt przyczynia się do widocznych zmian/ poprawy systemu komunikacji pionowej, </w:t>
      </w:r>
      <w:r w:rsidR="00AD59A6" w:rsidRPr="00713106">
        <w:rPr>
          <w:rFonts w:ascii="Verdana" w:hAnsi="Verdana"/>
          <w:sz w:val="20"/>
          <w:szCs w:val="20"/>
        </w:rPr>
        <w:t xml:space="preserve">podwyższających </w:t>
      </w:r>
      <w:r w:rsidRPr="00713106">
        <w:rPr>
          <w:rFonts w:ascii="Verdana" w:hAnsi="Verdana"/>
          <w:sz w:val="20"/>
          <w:szCs w:val="20"/>
        </w:rPr>
        <w:t>standard i jakość świadczonych usług.</w:t>
      </w:r>
      <w:r w:rsidR="00B138C8" w:rsidRPr="00713106">
        <w:rPr>
          <w:rFonts w:ascii="Verdana" w:hAnsi="Verdana"/>
          <w:sz w:val="20"/>
          <w:szCs w:val="20"/>
        </w:rPr>
        <w:t xml:space="preserve"> Ponadto realizacja wskazanych prac związanych z wymianą lub remontem dźwigów osobowych i towarowych jest możliwa do przeprowadzenia wyłącznie w ramach szerszego zakresu inwestycji.</w:t>
      </w:r>
    </w:p>
    <w:p w:rsidR="00F979A1" w:rsidRPr="00713106" w:rsidRDefault="00F979A1" w:rsidP="00B138C8">
      <w:pPr>
        <w:autoSpaceDE w:val="0"/>
        <w:ind w:left="720"/>
        <w:jc w:val="both"/>
        <w:rPr>
          <w:rFonts w:ascii="Verdana" w:hAnsi="Verdana" w:cs="Arial"/>
          <w:sz w:val="20"/>
          <w:szCs w:val="20"/>
        </w:rPr>
      </w:pPr>
    </w:p>
    <w:p w:rsidR="00F979A1" w:rsidRPr="00713106" w:rsidRDefault="00F979A1" w:rsidP="00F979A1">
      <w:pPr>
        <w:autoSpaceDE w:val="0"/>
        <w:ind w:left="720"/>
        <w:jc w:val="both"/>
        <w:rPr>
          <w:rFonts w:ascii="Verdana" w:hAnsi="Verdana"/>
          <w:sz w:val="20"/>
          <w:szCs w:val="20"/>
        </w:rPr>
      </w:pPr>
    </w:p>
    <w:p w:rsidR="00F979A1" w:rsidRPr="00713106" w:rsidRDefault="00F979A1" w:rsidP="00AC24F4">
      <w:pPr>
        <w:shd w:val="clear" w:color="auto" w:fill="FFFFFF"/>
        <w:autoSpaceDE w:val="0"/>
        <w:autoSpaceDN w:val="0"/>
        <w:adjustRightInd w:val="0"/>
        <w:jc w:val="both"/>
        <w:rPr>
          <w:rFonts w:ascii="Verdana" w:eastAsia="Calibri" w:hAnsi="Verdana" w:cs="Arial"/>
          <w:sz w:val="20"/>
          <w:szCs w:val="20"/>
        </w:rPr>
      </w:pPr>
      <w:r w:rsidRPr="00713106">
        <w:rPr>
          <w:rFonts w:ascii="Verdana" w:hAnsi="Verdana" w:cs="Arial"/>
          <w:sz w:val="20"/>
          <w:szCs w:val="20"/>
        </w:rPr>
        <w:t xml:space="preserve">Pojęcie </w:t>
      </w:r>
      <w:r w:rsidRPr="00713106">
        <w:rPr>
          <w:rFonts w:ascii="Verdana" w:hAnsi="Verdana" w:cs="Arial"/>
          <w:b/>
          <w:sz w:val="20"/>
          <w:szCs w:val="20"/>
        </w:rPr>
        <w:t>„obiekty i pomieszczenia infrastruktury ochrony zdrowia”</w:t>
      </w:r>
      <w:r w:rsidRPr="00713106">
        <w:rPr>
          <w:rFonts w:ascii="Verdana" w:hAnsi="Verdana" w:cs="Arial"/>
          <w:sz w:val="20"/>
          <w:szCs w:val="20"/>
        </w:rPr>
        <w:t xml:space="preserve"> obejmuje m.in. </w:t>
      </w:r>
      <w:r w:rsidRPr="00713106">
        <w:rPr>
          <w:rFonts w:ascii="Verdana" w:eastAsia="Calibri" w:hAnsi="Verdana" w:cs="Arial"/>
          <w:sz w:val="20"/>
          <w:szCs w:val="20"/>
        </w:rPr>
        <w:t>gabinety diagnostyczne, diagnostyczno-zabiegowe, gabinety lekarskie i pielęgniarskie, pracownie, punkty ambulatoryjne</w:t>
      </w:r>
      <w:r w:rsidR="006E2839" w:rsidRPr="00713106">
        <w:rPr>
          <w:rFonts w:ascii="Verdana" w:eastAsia="Calibri" w:hAnsi="Verdana" w:cs="Arial"/>
          <w:sz w:val="20"/>
          <w:szCs w:val="20"/>
        </w:rPr>
        <w:t>.</w:t>
      </w:r>
      <w:r w:rsidRPr="00713106">
        <w:rPr>
          <w:rFonts w:ascii="Verdana" w:eastAsia="Calibri" w:hAnsi="Verdana" w:cs="Arial"/>
          <w:sz w:val="20"/>
          <w:szCs w:val="20"/>
        </w:rPr>
        <w:t xml:space="preserve"> </w:t>
      </w:r>
    </w:p>
    <w:p w:rsidR="00F979A1" w:rsidRPr="00713106" w:rsidRDefault="00F979A1" w:rsidP="00F979A1">
      <w:pPr>
        <w:autoSpaceDE w:val="0"/>
        <w:ind w:left="720"/>
        <w:jc w:val="both"/>
        <w:rPr>
          <w:rFonts w:ascii="Verdana" w:hAnsi="Verdana" w:cs="Arial"/>
          <w:sz w:val="20"/>
          <w:szCs w:val="20"/>
        </w:rPr>
      </w:pP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9F2815">
      <w:pPr>
        <w:autoSpaceDE w:val="0"/>
        <w:jc w:val="both"/>
        <w:rPr>
          <w:rFonts w:ascii="Verdana" w:hAnsi="Verdana" w:cs="Arial"/>
          <w:sz w:val="20"/>
          <w:szCs w:val="20"/>
        </w:rPr>
      </w:pPr>
      <w:r w:rsidRPr="00713106">
        <w:rPr>
          <w:rFonts w:ascii="Verdana" w:hAnsi="Verdana" w:cs="Arial"/>
          <w:sz w:val="20"/>
          <w:szCs w:val="20"/>
        </w:rPr>
        <w:t xml:space="preserve">W ramach </w:t>
      </w:r>
      <w:r w:rsidR="00D92291" w:rsidRPr="00713106">
        <w:rPr>
          <w:rFonts w:ascii="Verdana" w:hAnsi="Verdana" w:cs="Arial"/>
          <w:sz w:val="20"/>
          <w:szCs w:val="20"/>
        </w:rPr>
        <w:t xml:space="preserve">1. </w:t>
      </w:r>
      <w:r w:rsidRPr="00713106">
        <w:rPr>
          <w:rFonts w:ascii="Verdana" w:hAnsi="Verdana" w:cs="Arial"/>
          <w:sz w:val="20"/>
          <w:szCs w:val="20"/>
        </w:rPr>
        <w:t xml:space="preserve">typu </w:t>
      </w:r>
      <w:r w:rsidR="002B409F" w:rsidRPr="00713106">
        <w:rPr>
          <w:rFonts w:ascii="Verdana" w:hAnsi="Verdana" w:cs="Arial"/>
          <w:sz w:val="20"/>
          <w:szCs w:val="20"/>
        </w:rPr>
        <w:t>projektu</w:t>
      </w:r>
      <w:r w:rsidRPr="00713106">
        <w:rPr>
          <w:rFonts w:ascii="Verdana" w:hAnsi="Verdana" w:cs="Arial"/>
          <w:sz w:val="20"/>
          <w:szCs w:val="20"/>
        </w:rPr>
        <w:t xml:space="preserve">  pod pojęciem „wyposażenie” rozumie się infrastrukturę techniczną pomieszczeń, służącą ich przygotowaniu do pełnienia zgodnych z przeznaczeniem funkcji np. doprowadzenie gazów medycznych, zainstalowanie klimatyzacji, zamontowanie kolumn anestezjologicznych, zawieszeń do lamp medycznych. W ramach tego typu </w:t>
      </w:r>
      <w:r w:rsidR="002B409F" w:rsidRPr="00713106">
        <w:rPr>
          <w:rFonts w:ascii="Verdana" w:hAnsi="Verdana" w:cs="Arial"/>
          <w:sz w:val="20"/>
          <w:szCs w:val="20"/>
        </w:rPr>
        <w:t>projektu</w:t>
      </w:r>
      <w:r w:rsidRPr="00713106">
        <w:rPr>
          <w:rFonts w:ascii="Verdana" w:hAnsi="Verdana" w:cs="Arial"/>
          <w:sz w:val="20"/>
          <w:szCs w:val="20"/>
        </w:rPr>
        <w:t xml:space="preserve"> nie przewiduje się wyposażenia pomieszczeń w aparaturę medyczną.</w:t>
      </w: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9F2815">
      <w:pPr>
        <w:autoSpaceDE w:val="0"/>
        <w:jc w:val="both"/>
        <w:rPr>
          <w:rFonts w:ascii="Verdana" w:hAnsi="Verdana" w:cs="Arial"/>
          <w:sz w:val="20"/>
          <w:szCs w:val="20"/>
        </w:rPr>
      </w:pPr>
      <w:r w:rsidRPr="00713106">
        <w:rPr>
          <w:rFonts w:ascii="Verdana" w:hAnsi="Verdana" w:cs="Arial"/>
          <w:sz w:val="20"/>
          <w:szCs w:val="20"/>
        </w:rPr>
        <w:t>W ramach 2</w:t>
      </w:r>
      <w:r w:rsidR="00D92291" w:rsidRPr="00713106">
        <w:rPr>
          <w:rFonts w:ascii="Verdana" w:hAnsi="Verdana" w:cs="Arial"/>
          <w:sz w:val="20"/>
          <w:szCs w:val="20"/>
        </w:rPr>
        <w:t>.</w:t>
      </w:r>
      <w:r w:rsidRPr="00713106">
        <w:rPr>
          <w:rFonts w:ascii="Verdana" w:hAnsi="Verdana" w:cs="Arial"/>
          <w:sz w:val="20"/>
          <w:szCs w:val="20"/>
        </w:rPr>
        <w:t xml:space="preserve"> typu </w:t>
      </w:r>
      <w:r w:rsidR="002B409F" w:rsidRPr="00713106">
        <w:rPr>
          <w:rFonts w:ascii="Verdana" w:hAnsi="Verdana" w:cs="Arial"/>
          <w:sz w:val="20"/>
          <w:szCs w:val="20"/>
        </w:rPr>
        <w:t>projektu</w:t>
      </w:r>
      <w:r w:rsidRPr="00713106">
        <w:rPr>
          <w:rFonts w:ascii="Verdana" w:hAnsi="Verdana" w:cs="Arial"/>
          <w:sz w:val="20"/>
          <w:szCs w:val="20"/>
        </w:rPr>
        <w:t xml:space="preserve">  dopuszcza się również rozbudowę pomieszczeń celem ich dostosowania do zakupionej aparatury medycznej.</w:t>
      </w: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9F2815">
      <w:pPr>
        <w:autoSpaceDE w:val="0"/>
        <w:jc w:val="both"/>
        <w:rPr>
          <w:rFonts w:ascii="Verdana" w:hAnsi="Verdana" w:cs="Arial"/>
          <w:sz w:val="20"/>
          <w:szCs w:val="20"/>
        </w:rPr>
      </w:pPr>
      <w:r w:rsidRPr="00713106">
        <w:rPr>
          <w:rFonts w:ascii="Verdana" w:hAnsi="Verdana" w:cs="Arial"/>
          <w:sz w:val="20"/>
          <w:szCs w:val="20"/>
        </w:rPr>
        <w:t xml:space="preserve">W ramach 3. typu </w:t>
      </w:r>
      <w:r w:rsidR="002B409F" w:rsidRPr="00713106">
        <w:rPr>
          <w:rFonts w:ascii="Verdana" w:hAnsi="Verdana" w:cs="Arial"/>
          <w:sz w:val="20"/>
          <w:szCs w:val="20"/>
        </w:rPr>
        <w:t>projektu</w:t>
      </w:r>
      <w:r w:rsidRPr="00713106">
        <w:rPr>
          <w:rFonts w:ascii="Verdana" w:hAnsi="Verdana" w:cs="Arial"/>
          <w:sz w:val="20"/>
          <w:szCs w:val="20"/>
        </w:rPr>
        <w:t xml:space="preserve"> zakup sprzętu komputerowego i monitorującego jest możliwy tylko w ramach szerzej zakrojonych prac, zmierzających do kompleksowej informatyzacji jednostki oraz poprawy bezpieczeństwa osób i mienia, znajdujących się na terenie zakładu. Typ </w:t>
      </w:r>
      <w:r w:rsidR="002B409F" w:rsidRPr="00713106">
        <w:rPr>
          <w:rFonts w:ascii="Verdana" w:hAnsi="Verdana" w:cs="Arial"/>
          <w:sz w:val="20"/>
          <w:szCs w:val="20"/>
        </w:rPr>
        <w:t>projektu</w:t>
      </w:r>
      <w:r w:rsidRPr="00713106">
        <w:rPr>
          <w:rFonts w:ascii="Verdana" w:hAnsi="Verdana" w:cs="Arial"/>
          <w:sz w:val="20"/>
          <w:szCs w:val="20"/>
        </w:rPr>
        <w:t xml:space="preserve"> nie obejmuje remontu i wyposażenia (innego niż sprzęt niezbędny do komputeryzacji lub monitoringu) pomieszczenia do obsługi w/w sprzętów.</w:t>
      </w:r>
    </w:p>
    <w:p w:rsidR="00BC2320" w:rsidRPr="00713106" w:rsidRDefault="00BC2320" w:rsidP="005B73E1">
      <w:pPr>
        <w:autoSpaceDE w:val="0"/>
        <w:jc w:val="both"/>
        <w:rPr>
          <w:rFonts w:ascii="Verdana" w:hAnsi="Verdana" w:cs="Arial"/>
          <w:b/>
          <w:sz w:val="20"/>
          <w:szCs w:val="20"/>
        </w:rPr>
      </w:pPr>
    </w:p>
    <w:p w:rsidR="00BC2320" w:rsidRPr="00713106" w:rsidRDefault="00BC2320" w:rsidP="00BC2320">
      <w:pPr>
        <w:autoSpaceDE w:val="0"/>
        <w:ind w:firstLine="360"/>
        <w:jc w:val="both"/>
        <w:rPr>
          <w:rFonts w:ascii="Verdana" w:hAnsi="Verdana" w:cs="Arial"/>
          <w:sz w:val="20"/>
          <w:szCs w:val="20"/>
        </w:rPr>
      </w:pPr>
    </w:p>
    <w:p w:rsidR="00180393" w:rsidRPr="00713106" w:rsidRDefault="00180393" w:rsidP="00BC2320">
      <w:pPr>
        <w:autoSpaceDE w:val="0"/>
        <w:ind w:firstLine="36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b/>
          <w:sz w:val="20"/>
          <w:szCs w:val="20"/>
        </w:rPr>
        <w:t>OBJAŚNIENIA POJĘĆ</w:t>
      </w:r>
    </w:p>
    <w:p w:rsidR="00BC2320" w:rsidRPr="00713106" w:rsidRDefault="00BC2320" w:rsidP="00BC2320">
      <w:pPr>
        <w:ind w:left="284"/>
        <w:jc w:val="both"/>
        <w:rPr>
          <w:rFonts w:ascii="Verdana" w:hAnsi="Verdana" w:cs="Arial"/>
          <w:b/>
          <w:sz w:val="20"/>
          <w:szCs w:val="20"/>
        </w:rPr>
      </w:pPr>
    </w:p>
    <w:p w:rsidR="00BC2320" w:rsidRPr="00713106" w:rsidRDefault="003A62A9" w:rsidP="009F2815">
      <w:pPr>
        <w:autoSpaceDE w:val="0"/>
        <w:jc w:val="both"/>
        <w:rPr>
          <w:rFonts w:ascii="Verdana" w:eastAsia="Times New Roman" w:hAnsi="Verdana" w:cs="Arial"/>
          <w:sz w:val="20"/>
          <w:szCs w:val="20"/>
        </w:rPr>
      </w:pPr>
      <w:r w:rsidRPr="00713106">
        <w:rPr>
          <w:rFonts w:ascii="Verdana" w:hAnsi="Verdana" w:cs="Arial"/>
          <w:b/>
          <w:sz w:val="20"/>
          <w:szCs w:val="20"/>
        </w:rPr>
        <w:t>Lecznictwo otwarte –</w:t>
      </w:r>
      <w:r w:rsidR="00BC2320" w:rsidRPr="00713106">
        <w:rPr>
          <w:rFonts w:ascii="Verdana" w:hAnsi="Verdana" w:cs="Arial"/>
          <w:b/>
          <w:sz w:val="20"/>
          <w:szCs w:val="20"/>
        </w:rPr>
        <w:t xml:space="preserve"> </w:t>
      </w:r>
      <w:r w:rsidRPr="00713106">
        <w:rPr>
          <w:rFonts w:ascii="Verdana" w:eastAsia="Times New Roman" w:hAnsi="Verdana" w:cs="Arial"/>
          <w:sz w:val="20"/>
          <w:szCs w:val="20"/>
        </w:rPr>
        <w:t>o</w:t>
      </w:r>
      <w:r w:rsidR="00BC2320" w:rsidRPr="00713106">
        <w:rPr>
          <w:rFonts w:ascii="Verdana" w:eastAsia="Times New Roman" w:hAnsi="Verdana" w:cs="Arial"/>
          <w:sz w:val="20"/>
          <w:szCs w:val="20"/>
        </w:rPr>
        <w:t>be</w:t>
      </w:r>
      <w:r w:rsidRPr="00713106">
        <w:rPr>
          <w:rFonts w:ascii="Verdana" w:eastAsia="Times New Roman" w:hAnsi="Verdana" w:cs="Arial"/>
          <w:sz w:val="20"/>
          <w:szCs w:val="20"/>
        </w:rPr>
        <w:t>jmuje jednostki ochrony zdrowia</w:t>
      </w:r>
      <w:r w:rsidR="00BC2320" w:rsidRPr="00713106">
        <w:rPr>
          <w:rFonts w:ascii="Verdana" w:eastAsia="Times New Roman" w:hAnsi="Verdana" w:cs="Arial"/>
          <w:sz w:val="20"/>
          <w:szCs w:val="20"/>
        </w:rPr>
        <w:t xml:space="preserve"> świadczące usługi medyczne z wyłączeniem stacjonarnych świadcz</w:t>
      </w:r>
      <w:r w:rsidRPr="00713106">
        <w:rPr>
          <w:rFonts w:ascii="Verdana" w:eastAsia="Times New Roman" w:hAnsi="Verdana" w:cs="Arial"/>
          <w:sz w:val="20"/>
          <w:szCs w:val="20"/>
        </w:rPr>
        <w:t>eń całodziennych i całodobowych</w:t>
      </w:r>
      <w:r w:rsidR="00BC2320" w:rsidRPr="00713106">
        <w:rPr>
          <w:rFonts w:ascii="Verdana" w:eastAsia="Times New Roman" w:hAnsi="Verdana" w:cs="Arial"/>
          <w:sz w:val="20"/>
          <w:szCs w:val="20"/>
        </w:rPr>
        <w:t xml:space="preserve"> (</w:t>
      </w:r>
      <w:r w:rsidRPr="00713106">
        <w:rPr>
          <w:rFonts w:ascii="Verdana" w:eastAsia="Times New Roman" w:hAnsi="Verdana" w:cs="Arial"/>
          <w:sz w:val="20"/>
          <w:szCs w:val="20"/>
        </w:rPr>
        <w:t>np. </w:t>
      </w:r>
      <w:r w:rsidR="00BC2320" w:rsidRPr="00713106">
        <w:rPr>
          <w:rFonts w:ascii="Verdana" w:eastAsia="Times New Roman" w:hAnsi="Verdana" w:cs="Arial"/>
          <w:sz w:val="20"/>
          <w:szCs w:val="20"/>
        </w:rPr>
        <w:t>jednostki podstawowej opieki zdrowotnej, grupowe lub indywidualne praktyki lekarskie i pielęgniarskie, poradnie specjalistyczne, przyszpitalne poradnie specjalistyczne zabiegowe i niezabiegowe, ośrodki re</w:t>
      </w:r>
      <w:r w:rsidRPr="00713106">
        <w:rPr>
          <w:rFonts w:ascii="Verdana" w:eastAsia="Times New Roman" w:hAnsi="Verdana" w:cs="Arial"/>
          <w:sz w:val="20"/>
          <w:szCs w:val="20"/>
        </w:rPr>
        <w:t>habilitacyjne ambulatoryjne lub </w:t>
      </w:r>
      <w:r w:rsidR="00BC2320" w:rsidRPr="00713106">
        <w:rPr>
          <w:rFonts w:ascii="Verdana" w:eastAsia="Times New Roman" w:hAnsi="Verdana" w:cs="Arial"/>
          <w:sz w:val="20"/>
          <w:szCs w:val="20"/>
        </w:rPr>
        <w:t>przyszpitalne)</w:t>
      </w:r>
      <w:r w:rsidRPr="00713106">
        <w:rPr>
          <w:rFonts w:ascii="Verdana" w:eastAsia="Times New Roman" w:hAnsi="Verdana" w:cs="Arial"/>
          <w:sz w:val="20"/>
          <w:szCs w:val="20"/>
        </w:rPr>
        <w:t>.</w:t>
      </w:r>
      <w:r w:rsidR="00BC2320" w:rsidRPr="00713106">
        <w:rPr>
          <w:rFonts w:ascii="Verdana" w:eastAsia="Times New Roman" w:hAnsi="Verdana" w:cs="Arial"/>
          <w:sz w:val="20"/>
          <w:szCs w:val="20"/>
        </w:rPr>
        <w:t xml:space="preserve"> </w:t>
      </w:r>
    </w:p>
    <w:p w:rsidR="00BC2320" w:rsidRPr="00713106" w:rsidRDefault="00BC2320" w:rsidP="00BC2320">
      <w:pPr>
        <w:autoSpaceDE w:val="0"/>
        <w:ind w:left="284"/>
        <w:jc w:val="both"/>
        <w:rPr>
          <w:rFonts w:ascii="Verdana" w:hAnsi="Verdana" w:cs="Arial"/>
          <w:b/>
          <w:sz w:val="20"/>
          <w:szCs w:val="20"/>
        </w:rPr>
      </w:pPr>
    </w:p>
    <w:p w:rsidR="00BC2320" w:rsidRPr="00713106" w:rsidRDefault="00BC2320" w:rsidP="009F2815">
      <w:pPr>
        <w:autoSpaceDE w:val="0"/>
        <w:jc w:val="both"/>
        <w:rPr>
          <w:rFonts w:ascii="Verdana" w:hAnsi="Verdana" w:cs="Arial"/>
          <w:sz w:val="20"/>
          <w:szCs w:val="20"/>
        </w:rPr>
      </w:pPr>
      <w:r w:rsidRPr="00713106">
        <w:rPr>
          <w:rFonts w:ascii="Verdana" w:hAnsi="Verdana" w:cs="Arial"/>
          <w:b/>
          <w:sz w:val="20"/>
          <w:szCs w:val="20"/>
        </w:rPr>
        <w:t>Świadczenie usług w publicznym systemie ochrony zdrowia</w:t>
      </w:r>
      <w:r w:rsidR="003A62A9" w:rsidRPr="00713106">
        <w:rPr>
          <w:rFonts w:ascii="Verdana" w:hAnsi="Verdana" w:cs="Arial"/>
          <w:sz w:val="20"/>
          <w:szCs w:val="20"/>
        </w:rPr>
        <w:t xml:space="preserve"> – </w:t>
      </w:r>
      <w:r w:rsidRPr="00713106">
        <w:rPr>
          <w:rFonts w:ascii="Verdana" w:hAnsi="Verdana" w:cs="Arial"/>
          <w:sz w:val="20"/>
          <w:szCs w:val="20"/>
        </w:rPr>
        <w:t xml:space="preserve">warunkiem otrzymania dotacji jest złożenie przez podmiot wnioskujący oświadczenia, że otrzymane wsparcie będzie wykorzystywane dla celów gwarantowanych </w:t>
      </w:r>
      <w:r w:rsidR="00AD59A6" w:rsidRPr="00713106">
        <w:rPr>
          <w:rFonts w:ascii="Verdana" w:hAnsi="Verdana" w:cs="Arial"/>
          <w:sz w:val="20"/>
          <w:szCs w:val="20"/>
        </w:rPr>
        <w:t xml:space="preserve">w </w:t>
      </w:r>
      <w:r w:rsidRPr="00713106">
        <w:rPr>
          <w:rFonts w:ascii="Verdana" w:hAnsi="Verdana" w:cs="Arial"/>
          <w:sz w:val="20"/>
          <w:szCs w:val="20"/>
        </w:rPr>
        <w:t>ramach kontraktu z Instytucją Finansującą Publiczne Świadczenia Zdrowotne (np. NFZ)</w:t>
      </w:r>
      <w:r w:rsidR="003A62A9" w:rsidRPr="00713106">
        <w:rPr>
          <w:rFonts w:ascii="Verdana" w:hAnsi="Verdana" w:cs="Arial"/>
          <w:sz w:val="20"/>
          <w:szCs w:val="20"/>
        </w:rPr>
        <w:t>.</w:t>
      </w:r>
    </w:p>
    <w:p w:rsidR="00BC2320" w:rsidRPr="00713106" w:rsidRDefault="00BC2320" w:rsidP="00BC2320">
      <w:pPr>
        <w:autoSpaceDE w:val="0"/>
        <w:jc w:val="both"/>
        <w:rPr>
          <w:rFonts w:ascii="Verdana" w:hAnsi="Verdana" w:cs="Arial"/>
          <w:sz w:val="20"/>
          <w:szCs w:val="20"/>
        </w:rPr>
      </w:pPr>
    </w:p>
    <w:p w:rsidR="00BC2320" w:rsidRPr="00713106" w:rsidRDefault="00BC2320" w:rsidP="009F2815">
      <w:pPr>
        <w:autoSpaceDE w:val="0"/>
        <w:jc w:val="both"/>
        <w:rPr>
          <w:rFonts w:ascii="Verdana" w:eastAsia="Times New Roman" w:hAnsi="Verdana" w:cs="Arial"/>
          <w:sz w:val="20"/>
          <w:szCs w:val="20"/>
        </w:rPr>
      </w:pPr>
      <w:r w:rsidRPr="00713106">
        <w:rPr>
          <w:rFonts w:ascii="Verdana" w:hAnsi="Verdana" w:cs="Arial"/>
          <w:b/>
          <w:sz w:val="20"/>
          <w:szCs w:val="20"/>
        </w:rPr>
        <w:t>Infrastruktura towarzysząca</w:t>
      </w:r>
      <w:r w:rsidR="003A62A9" w:rsidRPr="00713106">
        <w:rPr>
          <w:rFonts w:ascii="Verdana" w:hAnsi="Verdana" w:cs="Arial"/>
          <w:b/>
          <w:sz w:val="20"/>
          <w:szCs w:val="20"/>
        </w:rPr>
        <w:t xml:space="preserve"> </w:t>
      </w:r>
      <w:r w:rsidRPr="00713106">
        <w:rPr>
          <w:rFonts w:ascii="Verdana" w:hAnsi="Verdana" w:cs="Arial"/>
          <w:sz w:val="20"/>
          <w:szCs w:val="20"/>
        </w:rPr>
        <w:t>– obiekty przylegające bezpośrednio lub pośrednio do </w:t>
      </w:r>
      <w:r w:rsidR="00676ECE" w:rsidRPr="00713106">
        <w:rPr>
          <w:rFonts w:ascii="Verdana" w:hAnsi="Verdana" w:cs="Arial"/>
          <w:sz w:val="20"/>
          <w:szCs w:val="20"/>
        </w:rPr>
        <w:t>obiektu głównego</w:t>
      </w:r>
      <w:r w:rsidRPr="00713106">
        <w:rPr>
          <w:rFonts w:ascii="Verdana" w:hAnsi="Verdana" w:cs="Arial"/>
          <w:sz w:val="20"/>
          <w:szCs w:val="20"/>
        </w:rPr>
        <w:t xml:space="preserve">, </w:t>
      </w:r>
      <w:r w:rsidR="00676ECE" w:rsidRPr="00713106">
        <w:rPr>
          <w:rFonts w:ascii="Verdana" w:hAnsi="Verdana" w:cs="Arial"/>
          <w:sz w:val="20"/>
          <w:szCs w:val="20"/>
        </w:rPr>
        <w:t xml:space="preserve">stanowiące jego konieczne lub pożądane uzupełnienie, </w:t>
      </w:r>
      <w:r w:rsidRPr="00713106">
        <w:rPr>
          <w:rFonts w:ascii="Verdana" w:hAnsi="Verdana" w:cs="Arial"/>
          <w:sz w:val="20"/>
          <w:szCs w:val="20"/>
        </w:rPr>
        <w:t xml:space="preserve">mające znaczenie dla prawidłowego funkcjonowania </w:t>
      </w:r>
      <w:r w:rsidR="00676ECE" w:rsidRPr="00713106">
        <w:rPr>
          <w:rFonts w:ascii="Verdana" w:hAnsi="Verdana" w:cs="Arial"/>
          <w:sz w:val="20"/>
          <w:szCs w:val="20"/>
        </w:rPr>
        <w:t>obiektu głównego, np. zadaszenie nad </w:t>
      </w:r>
      <w:r w:rsidRPr="00713106">
        <w:rPr>
          <w:rFonts w:ascii="Verdana" w:hAnsi="Verdana" w:cs="Arial"/>
          <w:sz w:val="20"/>
          <w:szCs w:val="20"/>
        </w:rPr>
        <w:t>bezpośrednim wejściem i podjazdem</w:t>
      </w:r>
      <w:r w:rsidR="00676ECE" w:rsidRPr="00713106">
        <w:rPr>
          <w:rFonts w:ascii="Verdana" w:hAnsi="Verdana" w:cs="Arial"/>
          <w:sz w:val="20"/>
          <w:szCs w:val="20"/>
        </w:rPr>
        <w:t xml:space="preserve"> przy budynku ZOZ</w:t>
      </w:r>
      <w:r w:rsidR="00D92291" w:rsidRPr="00713106">
        <w:rPr>
          <w:rFonts w:ascii="Verdana" w:hAnsi="Verdana" w:cs="Arial"/>
          <w:sz w:val="20"/>
          <w:szCs w:val="20"/>
        </w:rPr>
        <w:t>-</w:t>
      </w:r>
      <w:r w:rsidR="00676ECE" w:rsidRPr="00713106">
        <w:rPr>
          <w:rFonts w:ascii="Verdana" w:hAnsi="Verdana" w:cs="Arial"/>
          <w:sz w:val="20"/>
          <w:szCs w:val="20"/>
        </w:rPr>
        <w:t>u</w:t>
      </w:r>
      <w:r w:rsidRPr="00713106">
        <w:rPr>
          <w:rFonts w:ascii="Verdana" w:hAnsi="Verdana" w:cs="Arial"/>
          <w:sz w:val="20"/>
          <w:szCs w:val="20"/>
        </w:rPr>
        <w:t>, przyszpitalne tereny zielone służące pacjentom jako miejsce wypoczynku</w:t>
      </w:r>
      <w:r w:rsidR="00D92291" w:rsidRPr="00713106">
        <w:rPr>
          <w:rFonts w:ascii="Verdana" w:hAnsi="Verdana" w:cs="Arial"/>
          <w:sz w:val="20"/>
          <w:szCs w:val="20"/>
        </w:rPr>
        <w:t>.</w:t>
      </w:r>
    </w:p>
    <w:p w:rsidR="00BC2320" w:rsidRPr="00713106" w:rsidRDefault="00BC2320" w:rsidP="00BC2320">
      <w:pPr>
        <w:autoSpaceDE w:val="0"/>
        <w:ind w:left="284"/>
        <w:jc w:val="both"/>
        <w:rPr>
          <w:rFonts w:ascii="Verdana" w:hAnsi="Verdana" w:cs="Arial"/>
          <w:b/>
          <w:sz w:val="20"/>
          <w:szCs w:val="20"/>
        </w:rPr>
      </w:pPr>
    </w:p>
    <w:p w:rsidR="00BC2320" w:rsidRPr="00713106" w:rsidRDefault="003A62A9" w:rsidP="005B73E1">
      <w:pPr>
        <w:autoSpaceDE w:val="0"/>
        <w:jc w:val="both"/>
        <w:rPr>
          <w:rFonts w:ascii="Verdana" w:hAnsi="Verdana" w:cs="Arial"/>
          <w:b/>
          <w:sz w:val="20"/>
          <w:szCs w:val="20"/>
        </w:rPr>
      </w:pPr>
      <w:r w:rsidRPr="00713106">
        <w:rPr>
          <w:rFonts w:ascii="Verdana" w:hAnsi="Verdana" w:cs="Arial"/>
          <w:b/>
          <w:sz w:val="20"/>
          <w:szCs w:val="20"/>
        </w:rPr>
        <w:t>Infrastruktura techniczna –</w:t>
      </w:r>
      <w:r w:rsidR="00BC2320" w:rsidRPr="00713106">
        <w:rPr>
          <w:rFonts w:ascii="Verdana" w:hAnsi="Verdana" w:cs="Arial"/>
          <w:b/>
          <w:sz w:val="20"/>
          <w:szCs w:val="20"/>
        </w:rPr>
        <w:t xml:space="preserve"> </w:t>
      </w:r>
      <w:r w:rsidR="00BC2320" w:rsidRPr="00713106">
        <w:rPr>
          <w:rFonts w:ascii="Verdana" w:eastAsia="Times New Roman" w:hAnsi="Verdana" w:cs="Arial"/>
          <w:sz w:val="20"/>
          <w:szCs w:val="20"/>
        </w:rPr>
        <w:t>niezbędne instalacje umożliwiające prowadzenie działalności, a nie związane bezpośrednio z jej przedmiotem, w szczególności sieć wodna, kanalizacyjna, energetyczna, gazowa, telekomunikacyjna lub transportowa.</w:t>
      </w:r>
    </w:p>
    <w:p w:rsidR="00BC2320" w:rsidRPr="00713106" w:rsidRDefault="00BC2320" w:rsidP="00BC2320">
      <w:pPr>
        <w:jc w:val="both"/>
        <w:rPr>
          <w:rFonts w:ascii="Verdana" w:hAnsi="Verdana"/>
          <w:b/>
          <w:sz w:val="20"/>
          <w:szCs w:val="20"/>
        </w:rPr>
      </w:pPr>
    </w:p>
    <w:p w:rsidR="00BC2320" w:rsidRPr="00713106" w:rsidRDefault="00BC2320" w:rsidP="00BC2320">
      <w:pPr>
        <w:jc w:val="both"/>
        <w:rPr>
          <w:rFonts w:ascii="Verdana" w:hAnsi="Verdana"/>
          <w:b/>
          <w:sz w:val="20"/>
          <w:szCs w:val="20"/>
        </w:rPr>
      </w:pPr>
      <w:r w:rsidRPr="00713106">
        <w:rPr>
          <w:rFonts w:ascii="Verdana" w:hAnsi="Verdana"/>
          <w:b/>
          <w:sz w:val="20"/>
          <w:szCs w:val="20"/>
        </w:rPr>
        <w:br w:type="page"/>
      </w:r>
    </w:p>
    <w:p w:rsidR="00BC2320" w:rsidRPr="00713106" w:rsidRDefault="00BC2320" w:rsidP="00653C66">
      <w:pPr>
        <w:pStyle w:val="Nagwek2"/>
      </w:pPr>
      <w:bookmarkStart w:id="113" w:name="_Toc179376841"/>
      <w:bookmarkStart w:id="114" w:name="_Toc288827959"/>
      <w:r w:rsidRPr="00713106">
        <w:t>Działanie 9.3. Lokalna Infrastruktura sportowa</w:t>
      </w:r>
      <w:bookmarkEnd w:id="113"/>
      <w:bookmarkEnd w:id="114"/>
    </w:p>
    <w:p w:rsidR="00BC2320" w:rsidRPr="00713106" w:rsidRDefault="00BC2320" w:rsidP="00BC2320">
      <w:pPr>
        <w:jc w:val="both"/>
        <w:rPr>
          <w:rFonts w:ascii="Verdana" w:hAnsi="Verdana" w:cs="Arial"/>
          <w:b/>
          <w:sz w:val="20"/>
          <w:szCs w:val="20"/>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C2320" w:rsidRPr="00713106">
        <w:trPr>
          <w:trHeight w:val="383"/>
        </w:trPr>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C2320" w:rsidRPr="00713106" w:rsidRDefault="00BC2320" w:rsidP="00BC2320">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IX. Zdrowie i</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rekreacja</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Zarząd Województwa </w:t>
            </w:r>
            <w:r w:rsidR="00FF1B49" w:rsidRPr="00713106">
              <w:rPr>
                <w:rFonts w:ascii="Verdana" w:eastAsia="Calibri" w:hAnsi="Verdana" w:cs="Arial"/>
                <w:sz w:val="20"/>
                <w:szCs w:val="20"/>
              </w:rPr>
              <w:t>Śląskiego</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C2320" w:rsidRPr="00713106">
        <w:trPr>
          <w:trHeight w:val="747"/>
        </w:trPr>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BC2320" w:rsidRPr="00713106">
              <w:rPr>
                <w:rFonts w:ascii="Verdana" w:eastAsia="Arial" w:hAnsi="Verdana" w:cs="Arial"/>
                <w:kern w:val="1"/>
                <w:sz w:val="20"/>
                <w:szCs w:val="20"/>
              </w:rPr>
              <w:t>certyfikacji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w:t>
            </w:r>
            <w:r w:rsidR="00CA4D5B" w:rsidRPr="00713106">
              <w:rPr>
                <w:rFonts w:ascii="Verdana" w:eastAsia="Arial" w:hAnsi="Verdana" w:cs="Arial"/>
                <w:kern w:val="1"/>
                <w:sz w:val="20"/>
                <w:szCs w:val="20"/>
              </w:rPr>
              <w:t>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9.3. Lokalna infrastruktura sportowa</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C2320" w:rsidRPr="00713106" w:rsidRDefault="00BC2320" w:rsidP="00BC2320">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poprawa warunków aktywnego spędzania czasu wolnego.</w:t>
            </w:r>
          </w:p>
          <w:p w:rsidR="00BC2320" w:rsidRPr="00713106" w:rsidRDefault="00BC2320" w:rsidP="00BC2320">
            <w:pPr>
              <w:rPr>
                <w:rFonts w:ascii="Verdana" w:hAnsi="Verdana" w:cs="Arial"/>
                <w:b/>
                <w:sz w:val="20"/>
                <w:szCs w:val="20"/>
              </w:rPr>
            </w:pPr>
          </w:p>
          <w:p w:rsidR="00BC2320" w:rsidRPr="00713106" w:rsidRDefault="00BC2320" w:rsidP="00BC2320">
            <w:pPr>
              <w:rPr>
                <w:rFonts w:ascii="Verdana" w:eastAsia="Arial" w:hAnsi="Verdana" w:cs="Arial"/>
                <w:iCs/>
                <w:kern w:val="1"/>
                <w:sz w:val="20"/>
                <w:szCs w:val="20"/>
              </w:rPr>
            </w:pPr>
            <w:r w:rsidRPr="00713106">
              <w:rPr>
                <w:rFonts w:ascii="Verdana" w:hAnsi="Verdana" w:cs="Arial"/>
                <w:b/>
                <w:sz w:val="20"/>
                <w:szCs w:val="20"/>
              </w:rPr>
              <w:t xml:space="preserve">Uzasadnieniem podjętego działania </w:t>
            </w:r>
            <w:r w:rsidRPr="00713106">
              <w:rPr>
                <w:rFonts w:ascii="Verdana" w:hAnsi="Verdana" w:cs="Arial"/>
                <w:sz w:val="20"/>
                <w:szCs w:val="20"/>
              </w:rPr>
              <w:t>jest przekonanie, że aktywny styl życia i podnoszenie sprawności fizycznej jest elementem profilaktyki chorób cywilizacyjnych i wpływa na poprawę stanu zdrowia mieszkańców regionu. Szczególne znaczenie dla osiągnięcia celu ma wspieranie przedsięwzięć prowadzących do tworzenia nowy</w:t>
            </w:r>
            <w:r w:rsidR="003A62A9" w:rsidRPr="00713106">
              <w:rPr>
                <w:rFonts w:ascii="Verdana" w:hAnsi="Verdana" w:cs="Arial"/>
                <w:sz w:val="20"/>
                <w:szCs w:val="20"/>
              </w:rPr>
              <w:t>ch oraz </w:t>
            </w:r>
            <w:r w:rsidRPr="00713106">
              <w:rPr>
                <w:rFonts w:ascii="Verdana" w:hAnsi="Verdana" w:cs="Arial"/>
                <w:sz w:val="20"/>
                <w:szCs w:val="20"/>
              </w:rPr>
              <w:t>poprawy jakości istniejących lokalnych obiektów o charakterze sportowym</w:t>
            </w:r>
            <w:r w:rsidR="003A62A9" w:rsidRPr="00713106">
              <w:rPr>
                <w:rFonts w:ascii="Verdana" w:hAnsi="Verdana" w:cs="Arial"/>
                <w:sz w:val="20"/>
                <w:szCs w:val="20"/>
              </w:rPr>
              <w:t xml:space="preserve"> i rekreacyjnym, dostępnych dla </w:t>
            </w:r>
            <w:r w:rsidRPr="00713106">
              <w:rPr>
                <w:rFonts w:ascii="Verdana" w:hAnsi="Verdana" w:cs="Arial"/>
                <w:sz w:val="20"/>
                <w:szCs w:val="20"/>
              </w:rPr>
              <w:t>wszystkich mieszkańców regionu. Podstawowym kryterium przy wyborze lokalizacji wspomnianych inwestycji będzie rzeczywiste zapotrzebowanie lokalnej społeczności</w:t>
            </w:r>
            <w:r w:rsidR="003A62A9" w:rsidRPr="00713106">
              <w:rPr>
                <w:rFonts w:ascii="Verdana" w:hAnsi="Verdana" w:cs="Arial"/>
                <w:sz w:val="20"/>
                <w:szCs w:val="20"/>
              </w:rPr>
              <w:t>,</w:t>
            </w:r>
            <w:r w:rsidRPr="00713106">
              <w:rPr>
                <w:rFonts w:ascii="Verdana" w:hAnsi="Verdana" w:cs="Arial"/>
                <w:sz w:val="20"/>
                <w:szCs w:val="20"/>
              </w:rPr>
              <w:t xml:space="preserve"> mierzone niewystępowaniem w bliskim otoczeniu ogólnodostępnych obiektów infrastruktury sportowej i rekreacyjnej.  </w:t>
            </w:r>
          </w:p>
        </w:tc>
      </w:tr>
      <w:tr w:rsidR="00BC2320" w:rsidRPr="00713106">
        <w:trPr>
          <w:trHeight w:val="1969"/>
        </w:trPr>
        <w:tc>
          <w:tcPr>
            <w:tcW w:w="610" w:type="dxa"/>
          </w:tcPr>
          <w:p w:rsidR="003A62A9"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p w:rsidR="00BC2320" w:rsidRPr="00713106" w:rsidRDefault="00BC2320" w:rsidP="003A62A9">
            <w:pPr>
              <w:rPr>
                <w:rFonts w:ascii="Verdana" w:eastAsia="Arial" w:hAnsi="Verdana" w:cs="Arial"/>
                <w:sz w:val="20"/>
                <w:szCs w:val="20"/>
              </w:rPr>
            </w:pPr>
          </w:p>
        </w:tc>
        <w:tc>
          <w:tcPr>
            <w:tcW w:w="2973" w:type="dxa"/>
            <w:gridSpan w:val="2"/>
          </w:tcPr>
          <w:p w:rsidR="003A62A9"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w:t>
            </w:r>
            <w:r w:rsidR="00A84699" w:rsidRPr="00713106">
              <w:rPr>
                <w:rFonts w:ascii="Verdana" w:eastAsia="Arial" w:hAnsi="Verdana" w:cs="Arial"/>
                <w:kern w:val="1"/>
                <w:sz w:val="20"/>
                <w:szCs w:val="20"/>
              </w:rPr>
              <w:t>mentarność z innymi działaniami i </w:t>
            </w:r>
            <w:r w:rsidRPr="00713106">
              <w:rPr>
                <w:rFonts w:ascii="Verdana" w:eastAsia="Arial" w:hAnsi="Verdana" w:cs="Arial"/>
                <w:kern w:val="1"/>
                <w:sz w:val="20"/>
                <w:szCs w:val="20"/>
              </w:rPr>
              <w:t xml:space="preserve">priorytetami </w:t>
            </w:r>
          </w:p>
          <w:p w:rsidR="00BC2320" w:rsidRPr="00713106" w:rsidRDefault="00BC2320" w:rsidP="003A62A9">
            <w:pPr>
              <w:tabs>
                <w:tab w:val="left" w:pos="2085"/>
              </w:tabs>
              <w:rPr>
                <w:rFonts w:ascii="Verdana" w:eastAsia="Arial" w:hAnsi="Verdana" w:cs="Arial"/>
                <w:sz w:val="20"/>
                <w:szCs w:val="20"/>
              </w:rPr>
            </w:pPr>
          </w:p>
        </w:tc>
        <w:tc>
          <w:tcPr>
            <w:tcW w:w="6112" w:type="dxa"/>
            <w:gridSpan w:val="2"/>
          </w:tcPr>
          <w:p w:rsidR="00BC2320" w:rsidRPr="00713106" w:rsidRDefault="00BC2320" w:rsidP="00BC2320">
            <w:pPr>
              <w:widowControl/>
              <w:numPr>
                <w:ilvl w:val="0"/>
                <w:numId w:val="33"/>
              </w:numPr>
              <w:suppressAutoHyphens w:val="0"/>
              <w:autoSpaceDE w:val="0"/>
              <w:autoSpaceDN w:val="0"/>
              <w:adjustRightInd w:val="0"/>
              <w:ind w:left="386"/>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w:t>
            </w:r>
          </w:p>
          <w:p w:rsidR="00BC2320" w:rsidRPr="00713106" w:rsidRDefault="00BC2320" w:rsidP="00BC2320">
            <w:pPr>
              <w:widowControl/>
              <w:suppressAutoHyphens w:val="0"/>
              <w:autoSpaceDE w:val="0"/>
              <w:autoSpaceDN w:val="0"/>
              <w:adjustRightInd w:val="0"/>
              <w:ind w:left="386"/>
              <w:rPr>
                <w:rFonts w:ascii="Verdana" w:eastAsia="Arial" w:hAnsi="Verdana" w:cs="Arial"/>
                <w:iCs/>
                <w:kern w:val="1"/>
                <w:sz w:val="20"/>
                <w:szCs w:val="20"/>
              </w:rPr>
            </w:pPr>
            <w:r w:rsidRPr="00713106">
              <w:rPr>
                <w:rFonts w:ascii="Verdana" w:eastAsia="Arial" w:hAnsi="Verdana" w:cs="Arial"/>
                <w:iCs/>
                <w:kern w:val="1"/>
                <w:sz w:val="20"/>
                <w:szCs w:val="20"/>
              </w:rPr>
              <w:t>3 Oś priorytetowa „Jakość życia na obszarach wiejskich i różnicowanie gospodarki wiejskiej”</w:t>
            </w:r>
            <w:r w:rsidR="003A62A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działanie „Odnowa rozwój wsi”;</w:t>
            </w:r>
          </w:p>
          <w:p w:rsidR="00BC2320" w:rsidRPr="00713106" w:rsidRDefault="00BC2320" w:rsidP="00A6238E">
            <w:pPr>
              <w:widowControl/>
              <w:suppressAutoHyphens w:val="0"/>
              <w:autoSpaceDE w:val="0"/>
              <w:autoSpaceDN w:val="0"/>
              <w:adjustRightInd w:val="0"/>
              <w:ind w:left="386"/>
              <w:rPr>
                <w:rFonts w:ascii="Verdana" w:eastAsia="Arial" w:hAnsi="Verdana" w:cs="Arial"/>
                <w:iCs/>
                <w:kern w:val="1"/>
                <w:sz w:val="20"/>
                <w:szCs w:val="20"/>
              </w:rPr>
            </w:pPr>
            <w:r w:rsidRPr="00713106">
              <w:rPr>
                <w:rFonts w:ascii="Verdana" w:eastAsia="Arial" w:hAnsi="Verdana" w:cs="Arial"/>
                <w:iCs/>
                <w:kern w:val="1"/>
                <w:sz w:val="20"/>
                <w:szCs w:val="20"/>
              </w:rPr>
              <w:t>4 Oś priorytetowa LEADER, działanie „Wdrażanie lokalnych strategii rozwoju”</w:t>
            </w:r>
            <w:r w:rsidR="003A62A9" w:rsidRPr="00713106">
              <w:rPr>
                <w:rFonts w:ascii="Verdana" w:eastAsia="Arial" w:hAnsi="Verdana" w:cs="Arial"/>
                <w:iCs/>
                <w:kern w:val="1"/>
                <w:sz w:val="20"/>
                <w:szCs w:val="20"/>
              </w:rPr>
              <w:t>.</w:t>
            </w:r>
          </w:p>
        </w:tc>
      </w:tr>
      <w:tr w:rsidR="00BC2320" w:rsidRPr="00713106">
        <w:trPr>
          <w:trHeight w:val="1788"/>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65"/>
            </w:r>
            <w:r w:rsidRPr="00713106">
              <w:rPr>
                <w:rFonts w:ascii="Verdana" w:eastAsia="Arial" w:hAnsi="Verdana" w:cs="Arial"/>
                <w:kern w:val="1"/>
                <w:sz w:val="20"/>
                <w:szCs w:val="20"/>
              </w:rPr>
              <w:t xml:space="preserve"> </w:t>
            </w:r>
          </w:p>
          <w:p w:rsidR="00BC2320" w:rsidRPr="00713106" w:rsidRDefault="00BC2320" w:rsidP="00BC2320">
            <w:pPr>
              <w:autoSpaceDE w:val="0"/>
              <w:rPr>
                <w:rFonts w:ascii="Verdana" w:eastAsia="Arial" w:hAnsi="Verdana" w:cs="Arial"/>
                <w:kern w:val="1"/>
                <w:sz w:val="20"/>
                <w:szCs w:val="20"/>
              </w:rPr>
            </w:pPr>
          </w:p>
        </w:tc>
        <w:tc>
          <w:tcPr>
            <w:tcW w:w="6112" w:type="dxa"/>
            <w:gridSpan w:val="2"/>
          </w:tcPr>
          <w:p w:rsidR="00BC2320" w:rsidRPr="00713106" w:rsidRDefault="00F5085A" w:rsidP="00BC2320">
            <w:pPr>
              <w:widowControl/>
              <w:numPr>
                <w:ilvl w:val="0"/>
                <w:numId w:val="31"/>
              </w:numPr>
              <w:tabs>
                <w:tab w:val="clear" w:pos="720"/>
                <w:tab w:val="num" w:pos="291"/>
              </w:tabs>
              <w:suppressAutoHyphens w:val="0"/>
              <w:ind w:left="291" w:hanging="291"/>
              <w:rPr>
                <w:rFonts w:ascii="Verdana" w:hAnsi="Verdana" w:cs="Arial"/>
                <w:sz w:val="20"/>
                <w:szCs w:val="20"/>
              </w:rPr>
            </w:pPr>
            <w:r w:rsidRPr="00713106">
              <w:rPr>
                <w:rFonts w:ascii="Verdana" w:hAnsi="Verdana" w:cs="Arial"/>
                <w:sz w:val="20"/>
                <w:szCs w:val="20"/>
              </w:rPr>
              <w:t>B</w:t>
            </w:r>
            <w:r w:rsidR="00BC2320" w:rsidRPr="00713106">
              <w:rPr>
                <w:rFonts w:ascii="Verdana" w:hAnsi="Verdana" w:cs="Arial"/>
                <w:sz w:val="20"/>
                <w:szCs w:val="20"/>
              </w:rPr>
              <w:t>udowa (rozbudowa, przebudowa)</w:t>
            </w:r>
            <w:r w:rsidR="00D73848" w:rsidRPr="00713106">
              <w:rPr>
                <w:rFonts w:ascii="Verdana" w:hAnsi="Verdana" w:cs="Arial"/>
                <w:sz w:val="20"/>
                <w:szCs w:val="20"/>
              </w:rPr>
              <w:t xml:space="preserve"> </w:t>
            </w:r>
            <w:r w:rsidR="00BC2320" w:rsidRPr="00713106">
              <w:rPr>
                <w:rFonts w:ascii="Verdana" w:hAnsi="Verdana" w:cs="Arial"/>
                <w:sz w:val="20"/>
                <w:szCs w:val="20"/>
              </w:rPr>
              <w:t>i remont otwartych obiektów sportowych niepowiązanych z infrastrukturą szkolną (</w:t>
            </w:r>
            <w:r w:rsidR="00D73848" w:rsidRPr="00713106">
              <w:rPr>
                <w:rFonts w:ascii="Verdana" w:hAnsi="Verdana" w:cs="Arial"/>
                <w:sz w:val="20"/>
                <w:szCs w:val="20"/>
              </w:rPr>
              <w:t xml:space="preserve">np. </w:t>
            </w:r>
            <w:r w:rsidR="00BC2320" w:rsidRPr="00713106">
              <w:rPr>
                <w:rFonts w:ascii="Verdana" w:hAnsi="Verdana" w:cs="Arial"/>
                <w:sz w:val="20"/>
                <w:szCs w:val="20"/>
              </w:rPr>
              <w:t>boiska, korty, ścieżki zdrowia oraz inne obiekty dla potrzeb aktywnego trybu życia) oraz zakup niezbędnego wyposażenia powiązanego z projektem</w:t>
            </w:r>
            <w:r w:rsidRPr="00713106">
              <w:rPr>
                <w:rFonts w:ascii="Verdana" w:hAnsi="Verdana" w:cs="Arial"/>
                <w:sz w:val="20"/>
                <w:szCs w:val="20"/>
              </w:rPr>
              <w:t>.</w:t>
            </w:r>
          </w:p>
          <w:p w:rsidR="00BC2320" w:rsidRPr="00713106" w:rsidRDefault="00BC2320" w:rsidP="00F5085A">
            <w:pPr>
              <w:autoSpaceDE w:val="0"/>
              <w:snapToGrid w:val="0"/>
              <w:ind w:left="255" w:hanging="255"/>
              <w:rPr>
                <w:rFonts w:ascii="Verdana" w:eastAsia="Arial" w:hAnsi="Verdana" w:cs="Arial"/>
                <w:iCs/>
                <w:kern w:val="1"/>
                <w:sz w:val="20"/>
                <w:szCs w:val="20"/>
              </w:rPr>
            </w:pPr>
            <w:r w:rsidRPr="00713106">
              <w:rPr>
                <w:rFonts w:ascii="Verdana" w:hAnsi="Verdana" w:cs="Arial"/>
                <w:sz w:val="20"/>
                <w:szCs w:val="20"/>
              </w:rPr>
              <w:t xml:space="preserve">2. </w:t>
            </w:r>
            <w:r w:rsidR="00F5085A" w:rsidRPr="00713106">
              <w:rPr>
                <w:rFonts w:ascii="Verdana" w:hAnsi="Verdana" w:cs="Arial"/>
                <w:sz w:val="20"/>
                <w:szCs w:val="20"/>
              </w:rPr>
              <w:t>B</w:t>
            </w:r>
            <w:r w:rsidRPr="00713106">
              <w:rPr>
                <w:rFonts w:ascii="Verdana" w:hAnsi="Verdana" w:cs="Arial"/>
                <w:sz w:val="20"/>
                <w:szCs w:val="20"/>
              </w:rPr>
              <w:t>udowa (rozbudowa, przebudowa) i remont  zamkniętych obiektów sportowych</w:t>
            </w:r>
            <w:r w:rsidR="00D73848" w:rsidRPr="00713106">
              <w:rPr>
                <w:rFonts w:ascii="Verdana" w:hAnsi="Verdana" w:cs="Arial"/>
                <w:sz w:val="20"/>
                <w:szCs w:val="20"/>
              </w:rPr>
              <w:t>,</w:t>
            </w:r>
            <w:r w:rsidRPr="00713106">
              <w:rPr>
                <w:rFonts w:ascii="Verdana" w:hAnsi="Verdana" w:cs="Arial"/>
                <w:sz w:val="20"/>
                <w:szCs w:val="20"/>
              </w:rPr>
              <w:t xml:space="preserve"> niepowiązanych z infrastrukturą szkolną (</w:t>
            </w:r>
            <w:r w:rsidR="00D73848" w:rsidRPr="00713106">
              <w:rPr>
                <w:rFonts w:ascii="Verdana" w:hAnsi="Verdana" w:cs="Arial"/>
                <w:sz w:val="20"/>
                <w:szCs w:val="20"/>
              </w:rPr>
              <w:t xml:space="preserve">np. </w:t>
            </w:r>
            <w:r w:rsidRPr="00713106">
              <w:rPr>
                <w:rFonts w:ascii="Verdana" w:hAnsi="Verdana" w:cs="Arial"/>
                <w:sz w:val="20"/>
                <w:szCs w:val="20"/>
              </w:rPr>
              <w:t>baseny, hale sportowe) oraz zakup niezbędnego wyposażenia powiązanego z projektem.</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C2320" w:rsidRPr="00713106">
        <w:trPr>
          <w:trHeight w:val="78"/>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79 – pozostała infrastruktura społeczna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C2320" w:rsidRPr="00713106" w:rsidRDefault="00D73848"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w:t>
            </w:r>
            <w:r w:rsidR="00BC2320" w:rsidRPr="00713106">
              <w:rPr>
                <w:rFonts w:ascii="Verdana" w:eastAsia="Arial" w:hAnsi="Verdana" w:cs="Arial"/>
                <w:iCs/>
                <w:kern w:val="1"/>
                <w:sz w:val="20"/>
                <w:szCs w:val="20"/>
              </w:rPr>
              <w:t xml:space="preserve"> pomoc bezzwrotna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 wiejski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obszary górskie</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19775B" w:rsidRPr="00713106" w:rsidRDefault="0092691A" w:rsidP="00BC232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w:t>
            </w:r>
            <w:r w:rsidR="00A6238E" w:rsidRPr="00713106">
              <w:rPr>
                <w:rFonts w:ascii="Verdana" w:eastAsia="Arial" w:hAnsi="Verdana" w:cs="Arial"/>
                <w:iCs/>
                <w:kern w:val="1"/>
                <w:sz w:val="20"/>
                <w:szCs w:val="20"/>
              </w:rPr>
              <w:t>l</w:t>
            </w:r>
            <w:r w:rsidRPr="00713106">
              <w:rPr>
                <w:rFonts w:ascii="Verdana" w:eastAsia="Arial" w:hAnsi="Verdana" w:cs="Arial"/>
                <w:iCs/>
                <w:kern w:val="1"/>
                <w:sz w:val="20"/>
                <w:szCs w:val="20"/>
              </w:rPr>
              <w:t xml:space="preserve">ne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C2320" w:rsidRPr="00713106" w:rsidRDefault="00D73848"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działania 9.</w:t>
            </w:r>
            <w:r w:rsidR="00D92291" w:rsidRPr="00713106">
              <w:rPr>
                <w:rFonts w:ascii="Verdana" w:eastAsia="Arial" w:hAnsi="Verdana" w:cs="Arial"/>
                <w:iCs/>
                <w:kern w:val="1"/>
                <w:sz w:val="20"/>
                <w:szCs w:val="20"/>
              </w:rPr>
              <w:t>3</w:t>
            </w:r>
            <w:r w:rsidRPr="00713106">
              <w:rPr>
                <w:rFonts w:ascii="Verdana" w:eastAsia="Arial" w:hAnsi="Verdana" w:cs="Arial"/>
                <w:iCs/>
                <w:kern w:val="1"/>
                <w:sz w:val="20"/>
                <w:szCs w:val="20"/>
              </w:rPr>
              <w:t>. do</w:t>
            </w:r>
            <w:r w:rsidR="00BC2320" w:rsidRPr="00713106">
              <w:rPr>
                <w:rFonts w:ascii="Verdana" w:eastAsia="Arial" w:hAnsi="Verdana" w:cs="Arial"/>
                <w:iCs/>
                <w:kern w:val="1"/>
                <w:sz w:val="20"/>
                <w:szCs w:val="20"/>
              </w:rPr>
              <w:t xml:space="preserve"> wydatków kwalifikowalnych, wyłącznie w przypadku przyjęcia </w:t>
            </w:r>
            <w:r w:rsidR="002B409F" w:rsidRPr="00713106">
              <w:rPr>
                <w:rFonts w:ascii="Verdana" w:eastAsia="Arial" w:hAnsi="Verdana" w:cs="Arial"/>
                <w:iCs/>
                <w:kern w:val="1"/>
                <w:sz w:val="20"/>
                <w:szCs w:val="20"/>
              </w:rPr>
              <w:t>projektu</w:t>
            </w:r>
            <w:r w:rsidR="00BC2320" w:rsidRPr="00713106">
              <w:rPr>
                <w:rFonts w:ascii="Verdana" w:eastAsia="Arial" w:hAnsi="Verdana" w:cs="Arial"/>
                <w:iCs/>
                <w:kern w:val="1"/>
                <w:sz w:val="20"/>
                <w:szCs w:val="20"/>
              </w:rPr>
              <w:t xml:space="preserve"> do realizacji, mogą zostać zaliczone koszty zgodne z zasadami określonymi w Rozporządzeniu nr 1083/2006/WE, w Krajowych Wytycznych dot. kwalifikowania wydatków w ramach Funduszy Strukturalnych i Funduszu Spójności w okresie programowania 2007-2013 oraz w Wytycznych w sprawie kwalifikowalności wydatków w RPO WSL na lata 2007-2013 (załącznik nr 2 do Uszczegółowienia </w:t>
            </w:r>
            <w:r w:rsidR="00BC2320" w:rsidRPr="00713106">
              <w:rPr>
                <w:rFonts w:ascii="Verdana" w:hAnsi="Verdana" w:cs="Arial"/>
                <w:sz w:val="20"/>
                <w:szCs w:val="20"/>
              </w:rPr>
              <w:t>Regionalnego Programu Operacyjnego Województwa Śląskiego 2007-2013</w:t>
            </w:r>
            <w:r w:rsidRPr="00713106">
              <w:rPr>
                <w:rFonts w:ascii="Verdana" w:hAnsi="Verdana" w:cs="Arial"/>
                <w:sz w:val="20"/>
                <w:szCs w:val="20"/>
              </w:rPr>
              <w:t>)</w:t>
            </w:r>
            <w:r w:rsidR="00BC2320" w:rsidRPr="00713106">
              <w:rPr>
                <w:rFonts w:ascii="Verdana" w:hAnsi="Verdana" w:cs="Arial"/>
                <w:sz w:val="20"/>
                <w:szCs w:val="20"/>
              </w:rPr>
              <w:t>.</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4B056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w:t>
            </w:r>
            <w:r w:rsidR="00BC2320" w:rsidRPr="00713106">
              <w:rPr>
                <w:rFonts w:ascii="Verdana" w:eastAsia="Arial" w:hAnsi="Verdana" w:cs="Arial"/>
                <w:kern w:val="1"/>
                <w:sz w:val="20"/>
                <w:szCs w:val="20"/>
              </w:rPr>
              <w:t>eneficjentów</w:t>
            </w:r>
          </w:p>
        </w:tc>
        <w:tc>
          <w:tcPr>
            <w:tcW w:w="6093" w:type="dxa"/>
          </w:tcPr>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Jednostki samorządu terytorialnego, ich związki i stowarzyszenia</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Podmioty, w których większość udziałów lub akcji posiadają jednostki s</w:t>
            </w:r>
            <w:r w:rsidR="00D73848" w:rsidRPr="00713106">
              <w:rPr>
                <w:rFonts w:ascii="Verdana" w:hAnsi="Verdana" w:cs="Arial"/>
                <w:sz w:val="20"/>
                <w:szCs w:val="20"/>
              </w:rPr>
              <w:t>amorządu terytorialnego lub ich </w:t>
            </w:r>
            <w:r w:rsidRPr="00713106">
              <w:rPr>
                <w:rFonts w:ascii="Verdana" w:hAnsi="Verdana" w:cs="Arial"/>
                <w:sz w:val="20"/>
                <w:szCs w:val="20"/>
              </w:rPr>
              <w:t>związki i stowarzyszenia</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 xml:space="preserve">Podmioty działające na zlecenie jednostek samorządu terytorialnego wybrane zgodnie z </w:t>
            </w:r>
            <w:r w:rsidR="0039096B" w:rsidRPr="00713106">
              <w:rPr>
                <w:rFonts w:ascii="Verdana" w:hAnsi="Verdana" w:cs="Arial"/>
                <w:sz w:val="20"/>
                <w:szCs w:val="20"/>
              </w:rPr>
              <w:t>p</w:t>
            </w:r>
            <w:r w:rsidR="00D46DDB" w:rsidRPr="00713106">
              <w:rPr>
                <w:rFonts w:ascii="Verdana" w:hAnsi="Verdana" w:cs="Arial"/>
                <w:sz w:val="20"/>
                <w:szCs w:val="20"/>
              </w:rPr>
              <w:t>raw</w:t>
            </w:r>
            <w:r w:rsidR="0039096B" w:rsidRPr="00713106">
              <w:rPr>
                <w:rFonts w:ascii="Verdana" w:hAnsi="Verdana" w:cs="Arial"/>
                <w:sz w:val="20"/>
                <w:szCs w:val="20"/>
              </w:rPr>
              <w:t>em</w:t>
            </w:r>
            <w:r w:rsidR="00D46DDB" w:rsidRPr="00713106">
              <w:rPr>
                <w:rFonts w:ascii="Verdana" w:hAnsi="Verdana" w:cs="Arial"/>
                <w:sz w:val="20"/>
                <w:szCs w:val="20"/>
              </w:rPr>
              <w:t xml:space="preserve"> </w:t>
            </w:r>
            <w:r w:rsidR="0039096B" w:rsidRPr="00713106">
              <w:rPr>
                <w:rFonts w:ascii="Verdana" w:hAnsi="Verdana" w:cs="Arial"/>
                <w:sz w:val="20"/>
                <w:szCs w:val="20"/>
              </w:rPr>
              <w:t>z</w:t>
            </w:r>
            <w:r w:rsidR="00D46DDB" w:rsidRPr="00713106">
              <w:rPr>
                <w:rFonts w:ascii="Verdana" w:hAnsi="Verdana" w:cs="Arial"/>
                <w:sz w:val="20"/>
                <w:szCs w:val="20"/>
              </w:rPr>
              <w:t xml:space="preserve">amówień </w:t>
            </w:r>
            <w:r w:rsidR="0039096B" w:rsidRPr="00713106">
              <w:rPr>
                <w:rFonts w:ascii="Verdana" w:hAnsi="Verdana" w:cs="Arial"/>
                <w:sz w:val="20"/>
                <w:szCs w:val="20"/>
              </w:rPr>
              <w:t>p</w:t>
            </w:r>
            <w:r w:rsidR="00D46DDB" w:rsidRPr="00713106">
              <w:rPr>
                <w:rFonts w:ascii="Verdana" w:hAnsi="Verdana" w:cs="Arial"/>
                <w:sz w:val="20"/>
                <w:szCs w:val="20"/>
              </w:rPr>
              <w:t>ublicznych</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Stowarzyszenia, towarzystwa i kluby sportowe</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Spółdzielnie mieszkaniowe i wspólnoty mieszkaniowe</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Organizacje pozarządowe</w:t>
            </w:r>
            <w:r w:rsidR="00A23B0C" w:rsidRPr="00713106">
              <w:rPr>
                <w:rStyle w:val="Odwoanieprzypisudolnego"/>
                <w:rFonts w:ascii="Verdana" w:hAnsi="Verdana" w:cs="Arial"/>
                <w:sz w:val="20"/>
                <w:szCs w:val="20"/>
              </w:rPr>
              <w:footnoteReference w:id="166"/>
            </w:r>
            <w:r w:rsidR="001F5C9A" w:rsidRPr="00713106">
              <w:rPr>
                <w:rFonts w:ascii="Verdana" w:hAnsi="Verdana" w:cs="Arial"/>
                <w:sz w:val="20"/>
                <w:szCs w:val="20"/>
              </w:rPr>
              <w:t>.</w:t>
            </w:r>
            <w:r w:rsidRPr="00713106">
              <w:rPr>
                <w:rFonts w:ascii="Verdana" w:hAnsi="Verdana" w:cs="Arial"/>
                <w:sz w:val="20"/>
                <w:szCs w:val="20"/>
              </w:rPr>
              <w:t xml:space="preserve"> </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1F5C9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bCs/>
                <w:sz w:val="20"/>
                <w:szCs w:val="20"/>
              </w:rPr>
              <w:t>P</w:t>
            </w:r>
            <w:r w:rsidRPr="00713106">
              <w:rPr>
                <w:rFonts w:ascii="Verdana" w:hAnsi="Verdana" w:cs="Arial"/>
                <w:sz w:val="20"/>
                <w:szCs w:val="20"/>
              </w:rPr>
              <w:t>orozumienia podmiotów wymienionych w pkt 1-7 reprezentowane przez lidera</w:t>
            </w:r>
            <w:r w:rsidR="001F5C9A" w:rsidRPr="00713106">
              <w:rPr>
                <w:rFonts w:ascii="Verdana" w:hAnsi="Verdana" w:cs="Arial"/>
                <w:sz w:val="20"/>
                <w:szCs w:val="20"/>
              </w:rPr>
              <w:t>.</w:t>
            </w:r>
          </w:p>
          <w:p w:rsidR="00877164" w:rsidRPr="00713106" w:rsidRDefault="00BC2320" w:rsidP="00877164">
            <w:pPr>
              <w:autoSpaceDE w:val="0"/>
              <w:snapToGrid w:val="0"/>
              <w:ind w:left="226" w:hanging="226"/>
              <w:jc w:val="both"/>
              <w:rPr>
                <w:rFonts w:ascii="Verdana" w:hAnsi="Verdana" w:cs="Arial"/>
                <w:sz w:val="20"/>
                <w:szCs w:val="20"/>
              </w:rPr>
            </w:pPr>
            <w:r w:rsidRPr="00713106">
              <w:rPr>
                <w:rFonts w:ascii="Verdana" w:hAnsi="Verdana" w:cs="Arial"/>
                <w:sz w:val="20"/>
                <w:szCs w:val="20"/>
              </w:rPr>
              <w:t xml:space="preserve">9. Podmioty działające w oparciu o umowę/ porozumienie </w:t>
            </w:r>
            <w:r w:rsidR="00877164" w:rsidRPr="00713106">
              <w:rPr>
                <w:rFonts w:ascii="Verdana" w:hAnsi="Verdana" w:cs="Arial"/>
                <w:sz w:val="20"/>
                <w:szCs w:val="20"/>
              </w:rPr>
              <w:t xml:space="preserve">  </w:t>
            </w:r>
          </w:p>
          <w:p w:rsidR="00877164" w:rsidRPr="00713106" w:rsidRDefault="00877164" w:rsidP="00877164">
            <w:pPr>
              <w:autoSpaceDE w:val="0"/>
              <w:snapToGrid w:val="0"/>
              <w:ind w:left="226" w:hanging="226"/>
              <w:jc w:val="both"/>
              <w:rPr>
                <w:rFonts w:ascii="Verdana" w:hAnsi="Verdana" w:cs="Arial"/>
                <w:sz w:val="20"/>
                <w:szCs w:val="20"/>
              </w:rPr>
            </w:pPr>
            <w:r w:rsidRPr="00713106">
              <w:rPr>
                <w:rFonts w:ascii="Verdana" w:hAnsi="Verdana" w:cs="Arial"/>
                <w:sz w:val="20"/>
                <w:szCs w:val="20"/>
              </w:rPr>
              <w:t xml:space="preserve">    </w:t>
            </w:r>
            <w:r w:rsidR="00BC2320" w:rsidRPr="00713106">
              <w:rPr>
                <w:rFonts w:ascii="Verdana" w:hAnsi="Verdana" w:cs="Arial"/>
                <w:sz w:val="20"/>
                <w:szCs w:val="20"/>
              </w:rPr>
              <w:t xml:space="preserve">zgodne z zapisami </w:t>
            </w:r>
            <w:r w:rsidR="0039096B" w:rsidRPr="00713106">
              <w:rPr>
                <w:rFonts w:ascii="Verdana" w:hAnsi="Verdana" w:cs="Arial"/>
                <w:sz w:val="20"/>
                <w:szCs w:val="20"/>
              </w:rPr>
              <w:t xml:space="preserve">ustawy </w:t>
            </w:r>
            <w:r w:rsidR="00BC2320" w:rsidRPr="00713106">
              <w:rPr>
                <w:rFonts w:ascii="Verdana" w:hAnsi="Verdana" w:cs="Arial"/>
                <w:sz w:val="20"/>
                <w:szCs w:val="20"/>
              </w:rPr>
              <w:t xml:space="preserve">o partnerstwie publiczno – </w:t>
            </w:r>
            <w:r w:rsidRPr="00713106">
              <w:rPr>
                <w:rFonts w:ascii="Verdana" w:hAnsi="Verdana" w:cs="Arial"/>
                <w:sz w:val="20"/>
                <w:szCs w:val="20"/>
              </w:rPr>
              <w:t xml:space="preserve">  </w:t>
            </w:r>
          </w:p>
          <w:p w:rsidR="00BC2320" w:rsidRPr="00713106" w:rsidRDefault="00877164" w:rsidP="00877164">
            <w:pPr>
              <w:autoSpaceDE w:val="0"/>
              <w:snapToGrid w:val="0"/>
              <w:ind w:left="226" w:hanging="226"/>
              <w:jc w:val="both"/>
              <w:rPr>
                <w:rFonts w:ascii="Verdana" w:eastAsia="Arial" w:hAnsi="Verdana" w:cs="Arial"/>
                <w:iCs/>
                <w:kern w:val="1"/>
                <w:sz w:val="20"/>
                <w:szCs w:val="20"/>
              </w:rPr>
            </w:pPr>
            <w:r w:rsidRPr="00713106">
              <w:rPr>
                <w:rFonts w:ascii="Verdana" w:hAnsi="Verdana" w:cs="Arial"/>
                <w:sz w:val="20"/>
                <w:szCs w:val="20"/>
              </w:rPr>
              <w:t xml:space="preserve">    </w:t>
            </w:r>
            <w:r w:rsidR="00BC2320" w:rsidRPr="00713106">
              <w:rPr>
                <w:rFonts w:ascii="Verdana" w:hAnsi="Verdana" w:cs="Arial"/>
                <w:sz w:val="20"/>
                <w:szCs w:val="20"/>
              </w:rPr>
              <w:t>prywatnym.</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A84699"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
                <w:iCs/>
                <w:kern w:val="1"/>
                <w:sz w:val="20"/>
                <w:szCs w:val="20"/>
              </w:rPr>
              <w:t xml:space="preserve"> </w:t>
            </w:r>
          </w:p>
        </w:tc>
      </w:tr>
      <w:tr w:rsidR="00BC2320" w:rsidRPr="00713106">
        <w:trPr>
          <w:trHeight w:val="542"/>
        </w:trPr>
        <w:tc>
          <w:tcPr>
            <w:tcW w:w="610" w:type="dxa"/>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A84699"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877164" w:rsidRPr="00713106">
              <w:rPr>
                <w:rFonts w:ascii="Verdana" w:eastAsia="Arial" w:hAnsi="Verdana" w:cs="Arial"/>
                <w:iCs/>
                <w:kern w:val="1"/>
                <w:sz w:val="20"/>
                <w:szCs w:val="20"/>
              </w:rPr>
              <w:t>.</w:t>
            </w:r>
          </w:p>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877164"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r w:rsidR="00877164" w:rsidRPr="00713106">
              <w:rPr>
                <w:rFonts w:ascii="Verdana" w:eastAsia="Arial" w:hAnsi="Verdana" w:cs="Arial"/>
                <w:iCs/>
                <w:kern w:val="1"/>
                <w:sz w:val="20"/>
                <w:szCs w:val="20"/>
              </w:rPr>
              <w:t>.</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3F0553">
            <w:pPr>
              <w:autoSpaceDE w:val="0"/>
              <w:snapToGrid w:val="0"/>
              <w:rPr>
                <w:rFonts w:ascii="Verdana" w:eastAsia="Arial" w:hAnsi="Verdana" w:cs="Arial"/>
                <w:iCs/>
                <w:kern w:val="1"/>
                <w:sz w:val="20"/>
                <w:szCs w:val="20"/>
              </w:rPr>
            </w:pPr>
          </w:p>
          <w:p w:rsidR="00BC2320" w:rsidRPr="00713106" w:rsidRDefault="00BC2320" w:rsidP="00BC2320">
            <w:pPr>
              <w:autoSpaceDE w:val="0"/>
              <w:snapToGrid w:val="0"/>
              <w:jc w:val="both"/>
              <w:rPr>
                <w:rFonts w:ascii="Verdana" w:eastAsia="Arial" w:hAnsi="Verdana" w:cs="Arial"/>
                <w:iCs/>
                <w:kern w:val="1"/>
                <w:sz w:val="20"/>
                <w:szCs w:val="20"/>
              </w:rPr>
            </w:pPr>
          </w:p>
          <w:p w:rsidR="00BC2320" w:rsidRPr="00713106" w:rsidRDefault="00BC2320" w:rsidP="00BC2320">
            <w:pPr>
              <w:autoSpaceDE w:val="0"/>
              <w:snapToGrid w:val="0"/>
              <w:jc w:val="both"/>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BC2320" w:rsidRPr="00713106">
        <w:trPr>
          <w:cantSplit/>
          <w:trHeight w:val="578"/>
        </w:trPr>
        <w:tc>
          <w:tcPr>
            <w:tcW w:w="610" w:type="dxa"/>
            <w:vMerge w:val="restart"/>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t>
            </w:r>
            <w:r w:rsidR="0063373C" w:rsidRPr="00713106">
              <w:rPr>
                <w:rFonts w:ascii="Verdana" w:eastAsia="Arial" w:hAnsi="Verdana" w:cs="Arial"/>
                <w:kern w:val="1"/>
                <w:sz w:val="20"/>
                <w:szCs w:val="20"/>
              </w:rPr>
              <w:t>w o </w:t>
            </w:r>
            <w:r w:rsidRPr="00713106">
              <w:rPr>
                <w:rFonts w:ascii="Verdana" w:eastAsia="Arial" w:hAnsi="Verdana" w:cs="Arial"/>
                <w:kern w:val="1"/>
                <w:sz w:val="20"/>
                <w:szCs w:val="20"/>
              </w:rPr>
              <w:t xml:space="preserve">dofinansowanie </w:t>
            </w: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BC2320" w:rsidRPr="00713106">
        <w:trPr>
          <w:cantSplit/>
          <w:trHeight w:val="475"/>
        </w:trPr>
        <w:tc>
          <w:tcPr>
            <w:tcW w:w="610" w:type="dxa"/>
            <w:vMerge/>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C2320" w:rsidRPr="00713106" w:rsidRDefault="00BC2320" w:rsidP="00BC2320">
            <w:pPr>
              <w:autoSpaceDE w:val="0"/>
              <w:snapToGrid w:val="0"/>
              <w:rPr>
                <w:rFonts w:ascii="Verdana" w:eastAsia="Arial" w:hAnsi="Verdana" w:cs="Arial"/>
                <w:kern w:val="1"/>
                <w:sz w:val="20"/>
                <w:szCs w:val="20"/>
              </w:rPr>
            </w:pPr>
          </w:p>
        </w:tc>
        <w:tc>
          <w:tcPr>
            <w:tcW w:w="2274" w:type="dxa"/>
            <w:gridSpan w:val="2"/>
            <w:vMerge/>
          </w:tcPr>
          <w:p w:rsidR="00BC2320" w:rsidRPr="00713106" w:rsidRDefault="00BC2320" w:rsidP="00BC2320">
            <w:pPr>
              <w:autoSpaceDE w:val="0"/>
              <w:snapToGrid w:val="0"/>
              <w:rPr>
                <w:rFonts w:ascii="Verdana" w:eastAsia="Arial" w:hAnsi="Verdana" w:cs="Arial"/>
                <w:kern w:val="1"/>
                <w:sz w:val="20"/>
                <w:szCs w:val="20"/>
              </w:rPr>
            </w:pP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BC2320" w:rsidRPr="00713106">
        <w:tc>
          <w:tcPr>
            <w:tcW w:w="9695" w:type="dxa"/>
            <w:gridSpan w:val="5"/>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522568" w:rsidRPr="00713106" w:rsidTr="008718C0">
        <w:trPr>
          <w:trHeight w:val="121"/>
        </w:trPr>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522568" w:rsidRPr="00713106" w:rsidRDefault="009E50ED" w:rsidP="00D67BF0">
            <w:pPr>
              <w:jc w:val="both"/>
              <w:rPr>
                <w:rFonts w:ascii="Verdana" w:hAnsi="Verdana" w:cs="Arial"/>
                <w:iCs/>
                <w:sz w:val="20"/>
                <w:szCs w:val="20"/>
              </w:rPr>
            </w:pPr>
            <w:r w:rsidRPr="009E50ED">
              <w:rPr>
                <w:rFonts w:ascii="Verdana" w:hAnsi="Verdana" w:cs="Arial"/>
                <w:iCs/>
                <w:sz w:val="20"/>
                <w:szCs w:val="20"/>
              </w:rPr>
              <w:t>25 369 482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522568" w:rsidRPr="00713106" w:rsidRDefault="009E50ED" w:rsidP="00D67BF0">
            <w:pPr>
              <w:jc w:val="both"/>
              <w:rPr>
                <w:rFonts w:ascii="Verdana" w:hAnsi="Verdana" w:cs="Arial"/>
                <w:iCs/>
                <w:sz w:val="20"/>
                <w:szCs w:val="20"/>
              </w:rPr>
            </w:pPr>
            <w:r w:rsidRPr="009E50ED">
              <w:rPr>
                <w:rFonts w:ascii="Verdana" w:hAnsi="Verdana" w:cs="Arial"/>
                <w:iCs/>
                <w:sz w:val="20"/>
                <w:szCs w:val="20"/>
              </w:rPr>
              <w:t>21 564 060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522568" w:rsidRPr="00713106" w:rsidRDefault="009E50ED" w:rsidP="00D67BF0">
            <w:pPr>
              <w:jc w:val="both"/>
              <w:rPr>
                <w:rFonts w:ascii="Verdana" w:hAnsi="Verdana" w:cs="Arial"/>
                <w:iCs/>
                <w:sz w:val="20"/>
                <w:szCs w:val="20"/>
              </w:rPr>
            </w:pPr>
            <w:r w:rsidRPr="009E50ED">
              <w:rPr>
                <w:rFonts w:ascii="Verdana" w:hAnsi="Verdana" w:cs="Arial"/>
                <w:iCs/>
                <w:sz w:val="20"/>
                <w:szCs w:val="20"/>
              </w:rPr>
              <w:t>3 805 422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522568" w:rsidRPr="00713106" w:rsidRDefault="00522568" w:rsidP="00D67BF0">
            <w:pPr>
              <w:jc w:val="both"/>
              <w:rPr>
                <w:rFonts w:ascii="Verdana" w:hAnsi="Verdana" w:cs="Arial"/>
                <w:iCs/>
                <w:sz w:val="20"/>
                <w:szCs w:val="20"/>
              </w:rPr>
            </w:pPr>
            <w:r w:rsidRPr="00713106">
              <w:rPr>
                <w:rFonts w:ascii="Verdana" w:hAnsi="Verdana" w:cs="Arial"/>
                <w:iCs/>
                <w:sz w:val="20"/>
                <w:szCs w:val="20"/>
              </w:rPr>
              <w:t>0 EUR</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 w wydatkach kwalifikowa</w:t>
            </w:r>
            <w:r w:rsidR="0063373C" w:rsidRPr="00713106">
              <w:rPr>
                <w:rFonts w:ascii="Verdana" w:eastAsia="Arial" w:hAnsi="Verdana" w:cs="Arial"/>
                <w:kern w:val="1"/>
                <w:sz w:val="20"/>
                <w:szCs w:val="20"/>
              </w:rPr>
              <w:t>lnych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C2320" w:rsidRPr="00713106" w:rsidRDefault="00BC2320" w:rsidP="00BC2320">
            <w:pPr>
              <w:autoSpaceDE w:val="0"/>
              <w:jc w:val="both"/>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w:t>
            </w:r>
            <w:r w:rsidR="00877164"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C2320" w:rsidRPr="00713106" w:rsidRDefault="00BC2320" w:rsidP="00BC2320">
            <w:pPr>
              <w:autoSpaceDE w:val="0"/>
              <w:jc w:val="both"/>
              <w:rPr>
                <w:rFonts w:ascii="Verdana" w:eastAsia="Arial" w:hAnsi="Verdana" w:cs="Arial"/>
                <w:iCs/>
                <w:kern w:val="2"/>
                <w:sz w:val="20"/>
                <w:szCs w:val="20"/>
              </w:rPr>
            </w:pPr>
          </w:p>
          <w:p w:rsidR="00BC2320" w:rsidRPr="00713106" w:rsidRDefault="00BC2320" w:rsidP="00BC2320">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w:t>
            </w:r>
            <w:r w:rsidR="00877164" w:rsidRPr="00713106">
              <w:rPr>
                <w:rFonts w:ascii="Verdana" w:eastAsia="Arial" w:hAnsi="Verdana" w:cs="Arial"/>
                <w:iCs/>
                <w:kern w:val="2"/>
                <w:sz w:val="20"/>
                <w:szCs w:val="20"/>
              </w:rPr>
              <w:t>ysokości określonej we </w:t>
            </w:r>
            <w:r w:rsidRPr="00713106">
              <w:rPr>
                <w:rFonts w:ascii="Verdana" w:eastAsia="Arial" w:hAnsi="Verdana" w:cs="Arial"/>
                <w:iCs/>
                <w:kern w:val="2"/>
                <w:sz w:val="20"/>
                <w:szCs w:val="20"/>
              </w:rPr>
              <w:t>właściwym rozporządzeniu Ministra Rozwoju Regionalnego w sprawie pomocy publicznej.</w:t>
            </w:r>
          </w:p>
          <w:p w:rsidR="00BC2320" w:rsidRPr="00713106" w:rsidRDefault="00BC2320" w:rsidP="00BC2320">
            <w:pPr>
              <w:widowControl/>
              <w:suppressAutoHyphens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877164"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C2320" w:rsidRPr="00713106" w:rsidRDefault="00390EBD"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Minimalny wkład własny </w:t>
            </w:r>
            <w:r w:rsidR="000234A1" w:rsidRPr="00713106">
              <w:rPr>
                <w:rFonts w:ascii="Verdana" w:eastAsia="Arial" w:hAnsi="Verdana" w:cs="Arial"/>
                <w:kern w:val="1"/>
                <w:sz w:val="20"/>
                <w:szCs w:val="20"/>
              </w:rPr>
              <w:t>b</w:t>
            </w:r>
            <w:r w:rsidR="00BC2320" w:rsidRPr="00713106">
              <w:rPr>
                <w:rFonts w:ascii="Verdana" w:eastAsia="Arial" w:hAnsi="Verdana" w:cs="Arial"/>
                <w:kern w:val="1"/>
                <w:sz w:val="20"/>
                <w:szCs w:val="20"/>
              </w:rPr>
              <w:t>eneficjenta (%) (jeśli</w:t>
            </w:r>
            <w:r w:rsidR="00A84699" w:rsidRPr="00713106">
              <w:rPr>
                <w:rFonts w:ascii="Verdana" w:eastAsia="Arial" w:hAnsi="Verdana" w:cs="Arial"/>
                <w:kern w:val="1"/>
                <w:sz w:val="20"/>
                <w:szCs w:val="20"/>
              </w:rPr>
              <w:t> </w:t>
            </w:r>
            <w:r w:rsidR="00BC2320"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hAnsi="Verdana" w:cs="Arial"/>
                <w:sz w:val="20"/>
                <w:szCs w:val="20"/>
              </w:rPr>
              <w:t>15% kosztów kwalifikowa</w:t>
            </w:r>
            <w:r w:rsidR="00A6238E" w:rsidRPr="00713106">
              <w:rPr>
                <w:rFonts w:ascii="Verdana" w:hAnsi="Verdana" w:cs="Arial"/>
                <w:sz w:val="20"/>
                <w:szCs w:val="20"/>
              </w:rPr>
              <w:t>l</w:t>
            </w:r>
            <w:r w:rsidRPr="00713106">
              <w:rPr>
                <w:rFonts w:ascii="Verdana" w:hAnsi="Verdana" w:cs="Arial"/>
                <w:sz w:val="20"/>
                <w:szCs w:val="20"/>
              </w:rPr>
              <w:t>nych inwestycji</w:t>
            </w:r>
            <w:r w:rsidR="00877164" w:rsidRPr="00713106">
              <w:rPr>
                <w:rFonts w:ascii="Verdana" w:hAnsi="Verdana" w:cs="Arial"/>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C2320" w:rsidRPr="00713106" w:rsidRDefault="00BC2320" w:rsidP="00ED4642">
            <w:pPr>
              <w:rPr>
                <w:rFonts w:ascii="Verdana" w:hAnsi="Verdana" w:cs="Arial"/>
                <w:i/>
                <w:iCs/>
                <w:sz w:val="20"/>
                <w:szCs w:val="20"/>
              </w:rPr>
            </w:pPr>
            <w:r w:rsidRPr="00713106">
              <w:rPr>
                <w:rFonts w:ascii="Verdana" w:hAnsi="Verdana"/>
                <w:sz w:val="20"/>
                <w:szCs w:val="20"/>
              </w:rPr>
              <w:t xml:space="preserve">Szczegółowy zakres </w:t>
            </w:r>
            <w:r w:rsidR="00877164" w:rsidRPr="00713106">
              <w:rPr>
                <w:rFonts w:ascii="Verdana" w:hAnsi="Verdana"/>
                <w:sz w:val="20"/>
                <w:szCs w:val="20"/>
              </w:rPr>
              <w:t>rzeczowy pomocy publicznej oraz </w:t>
            </w:r>
            <w:r w:rsidRPr="00713106">
              <w:rPr>
                <w:rFonts w:ascii="Verdana" w:hAnsi="Verdana"/>
                <w:sz w:val="20"/>
                <w:szCs w:val="20"/>
              </w:rPr>
              <w:t xml:space="preserve">zasady jej </w:t>
            </w:r>
            <w:r w:rsidR="00877164" w:rsidRPr="00713106">
              <w:rPr>
                <w:rFonts w:ascii="Verdana" w:hAnsi="Verdana"/>
                <w:sz w:val="20"/>
                <w:szCs w:val="20"/>
              </w:rPr>
              <w:t>udzielania zostaną określone we </w:t>
            </w:r>
            <w:r w:rsidRPr="00713106">
              <w:rPr>
                <w:rFonts w:ascii="Verdana" w:hAnsi="Verdana"/>
                <w:sz w:val="20"/>
                <w:szCs w:val="20"/>
              </w:rPr>
              <w:t>właściwych Rozporządzeniach Ministra Rozwoju Regionalnego.</w:t>
            </w:r>
          </w:p>
        </w:tc>
      </w:tr>
      <w:tr w:rsidR="00BC2320" w:rsidRPr="00713106">
        <w:trPr>
          <w:trHeight w:val="1776"/>
        </w:trPr>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C2320" w:rsidRPr="00713106" w:rsidRDefault="00BC2320" w:rsidP="00BC2320">
            <w:pPr>
              <w:autoSpaceDE w:val="0"/>
              <w:snapToGrid w:val="0"/>
              <w:jc w:val="both"/>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BC2320" w:rsidRPr="00713106" w:rsidRDefault="00BC2320" w:rsidP="00BC2320">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A8469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A8469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BC2320" w:rsidRPr="00713106" w:rsidRDefault="00AD59A6"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A8469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r w:rsidR="00DA147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2 000 000 PLN </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C2320" w:rsidRPr="00713106" w:rsidRDefault="00BC2320" w:rsidP="00BC2320">
      <w:pPr>
        <w:autoSpaceDE w:val="0"/>
        <w:jc w:val="both"/>
        <w:rPr>
          <w:rFonts w:ascii="Verdana" w:hAnsi="Verdana" w:cs="Arial"/>
          <w:sz w:val="20"/>
          <w:szCs w:val="20"/>
        </w:rPr>
      </w:pPr>
    </w:p>
    <w:p w:rsidR="009F2815" w:rsidRPr="00713106" w:rsidRDefault="009F2815" w:rsidP="00BC2320">
      <w:pPr>
        <w:autoSpaceDE w:val="0"/>
        <w:jc w:val="both"/>
        <w:rPr>
          <w:rFonts w:ascii="Verdana" w:hAnsi="Verdana" w:cs="Arial"/>
          <w:sz w:val="20"/>
          <w:szCs w:val="20"/>
        </w:rPr>
      </w:pPr>
    </w:p>
    <w:p w:rsidR="00BC2320" w:rsidRPr="00713106" w:rsidRDefault="00BC2320" w:rsidP="00BC2320">
      <w:pPr>
        <w:autoSpaceDE w:val="0"/>
        <w:rPr>
          <w:rFonts w:ascii="Verdana" w:hAnsi="Verdana" w:cs="Arial"/>
          <w:b/>
          <w:sz w:val="20"/>
          <w:szCs w:val="20"/>
        </w:rPr>
      </w:pPr>
    </w:p>
    <w:p w:rsidR="00BC2320" w:rsidRPr="00713106" w:rsidRDefault="00BC2320" w:rsidP="00BC2320">
      <w:pPr>
        <w:autoSpaceDE w:val="0"/>
        <w:rPr>
          <w:rFonts w:ascii="Verdana" w:hAnsi="Verdana" w:cs="Arial"/>
          <w:b/>
          <w:sz w:val="20"/>
          <w:szCs w:val="20"/>
        </w:rPr>
      </w:pPr>
      <w:r w:rsidRPr="00713106">
        <w:rPr>
          <w:rFonts w:ascii="Verdana" w:hAnsi="Verdana" w:cs="Arial"/>
          <w:b/>
          <w:sz w:val="20"/>
          <w:szCs w:val="20"/>
        </w:rPr>
        <w:t>DODATKOWE WYJAŚNIENIA I UZUPEŁNIENIA</w:t>
      </w:r>
    </w:p>
    <w:p w:rsidR="00BC2320" w:rsidRPr="00713106" w:rsidRDefault="00BC2320" w:rsidP="00BC2320">
      <w:pPr>
        <w:autoSpaceDE w:val="0"/>
        <w:ind w:left="709"/>
        <w:jc w:val="both"/>
        <w:rPr>
          <w:rFonts w:ascii="Verdana" w:hAnsi="Verdana" w:cs="Arial"/>
          <w:b/>
          <w:sz w:val="20"/>
          <w:szCs w:val="20"/>
        </w:rPr>
      </w:pPr>
    </w:p>
    <w:p w:rsidR="00D92291"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C2320"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C2320" w:rsidRPr="00713106">
        <w:rPr>
          <w:rStyle w:val="Odwoanieprzypisudolnego"/>
          <w:rFonts w:ascii="Verdana" w:hAnsi="Verdana" w:cs="Arial"/>
          <w:sz w:val="20"/>
          <w:szCs w:val="20"/>
        </w:rPr>
        <w:footnoteReference w:id="167"/>
      </w:r>
      <w:r w:rsidR="00BC2320" w:rsidRPr="00713106">
        <w:rPr>
          <w:rFonts w:ascii="Verdana" w:hAnsi="Verdana" w:cs="Arial"/>
          <w:sz w:val="20"/>
          <w:szCs w:val="20"/>
        </w:rPr>
        <w:t xml:space="preserve">. </w:t>
      </w:r>
    </w:p>
    <w:p w:rsidR="00415325" w:rsidRPr="00713106" w:rsidRDefault="00415325" w:rsidP="00D92291">
      <w:pPr>
        <w:autoSpaceDE w:val="0"/>
        <w:snapToGrid w:val="0"/>
        <w:ind w:left="993" w:hanging="993"/>
        <w:jc w:val="both"/>
        <w:rPr>
          <w:rFonts w:ascii="Verdana" w:hAnsi="Verdana" w:cs="Arial"/>
          <w:sz w:val="20"/>
          <w:szCs w:val="20"/>
        </w:rPr>
      </w:pPr>
    </w:p>
    <w:p w:rsidR="00415325" w:rsidRPr="00713106" w:rsidRDefault="00415325" w:rsidP="00415325">
      <w:pPr>
        <w:autoSpaceDE w:val="0"/>
        <w:snapToGrid w:val="0"/>
        <w:jc w:val="both"/>
        <w:rPr>
          <w:rFonts w:ascii="Verdana" w:eastAsia="Arial" w:hAnsi="Verdana" w:cs="Arial"/>
          <w:b/>
          <w:bCs/>
          <w:iCs/>
          <w:kern w:val="1"/>
          <w:sz w:val="20"/>
          <w:szCs w:val="20"/>
        </w:rPr>
      </w:pPr>
      <w:r w:rsidRPr="00713106">
        <w:rPr>
          <w:rFonts w:ascii="Verdana" w:hAnsi="Verdana" w:cs="Arial"/>
          <w:sz w:val="20"/>
          <w:szCs w:val="20"/>
        </w:rPr>
        <w:t xml:space="preserve">W ramach 1. i 2. typu </w:t>
      </w:r>
      <w:r w:rsidR="002B409F" w:rsidRPr="00713106">
        <w:rPr>
          <w:rFonts w:ascii="Verdana" w:hAnsi="Verdana" w:cs="Arial"/>
          <w:sz w:val="20"/>
          <w:szCs w:val="20"/>
        </w:rPr>
        <w:t>projektu</w:t>
      </w:r>
      <w:r w:rsidRPr="00713106">
        <w:rPr>
          <w:rFonts w:ascii="Verdana" w:hAnsi="Verdana" w:cs="Arial"/>
          <w:sz w:val="20"/>
          <w:szCs w:val="20"/>
        </w:rPr>
        <w:t xml:space="preserve"> zakup wyposażenia możliwy będzie tylko jako integralna część </w:t>
      </w:r>
      <w:r w:rsidR="002B409F" w:rsidRPr="00713106">
        <w:rPr>
          <w:rFonts w:ascii="Verdana" w:hAnsi="Verdana" w:cs="Arial"/>
          <w:sz w:val="20"/>
          <w:szCs w:val="20"/>
        </w:rPr>
        <w:t>projektu</w:t>
      </w:r>
      <w:r w:rsidRPr="00713106">
        <w:rPr>
          <w:rFonts w:ascii="Verdana" w:hAnsi="Verdana" w:cs="Arial"/>
          <w:sz w:val="20"/>
          <w:szCs w:val="20"/>
        </w:rPr>
        <w:t xml:space="preserve">.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 xml:space="preserve">W ramach działania wspierane będą inicjatywy i przedsięwzięcia dotyczące budowy, rozbudowy, przebudowy, remontu </w:t>
      </w:r>
      <w:r w:rsidR="00DA1479" w:rsidRPr="00713106">
        <w:rPr>
          <w:rFonts w:ascii="Verdana" w:hAnsi="Verdana" w:cs="Arial"/>
          <w:sz w:val="20"/>
          <w:szCs w:val="20"/>
        </w:rPr>
        <w:t xml:space="preserve">małych </w:t>
      </w:r>
      <w:r w:rsidRPr="00713106">
        <w:rPr>
          <w:rFonts w:ascii="Verdana" w:hAnsi="Verdana" w:cs="Arial"/>
          <w:sz w:val="20"/>
          <w:szCs w:val="20"/>
        </w:rPr>
        <w:t xml:space="preserve">obiektów, </w:t>
      </w:r>
      <w:r w:rsidR="00DA1479" w:rsidRPr="00713106">
        <w:rPr>
          <w:rFonts w:ascii="Verdana" w:hAnsi="Verdana" w:cs="Arial"/>
          <w:sz w:val="20"/>
          <w:szCs w:val="20"/>
        </w:rPr>
        <w:t>mających znaczenie lokalne oraz </w:t>
      </w:r>
      <w:r w:rsidRPr="00713106">
        <w:rPr>
          <w:rFonts w:ascii="Verdana" w:hAnsi="Verdana" w:cs="Arial"/>
          <w:sz w:val="20"/>
          <w:szCs w:val="20"/>
        </w:rPr>
        <w:t xml:space="preserve">charakteryzujących się ogólnodostępnością, tzn. że nie mogą być przeznaczane na działalność na przykład jedynie klubu sportowego. </w:t>
      </w:r>
      <w:r w:rsidR="00DA1479" w:rsidRPr="00713106">
        <w:rPr>
          <w:rFonts w:ascii="Verdana" w:hAnsi="Verdana" w:cs="Arial"/>
          <w:sz w:val="20"/>
          <w:szCs w:val="20"/>
        </w:rPr>
        <w:t xml:space="preserve">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Podstawowym kryterium przy wyborze lokalizacji inwestycji z zakresu infrastruktury sportowej i rekreacyjnej będzie rzeczywiste zapotrzebowanie lokalnej społeczności</w:t>
      </w:r>
      <w:r w:rsidR="00DA1479" w:rsidRPr="00713106">
        <w:rPr>
          <w:rFonts w:ascii="Verdana" w:hAnsi="Verdana" w:cs="Arial"/>
          <w:sz w:val="20"/>
          <w:szCs w:val="20"/>
        </w:rPr>
        <w:t>,</w:t>
      </w:r>
      <w:r w:rsidRPr="00713106">
        <w:rPr>
          <w:rFonts w:ascii="Verdana" w:hAnsi="Verdana" w:cs="Arial"/>
          <w:sz w:val="20"/>
          <w:szCs w:val="20"/>
        </w:rPr>
        <w:t xml:space="preserve"> mierzone niewystępowaniem w bliskim otoczeniu ogólnodostępnych obiektów sportowych i rekreacyjnych.</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Prace związane z budową lub modernizacją infrastruktury towarzyszącej (np. widownia, oświetlenie) są możliwe do r</w:t>
      </w:r>
      <w:r w:rsidR="00D92291" w:rsidRPr="00713106">
        <w:rPr>
          <w:rFonts w:ascii="Verdana" w:hAnsi="Verdana" w:cs="Arial"/>
          <w:sz w:val="20"/>
          <w:szCs w:val="20"/>
        </w:rPr>
        <w:t>ealizacji jedynie w przypadku, gdy</w:t>
      </w:r>
      <w:r w:rsidRPr="00713106">
        <w:rPr>
          <w:rFonts w:ascii="Verdana" w:hAnsi="Verdana" w:cs="Arial"/>
          <w:sz w:val="20"/>
          <w:szCs w:val="20"/>
        </w:rPr>
        <w:t xml:space="preserve"> jest to nierozerwalnie związane z projektem. </w:t>
      </w:r>
    </w:p>
    <w:p w:rsidR="009F2815" w:rsidRPr="00713106" w:rsidRDefault="009F2815" w:rsidP="00BC2320">
      <w:pPr>
        <w:autoSpaceDE w:val="0"/>
        <w:jc w:val="both"/>
        <w:rPr>
          <w:rFonts w:ascii="Verdana" w:hAnsi="Verdana" w:cs="Arial"/>
          <w:sz w:val="20"/>
          <w:szCs w:val="20"/>
        </w:rPr>
      </w:pPr>
    </w:p>
    <w:p w:rsidR="009F2815" w:rsidRPr="00713106" w:rsidRDefault="009F2815" w:rsidP="00BC2320">
      <w:pPr>
        <w:autoSpaceDE w:val="0"/>
        <w:jc w:val="both"/>
        <w:rPr>
          <w:rFonts w:ascii="Verdana" w:hAnsi="Verdana" w:cs="Arial"/>
          <w:sz w:val="20"/>
          <w:szCs w:val="20"/>
        </w:rPr>
      </w:pPr>
    </w:p>
    <w:p w:rsidR="00BC2320" w:rsidRPr="00713106" w:rsidRDefault="00BC2320" w:rsidP="00BC2320">
      <w:pPr>
        <w:autoSpaceDE w:val="0"/>
        <w:ind w:left="360"/>
        <w:jc w:val="both"/>
        <w:rPr>
          <w:rFonts w:ascii="Verdana" w:hAnsi="Verdana" w:cs="Arial"/>
          <w:b/>
          <w:sz w:val="20"/>
          <w:szCs w:val="20"/>
        </w:rPr>
      </w:pPr>
    </w:p>
    <w:p w:rsidR="00BC2320" w:rsidRPr="00713106" w:rsidRDefault="00BC2320" w:rsidP="00BC2320">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IX. zostały okr</w:t>
      </w:r>
      <w:r w:rsidR="00DA1479" w:rsidRPr="00713106">
        <w:rPr>
          <w:rFonts w:ascii="Verdana" w:hAnsi="Verdana" w:cs="Arial"/>
          <w:bCs/>
          <w:sz w:val="20"/>
          <w:szCs w:val="20"/>
        </w:rPr>
        <w:t>eślone w ramach załącznika nr 6 </w:t>
      </w:r>
      <w:r w:rsidRPr="00713106">
        <w:rPr>
          <w:rFonts w:ascii="Verdana" w:hAnsi="Verdana" w:cs="Arial"/>
          <w:bCs/>
          <w:sz w:val="20"/>
          <w:szCs w:val="20"/>
        </w:rPr>
        <w:t>do Uszczegółowienia RPO</w:t>
      </w:r>
      <w:r w:rsidR="00C54A21" w:rsidRPr="00713106">
        <w:rPr>
          <w:rFonts w:ascii="Verdana" w:hAnsi="Verdana" w:cs="Arial"/>
          <w:bCs/>
          <w:sz w:val="20"/>
          <w:szCs w:val="20"/>
        </w:rPr>
        <w:t xml:space="preserve"> WSL</w:t>
      </w:r>
      <w:r w:rsidRPr="00713106">
        <w:rPr>
          <w:rFonts w:ascii="Verdana" w:hAnsi="Verdana" w:cs="Arial"/>
          <w:bCs/>
          <w:sz w:val="20"/>
          <w:szCs w:val="20"/>
        </w:rPr>
        <w:t xml:space="preserve"> na lata 2007-2013.</w:t>
      </w:r>
    </w:p>
    <w:p w:rsidR="00BC2320" w:rsidRPr="00713106" w:rsidRDefault="00BC2320" w:rsidP="00BC2320">
      <w:pPr>
        <w:autoSpaceDE w:val="0"/>
        <w:autoSpaceDN w:val="0"/>
        <w:adjustRightInd w:val="0"/>
        <w:jc w:val="both"/>
        <w:rPr>
          <w:rFonts w:ascii="Verdana" w:hAnsi="Verdana" w:cs="Arial"/>
          <w:bCs/>
          <w:sz w:val="20"/>
          <w:szCs w:val="20"/>
        </w:rPr>
      </w:pPr>
    </w:p>
    <w:p w:rsidR="00BC2320" w:rsidRPr="00713106" w:rsidRDefault="00BC2320" w:rsidP="00BC2320">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 xml:space="preserve">riorytetu IX. została określona w ramach załącznika nr 9 do Uszczegółowienia RPO </w:t>
      </w:r>
      <w:r w:rsidR="00C54A21"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autoSpaceDE w:val="0"/>
        <w:autoSpaceDN w:val="0"/>
        <w:adjustRightInd w:val="0"/>
        <w:jc w:val="both"/>
        <w:rPr>
          <w:rFonts w:ascii="Verdana" w:hAnsi="Verdana" w:cs="Arial"/>
          <w:sz w:val="20"/>
          <w:szCs w:val="20"/>
        </w:rPr>
      </w:pPr>
    </w:p>
    <w:p w:rsidR="009C0A9D" w:rsidRPr="00713106" w:rsidRDefault="009C0A9D" w:rsidP="00DD66B3">
      <w:pPr>
        <w:autoSpaceDE w:val="0"/>
        <w:autoSpaceDN w:val="0"/>
        <w:adjustRightInd w:val="0"/>
        <w:jc w:val="both"/>
        <w:rPr>
          <w:rFonts w:ascii="Verdana" w:hAnsi="Verdana" w:cs="Arial"/>
          <w:sz w:val="20"/>
          <w:szCs w:val="20"/>
        </w:rPr>
      </w:pPr>
      <w:bookmarkStart w:id="115" w:name="_Toc233452149"/>
      <w:r w:rsidRPr="00713106">
        <w:rPr>
          <w:rFonts w:ascii="Verdana" w:hAnsi="Verdana" w:cs="Arial"/>
          <w:sz w:val="20"/>
          <w:szCs w:val="20"/>
        </w:rPr>
        <w:t xml:space="preserve">W ramach działania 9.3 wyłączone będą projekty polegające jedynie na termomodernizacji obiektu </w:t>
      </w:r>
      <w:r w:rsidR="00721813" w:rsidRPr="00713106">
        <w:rPr>
          <w:rFonts w:ascii="Verdana" w:hAnsi="Verdana" w:cs="Arial"/>
          <w:sz w:val="20"/>
          <w:szCs w:val="20"/>
        </w:rPr>
        <w:t xml:space="preserve">i </w:t>
      </w:r>
      <w:r w:rsidRPr="00713106">
        <w:rPr>
          <w:rFonts w:ascii="Verdana" w:hAnsi="Verdana" w:cs="Arial"/>
          <w:sz w:val="20"/>
          <w:szCs w:val="20"/>
        </w:rPr>
        <w:t>wymianie nośników ciepła. Kompleksowa termomodernizacja obiektów jest możliwa do zrealizowania tylko w ramach Priorytetu V.</w:t>
      </w:r>
      <w:bookmarkEnd w:id="115"/>
    </w:p>
    <w:p w:rsidR="009C0A9D" w:rsidRPr="00713106" w:rsidRDefault="009C0A9D" w:rsidP="009C0A9D">
      <w:pPr>
        <w:autoSpaceDE w:val="0"/>
        <w:autoSpaceDN w:val="0"/>
        <w:adjustRightInd w:val="0"/>
        <w:outlineLvl w:val="1"/>
        <w:rPr>
          <w:rFonts w:ascii="Verdana" w:hAnsi="Verdana" w:cs="Arial"/>
          <w:sz w:val="20"/>
          <w:szCs w:val="20"/>
        </w:rPr>
      </w:pPr>
    </w:p>
    <w:p w:rsidR="00A33594" w:rsidRPr="00713106" w:rsidRDefault="009C0A9D" w:rsidP="00A33594">
      <w:pPr>
        <w:autoSpaceDE w:val="0"/>
        <w:jc w:val="both"/>
        <w:outlineLvl w:val="1"/>
        <w:rPr>
          <w:rFonts w:ascii="Verdana" w:hAnsi="Verdana" w:cs="Arial"/>
          <w:sz w:val="20"/>
          <w:szCs w:val="20"/>
        </w:rPr>
      </w:pPr>
      <w:bookmarkStart w:id="116" w:name="_Toc288827960"/>
      <w:bookmarkStart w:id="117" w:name="_Toc233452150"/>
      <w:r w:rsidRPr="00713106">
        <w:rPr>
          <w:rFonts w:ascii="Verdana" w:hAnsi="Verdana" w:cs="Arial"/>
          <w:sz w:val="20"/>
          <w:szCs w:val="20"/>
        </w:rPr>
        <w:t>Ponadto koszt przeprowadzenia termomodernizacji nie może przekroczyć 50% kosztów kwalifikowalnych projektu.</w:t>
      </w:r>
      <w:bookmarkEnd w:id="116"/>
    </w:p>
    <w:p w:rsidR="00A33594" w:rsidRPr="00713106" w:rsidRDefault="00A33594" w:rsidP="00A33594">
      <w:pPr>
        <w:autoSpaceDE w:val="0"/>
        <w:jc w:val="both"/>
        <w:outlineLvl w:val="1"/>
        <w:rPr>
          <w:rFonts w:ascii="Verdana" w:hAnsi="Verdana" w:cs="Arial"/>
          <w:sz w:val="20"/>
          <w:szCs w:val="20"/>
        </w:rPr>
      </w:pPr>
    </w:p>
    <w:p w:rsidR="00A33594" w:rsidRPr="00713106" w:rsidRDefault="0026599A" w:rsidP="00A33594">
      <w:pPr>
        <w:autoSpaceDE w:val="0"/>
        <w:jc w:val="both"/>
        <w:outlineLvl w:val="1"/>
        <w:rPr>
          <w:rFonts w:ascii="Verdana" w:hAnsi="Verdana" w:cs="Tahoma"/>
          <w:b/>
        </w:rPr>
      </w:pPr>
      <w:r w:rsidRPr="00713106">
        <w:rPr>
          <w:rFonts w:ascii="Verdana" w:hAnsi="Verdana" w:cs="Arial"/>
          <w:sz w:val="20"/>
          <w:szCs w:val="20"/>
        </w:rPr>
        <w:br w:type="page"/>
      </w:r>
      <w:bookmarkStart w:id="118" w:name="_Toc288827961"/>
      <w:r w:rsidR="00A33594" w:rsidRPr="00713106">
        <w:rPr>
          <w:rFonts w:ascii="Verdana" w:hAnsi="Verdana" w:cs="Arial"/>
          <w:b/>
        </w:rPr>
        <w:t>Priorytet X. Pomoc techniczna</w:t>
      </w:r>
      <w:bookmarkEnd w:id="118"/>
    </w:p>
    <w:p w:rsidR="00A33594" w:rsidRPr="00713106" w:rsidRDefault="00A33594" w:rsidP="00A33594">
      <w:pPr>
        <w:autoSpaceDE w:val="0"/>
        <w:autoSpaceDN w:val="0"/>
        <w:adjustRightInd w:val="0"/>
        <w:jc w:val="both"/>
        <w:rPr>
          <w:rFonts w:ascii="Verdana" w:hAnsi="Verdana" w:cs="Arial"/>
          <w:sz w:val="20"/>
          <w:szCs w:val="20"/>
        </w:rPr>
      </w:pPr>
    </w:p>
    <w:bookmarkEnd w:id="117"/>
    <w:p w:rsidR="0026599A" w:rsidRPr="00713106" w:rsidRDefault="0026599A">
      <w:pPr>
        <w:jc w:val="both"/>
        <w:rPr>
          <w:rFonts w:ascii="Verdana" w:hAnsi="Verdana"/>
          <w:sz w:val="20"/>
          <w:szCs w:val="20"/>
        </w:rPr>
      </w:pPr>
      <w:r w:rsidRPr="00713106">
        <w:rPr>
          <w:rFonts w:ascii="Verdana" w:hAnsi="Verdana"/>
          <w:sz w:val="20"/>
          <w:szCs w:val="20"/>
        </w:rPr>
        <w:t xml:space="preserve">Celem głównym priorytetu jest skuteczna absorpcja środków w ramach Regionalnego Programu Operacyjnego Województwa Śląskiego na lata 2007-2013. </w:t>
      </w:r>
    </w:p>
    <w:p w:rsidR="0026599A" w:rsidRPr="00713106" w:rsidRDefault="0026599A">
      <w:pPr>
        <w:jc w:val="both"/>
        <w:rPr>
          <w:rFonts w:ascii="Verdana" w:hAnsi="Verdana"/>
          <w:sz w:val="20"/>
          <w:szCs w:val="20"/>
        </w:rPr>
      </w:pPr>
    </w:p>
    <w:p w:rsidR="00BC7B02" w:rsidRPr="00713106" w:rsidRDefault="0026599A" w:rsidP="00BC7B02">
      <w:pPr>
        <w:jc w:val="both"/>
        <w:rPr>
          <w:rFonts w:ascii="Verdana" w:hAnsi="Verdana"/>
          <w:sz w:val="20"/>
          <w:szCs w:val="20"/>
        </w:rPr>
      </w:pPr>
      <w:r w:rsidRPr="00713106">
        <w:rPr>
          <w:rFonts w:ascii="Verdana" w:hAnsi="Verdana"/>
          <w:sz w:val="20"/>
          <w:szCs w:val="20"/>
        </w:rPr>
        <w:t>W ramach priorytetu wspierane będą procesy związane z przygotowaniem, zarządzaniem, i</w:t>
      </w:r>
      <w:r w:rsidR="0001108F" w:rsidRPr="00713106">
        <w:rPr>
          <w:rFonts w:ascii="Verdana" w:hAnsi="Verdana"/>
          <w:sz w:val="20"/>
          <w:szCs w:val="20"/>
        </w:rPr>
        <w:t xml:space="preserve"> wdrażaniem</w:t>
      </w:r>
      <w:r w:rsidRPr="00713106">
        <w:rPr>
          <w:rFonts w:ascii="Verdana" w:hAnsi="Verdana"/>
          <w:sz w:val="20"/>
          <w:szCs w:val="20"/>
        </w:rPr>
        <w:t xml:space="preserve"> RPO</w:t>
      </w:r>
      <w:r w:rsidR="00C54A21" w:rsidRPr="00713106">
        <w:rPr>
          <w:rFonts w:ascii="Verdana" w:hAnsi="Verdana"/>
          <w:sz w:val="20"/>
          <w:szCs w:val="20"/>
        </w:rPr>
        <w:t xml:space="preserve"> WSL na lata 2007-2013</w:t>
      </w:r>
      <w:r w:rsidRPr="00713106">
        <w:rPr>
          <w:rFonts w:ascii="Verdana" w:hAnsi="Verdana"/>
          <w:sz w:val="20"/>
          <w:szCs w:val="20"/>
        </w:rPr>
        <w:t>, działania mające na celu zwiększenie zdolności administracyjnych do wdrażania funduszy oraz informacja i</w:t>
      </w:r>
      <w:r w:rsidR="002D1041" w:rsidRPr="00713106">
        <w:rPr>
          <w:rFonts w:ascii="Verdana" w:hAnsi="Verdana"/>
          <w:sz w:val="20"/>
          <w:szCs w:val="20"/>
        </w:rPr>
        <w:t> </w:t>
      </w:r>
      <w:r w:rsidRPr="00713106">
        <w:rPr>
          <w:rFonts w:ascii="Verdana" w:hAnsi="Verdana"/>
          <w:sz w:val="20"/>
          <w:szCs w:val="20"/>
        </w:rPr>
        <w:t>promocja odnośnie Programu</w:t>
      </w:r>
      <w:r w:rsidR="00BC7B02" w:rsidRPr="00BC7B02">
        <w:rPr>
          <w:rFonts w:ascii="Verdana" w:hAnsi="Verdana"/>
          <w:sz w:val="20"/>
          <w:szCs w:val="20"/>
        </w:rPr>
        <w:t xml:space="preserve"> </w:t>
      </w:r>
      <w:r w:rsidR="00BC7B02">
        <w:rPr>
          <w:rFonts w:ascii="Verdana" w:hAnsi="Verdana"/>
          <w:sz w:val="20"/>
          <w:szCs w:val="20"/>
        </w:rPr>
        <w:t>oraz przygotowaniem i realizacją kolejnej perspektywy finansowej 2014-2020 do czasu zatwierdzenia programu nowej perspektywy</w:t>
      </w:r>
      <w:r w:rsidR="00BC7B02" w:rsidRPr="00BC7B02">
        <w:rPr>
          <w:rFonts w:ascii="Verdana" w:hAnsi="Verdana"/>
          <w:sz w:val="20"/>
          <w:szCs w:val="20"/>
        </w:rPr>
        <w:t xml:space="preserve"> </w:t>
      </w:r>
      <w:r w:rsidR="00BC7B02">
        <w:rPr>
          <w:rFonts w:ascii="Verdana" w:hAnsi="Verdana"/>
          <w:sz w:val="20"/>
          <w:szCs w:val="20"/>
        </w:rPr>
        <w:t>oraz przygotowaniem i realizacją kolejnej perspektywy finansowej 2014-2020 do czasu zatwierdzenia programu nowej perspektywy</w:t>
      </w:r>
      <w:r w:rsidR="00BC7B02"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W ramach priorytetu finansowane będą działania organizacyjne związane z zarządzaniem </w:t>
      </w:r>
      <w:r w:rsidR="00F8107D" w:rsidRPr="00713106">
        <w:rPr>
          <w:rFonts w:ascii="Verdana" w:hAnsi="Verdana"/>
          <w:sz w:val="20"/>
          <w:szCs w:val="20"/>
        </w:rPr>
        <w:t>RPO WSL</w:t>
      </w:r>
      <w:r w:rsidRPr="00713106">
        <w:rPr>
          <w:rFonts w:ascii="Verdana" w:hAnsi="Verdana"/>
          <w:sz w:val="20"/>
          <w:szCs w:val="20"/>
        </w:rPr>
        <w:t>, wsparciem merytorycznym przy wyborze i ocenie projektów oraz działania dotyczące przygotowania kolejnego okresu programowa</w:t>
      </w:r>
      <w:r w:rsidR="00136431" w:rsidRPr="00713106">
        <w:rPr>
          <w:rFonts w:ascii="Verdana" w:hAnsi="Verdana"/>
          <w:sz w:val="20"/>
          <w:szCs w:val="20"/>
        </w:rPr>
        <w:t>nia po 2013 roku. Uzupełnieniem </w:t>
      </w:r>
      <w:r w:rsidRPr="00713106">
        <w:rPr>
          <w:rFonts w:ascii="Verdana" w:hAnsi="Verdana"/>
          <w:sz w:val="20"/>
          <w:szCs w:val="20"/>
        </w:rPr>
        <w:t xml:space="preserve">powyższych poczynań jest usprawnienie funkcjonowania instytucji poprzez zapewnienie odpowiednio wykształconej kadry, wystarczającej powierzchni biurowej i magazynowej, przygotowanie stanowisk i narzędzi pracy oraz sprawnego systemu informatycznego służącego obsłudze procesu realizacji </w:t>
      </w:r>
      <w:r w:rsidR="00F8107D" w:rsidRPr="00713106">
        <w:rPr>
          <w:rFonts w:ascii="Verdana" w:hAnsi="Verdana"/>
          <w:sz w:val="20"/>
          <w:szCs w:val="20"/>
        </w:rPr>
        <w:t>RPO WSL</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Ze środków priorytetu finansowane będą działania związane z przeprowadzeniem badań ewaluacyjnych, zarówno operacyjnych, jak i strategicznych, jak również prace związane z</w:t>
      </w:r>
      <w:r w:rsidR="002D1041" w:rsidRPr="00713106">
        <w:rPr>
          <w:rFonts w:ascii="Verdana" w:hAnsi="Verdana"/>
          <w:sz w:val="20"/>
          <w:szCs w:val="20"/>
        </w:rPr>
        <w:t> </w:t>
      </w:r>
      <w:r w:rsidRPr="00713106">
        <w:rPr>
          <w:rFonts w:ascii="Verdana" w:hAnsi="Verdana"/>
          <w:sz w:val="20"/>
          <w:szCs w:val="20"/>
        </w:rPr>
        <w:t xml:space="preserve">prowadzeniem analiz, raportów oraz ekspertyz, których celem będzie usprawnienie systemu wdrażania i zarządzania funduszami unijnymi w obecnym i przyszłym okresie programowania.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Istotną rolę w ramach priorytetu odgrywają wszelkie działania informacyjno-promocyjne, publikacja biuletynów oraz działania szkoleniowe podnoszące świadomość społeczną i</w:t>
      </w:r>
      <w:r w:rsidR="002D1041" w:rsidRPr="00713106">
        <w:rPr>
          <w:rFonts w:ascii="Verdana" w:hAnsi="Verdana"/>
          <w:sz w:val="20"/>
          <w:szCs w:val="20"/>
        </w:rPr>
        <w:t> </w:t>
      </w:r>
      <w:r w:rsidR="00781D38" w:rsidRPr="00713106">
        <w:rPr>
          <w:rFonts w:ascii="Verdana" w:hAnsi="Verdana"/>
          <w:sz w:val="20"/>
          <w:szCs w:val="20"/>
        </w:rPr>
        <w:t>wiedzę mieszkańców Województwa Ś</w:t>
      </w:r>
      <w:r w:rsidRPr="00713106">
        <w:rPr>
          <w:rFonts w:ascii="Verdana" w:hAnsi="Verdana"/>
          <w:sz w:val="20"/>
          <w:szCs w:val="20"/>
        </w:rPr>
        <w:t>ląskiego na temat Unii Europejskiej i pomocy dostępnej w ramach funduszy strukturalnych oraz upowszechniające rezultat</w:t>
      </w:r>
      <w:r w:rsidR="00C54A21" w:rsidRPr="00713106">
        <w:rPr>
          <w:rFonts w:ascii="Verdana" w:hAnsi="Verdana"/>
          <w:sz w:val="20"/>
          <w:szCs w:val="20"/>
        </w:rPr>
        <w:t>y</w:t>
      </w:r>
      <w:r w:rsidRPr="00713106">
        <w:rPr>
          <w:rFonts w:ascii="Verdana" w:hAnsi="Verdana"/>
          <w:sz w:val="20"/>
          <w:szCs w:val="20"/>
        </w:rPr>
        <w:t xml:space="preserve"> realizacji </w:t>
      </w:r>
      <w:r w:rsidR="00F8107D" w:rsidRPr="00713106">
        <w:rPr>
          <w:rFonts w:ascii="Verdana" w:hAnsi="Verdana"/>
          <w:sz w:val="20"/>
          <w:szCs w:val="20"/>
        </w:rPr>
        <w:t>RPO WSL</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BC797F" w:rsidRPr="00713106" w:rsidRDefault="00BC797F">
      <w:pPr>
        <w:jc w:val="both"/>
        <w:rPr>
          <w:rFonts w:ascii="Verdana" w:hAnsi="Verdana"/>
          <w:sz w:val="20"/>
          <w:szCs w:val="20"/>
        </w:rPr>
      </w:pPr>
      <w:r w:rsidRPr="00713106">
        <w:rPr>
          <w:rFonts w:ascii="Verdana" w:hAnsi="Verdana"/>
          <w:sz w:val="20"/>
          <w:szCs w:val="20"/>
        </w:rPr>
        <w:t>Środki w ramach Pomocy technicznej poza wspieraniem procesu zarządzania</w:t>
      </w:r>
      <w:r w:rsidR="0001108F" w:rsidRPr="00713106">
        <w:rPr>
          <w:rFonts w:ascii="Verdana" w:hAnsi="Verdana"/>
          <w:sz w:val="20"/>
          <w:szCs w:val="20"/>
        </w:rPr>
        <w:t xml:space="preserve"> i wdrażania</w:t>
      </w:r>
      <w:r w:rsidRPr="00713106">
        <w:rPr>
          <w:rFonts w:ascii="Verdana" w:hAnsi="Verdana"/>
          <w:sz w:val="20"/>
          <w:szCs w:val="20"/>
        </w:rPr>
        <w:t xml:space="preserve"> Regionalnym Programem Operacyjnym Województwa Śląskiego na lata 2007-2013, zostaną przeznaczone na finansowanie zadań związanych z zamknięciem Zintegrowanego Programu Operacyjnego Rozwoju Regionalnego oraz programowanie</w:t>
      </w:r>
      <w:r w:rsidR="00BC7B02">
        <w:rPr>
          <w:rFonts w:ascii="Verdana" w:hAnsi="Verdana"/>
          <w:sz w:val="20"/>
          <w:szCs w:val="20"/>
        </w:rPr>
        <w:t>m</w:t>
      </w:r>
      <w:r w:rsidRPr="00713106">
        <w:rPr>
          <w:rFonts w:ascii="Verdana" w:hAnsi="Verdana"/>
          <w:sz w:val="20"/>
          <w:szCs w:val="20"/>
        </w:rPr>
        <w:t xml:space="preserve"> funduszy europejskich w perspektywie 2014-2020.  </w:t>
      </w:r>
    </w:p>
    <w:p w:rsidR="0026599A" w:rsidRPr="00713106" w:rsidRDefault="0026599A">
      <w:pPr>
        <w:rPr>
          <w:rFonts w:ascii="Verdana" w:hAnsi="Verdana"/>
          <w:b/>
          <w:sz w:val="20"/>
          <w:szCs w:val="20"/>
        </w:rPr>
      </w:pPr>
    </w:p>
    <w:p w:rsidR="0026599A" w:rsidRPr="00713106" w:rsidRDefault="009F2815">
      <w:pPr>
        <w:rPr>
          <w:rFonts w:ascii="Verdana" w:hAnsi="Verdana"/>
          <w:b/>
          <w:sz w:val="20"/>
          <w:szCs w:val="20"/>
        </w:rPr>
      </w:pPr>
      <w:r w:rsidRPr="00713106">
        <w:rPr>
          <w:rFonts w:ascii="Verdana" w:hAnsi="Verdana"/>
          <w:b/>
          <w:sz w:val="20"/>
          <w:szCs w:val="20"/>
        </w:rPr>
        <w:br w:type="page"/>
      </w:r>
    </w:p>
    <w:p w:rsidR="0026599A" w:rsidRPr="00713106" w:rsidRDefault="0026599A" w:rsidP="00653C66">
      <w:pPr>
        <w:pStyle w:val="Nagwek2"/>
      </w:pPr>
      <w:bookmarkStart w:id="119" w:name="_Toc288827962"/>
      <w:r w:rsidRPr="00713106">
        <w:t>Działanie 10.1. Wsparcie procesu zarządzania i wdrażania</w:t>
      </w:r>
      <w:bookmarkEnd w:id="119"/>
      <w:r w:rsidRPr="00713106">
        <w:t xml:space="preserve"> </w:t>
      </w:r>
    </w:p>
    <w:p w:rsidR="0026599A" w:rsidRPr="00713106" w:rsidRDefault="0026599A">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26599A" w:rsidRPr="00713106">
        <w:trPr>
          <w:trHeight w:val="383"/>
        </w:trPr>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54A21"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26599A" w:rsidRPr="00713106" w:rsidRDefault="0026599A">
            <w:pPr>
              <w:autoSpaceDE w:val="0"/>
              <w:snapToGrid w:val="0"/>
              <w:rPr>
                <w:rFonts w:ascii="Verdana" w:eastAsia="Arial" w:hAnsi="Verdana" w:cs="Arial"/>
                <w:b/>
                <w:bCs/>
                <w:iCs/>
                <w:kern w:val="1"/>
                <w:sz w:val="20"/>
                <w:szCs w:val="20"/>
              </w:rPr>
            </w:pPr>
            <w:r w:rsidRPr="00713106">
              <w:rPr>
                <w:rFonts w:ascii="Verdana" w:eastAsia="Arial" w:hAnsi="Verdana" w:cs="Arial"/>
                <w:b/>
                <w:bCs/>
                <w:iCs/>
                <w:kern w:val="1"/>
                <w:sz w:val="20"/>
                <w:szCs w:val="20"/>
              </w:rPr>
              <w:t>X. Pomoc techniczna</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47"/>
        </w:trPr>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A8469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26599A" w:rsidRPr="00713106">
              <w:rPr>
                <w:rFonts w:ascii="Verdana" w:eastAsia="Arial" w:hAnsi="Verdana" w:cs="Arial"/>
                <w:kern w:val="1"/>
                <w:sz w:val="20"/>
                <w:szCs w:val="20"/>
              </w:rPr>
              <w:t>certyfikacji (jeśli dotyczy)</w:t>
            </w:r>
          </w:p>
        </w:tc>
        <w:tc>
          <w:tcPr>
            <w:tcW w:w="6112" w:type="dxa"/>
            <w:gridSpan w:val="2"/>
            <w:shd w:val="clear" w:color="auto" w:fill="E6E6E6"/>
          </w:tcPr>
          <w:p w:rsidR="0026599A" w:rsidRPr="00713106" w:rsidRDefault="0026599A">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AB4B3B"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 środków współfinansowania krajowego płatności dokonywane są przez Instytucję Zarządzajacą.</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10.1. Wsparcie procesu zarządzania i wdrażania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00781D38" w:rsidRPr="00713106">
              <w:rPr>
                <w:rFonts w:ascii="Verdana" w:eastAsia="Arial" w:hAnsi="Verdana" w:cs="Arial"/>
                <w:iCs/>
                <w:kern w:val="1"/>
                <w:sz w:val="20"/>
                <w:szCs w:val="20"/>
              </w:rPr>
              <w:t>jest zapewnienie efektywnego i </w:t>
            </w:r>
            <w:r w:rsidRPr="00713106">
              <w:rPr>
                <w:rFonts w:ascii="Verdana" w:eastAsia="Arial" w:hAnsi="Verdana" w:cs="Arial"/>
                <w:iCs/>
                <w:kern w:val="1"/>
                <w:sz w:val="20"/>
                <w:szCs w:val="20"/>
              </w:rPr>
              <w:t xml:space="preserve">sprawnego systemu zarządzania </w:t>
            </w:r>
            <w:r w:rsidR="0001108F" w:rsidRPr="00713106">
              <w:rPr>
                <w:rFonts w:ascii="Verdana" w:eastAsia="Arial" w:hAnsi="Verdana" w:cs="Arial"/>
                <w:iCs/>
                <w:kern w:val="1"/>
                <w:sz w:val="20"/>
                <w:szCs w:val="20"/>
              </w:rPr>
              <w:t>i wdrażania RPO WSL na lata 2007-2013</w:t>
            </w:r>
            <w:r w:rsidR="00BC7B02">
              <w:rPr>
                <w:rFonts w:ascii="Verdana" w:eastAsia="Arial" w:hAnsi="Verdana" w:cs="Arial"/>
                <w:iCs/>
                <w:kern w:val="1"/>
                <w:sz w:val="20"/>
                <w:szCs w:val="20"/>
              </w:rPr>
              <w:t xml:space="preserve"> oraz przygotowanie kolejnej perspektywy finansowej 2014-2020 do czasu zatwierdzenia programu nowej perspektywy</w:t>
            </w:r>
            <w:r w:rsidR="00781D38"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efektywność wykorzystania funduszy strukturalnych.</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Należy dążyć do jak najlepszego przygotowania instytucji zaangażowanych w pr</w:t>
            </w:r>
            <w:r w:rsidR="00781D38" w:rsidRPr="00713106">
              <w:rPr>
                <w:rFonts w:ascii="Verdana" w:eastAsia="Arial" w:hAnsi="Verdana" w:cs="Arial"/>
                <w:iCs/>
                <w:kern w:val="1"/>
                <w:sz w:val="20"/>
                <w:szCs w:val="20"/>
              </w:rPr>
              <w:t>zygotowywanie i wdrażanie RPO WSL w </w:t>
            </w:r>
            <w:r w:rsidRPr="00713106">
              <w:rPr>
                <w:rFonts w:ascii="Verdana" w:eastAsia="Arial" w:hAnsi="Verdana" w:cs="Arial"/>
                <w:iCs/>
                <w:kern w:val="1"/>
                <w:sz w:val="20"/>
                <w:szCs w:val="20"/>
              </w:rPr>
              <w:t>wymiarze technicznym, kadrowym i organizacyjnym. Właściwe zarządzanie RPO</w:t>
            </w:r>
            <w:r w:rsidR="00781D38"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xml:space="preserve"> wymaga zatrudnienia odpowiedniej ilości dobrze wy</w:t>
            </w:r>
            <w:r w:rsidR="00EB39EE" w:rsidRPr="00713106">
              <w:rPr>
                <w:rFonts w:ascii="Verdana" w:eastAsia="Arial" w:hAnsi="Verdana" w:cs="Arial"/>
                <w:iCs/>
                <w:kern w:val="1"/>
                <w:sz w:val="20"/>
                <w:szCs w:val="20"/>
              </w:rPr>
              <w:t>kwalifikowa</w:t>
            </w:r>
            <w:r w:rsidR="00BC1E5B" w:rsidRPr="00713106">
              <w:rPr>
                <w:rFonts w:ascii="Verdana" w:eastAsia="Arial" w:hAnsi="Verdana" w:cs="Arial"/>
                <w:iCs/>
                <w:kern w:val="1"/>
                <w:sz w:val="20"/>
                <w:szCs w:val="20"/>
              </w:rPr>
              <w:t>nych</w:t>
            </w:r>
            <w:r w:rsidRPr="00713106">
              <w:rPr>
                <w:rFonts w:ascii="Verdana" w:eastAsia="Arial" w:hAnsi="Verdana" w:cs="Arial"/>
                <w:iCs/>
                <w:kern w:val="1"/>
                <w:sz w:val="20"/>
                <w:szCs w:val="20"/>
              </w:rPr>
              <w:t xml:space="preserve"> pracowników, a także zapewnienia im możliwości dalszego rozwoju zawodowego poprzez specjalizację i stałe podnoszenie kwalifikacji. </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działania będzie można uzyskać dofinansowanie na wsparcie za</w:t>
            </w:r>
            <w:r w:rsidR="00781D38" w:rsidRPr="00713106">
              <w:rPr>
                <w:rFonts w:ascii="Verdana" w:eastAsia="Arial" w:hAnsi="Verdana" w:cs="Arial"/>
                <w:iCs/>
                <w:kern w:val="1"/>
                <w:sz w:val="20"/>
                <w:szCs w:val="20"/>
              </w:rPr>
              <w:t>sobów ludzkich zaangażowanych w </w:t>
            </w:r>
            <w:r w:rsidRPr="00713106">
              <w:rPr>
                <w:rFonts w:ascii="Verdana" w:eastAsia="Arial" w:hAnsi="Verdana" w:cs="Arial"/>
                <w:iCs/>
                <w:kern w:val="1"/>
                <w:sz w:val="20"/>
                <w:szCs w:val="20"/>
              </w:rPr>
              <w:t xml:space="preserve">zarządzanie i wdrażanie </w:t>
            </w:r>
            <w:r w:rsidR="00F8107D"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oraz obsługę administracyjno-techniczną </w:t>
            </w:r>
            <w:r w:rsidR="00F8107D"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w:t>
            </w:r>
          </w:p>
        </w:tc>
      </w:tr>
      <w:tr w:rsidR="0026599A" w:rsidRPr="00713106">
        <w:trPr>
          <w:trHeight w:val="524"/>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26599A" w:rsidRPr="00713106">
              <w:rPr>
                <w:rFonts w:ascii="Verdana" w:eastAsia="Arial" w:hAnsi="Verdana" w:cs="Arial"/>
                <w:kern w:val="1"/>
                <w:sz w:val="20"/>
                <w:szCs w:val="20"/>
              </w:rPr>
              <w:t xml:space="preserve">priorytetami </w:t>
            </w:r>
          </w:p>
        </w:tc>
        <w:tc>
          <w:tcPr>
            <w:tcW w:w="6112" w:type="dxa"/>
            <w:gridSpan w:val="2"/>
          </w:tcPr>
          <w:p w:rsidR="0026599A" w:rsidRPr="00713106" w:rsidRDefault="0026599A" w:rsidP="0003463F">
            <w:pPr>
              <w:widowControl/>
              <w:numPr>
                <w:ilvl w:val="0"/>
                <w:numId w:val="90"/>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t>
            </w:r>
            <w:r w:rsidR="00781D38" w:rsidRPr="00713106">
              <w:rPr>
                <w:rFonts w:ascii="Verdana" w:eastAsia="Arial" w:hAnsi="Verdana" w:cs="Arial"/>
                <w:iCs/>
                <w:kern w:val="1"/>
                <w:sz w:val="20"/>
                <w:szCs w:val="20"/>
              </w:rPr>
              <w:t xml:space="preserve">„Pomoc techniczna” na lata  2007 - </w:t>
            </w:r>
            <w:r w:rsidRPr="00713106">
              <w:rPr>
                <w:rFonts w:ascii="Verdana" w:eastAsia="Arial" w:hAnsi="Verdana" w:cs="Arial"/>
                <w:iCs/>
                <w:kern w:val="1"/>
                <w:sz w:val="20"/>
                <w:szCs w:val="20"/>
              </w:rPr>
              <w:t>2013</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1</w:t>
            </w:r>
            <w:r w:rsidR="00390EB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zasobów ludzkich”</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Oś priorytetowa 2</w:t>
            </w:r>
            <w:r w:rsidR="00390EB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informatyczne RPO”</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3</w:t>
            </w:r>
            <w:r w:rsidR="00390EB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realizacji operacji funduszy strukturalnych”</w:t>
            </w:r>
            <w:r w:rsidR="00781D38" w:rsidRPr="00713106">
              <w:rPr>
                <w:rFonts w:ascii="Verdana" w:eastAsia="Arial" w:hAnsi="Verdana" w:cs="Arial"/>
                <w:iCs/>
                <w:kern w:val="1"/>
                <w:sz w:val="20"/>
                <w:szCs w:val="20"/>
              </w:rPr>
              <w:t>.</w:t>
            </w:r>
          </w:p>
        </w:tc>
      </w:tr>
      <w:tr w:rsidR="0026599A" w:rsidRPr="00713106">
        <w:trPr>
          <w:trHeight w:val="1788"/>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EB42D1" w:rsidRPr="00713106">
              <w:rPr>
                <w:rStyle w:val="Odwoanieprzypisudolnego"/>
                <w:rFonts w:ascii="Verdana" w:eastAsia="Arial" w:hAnsi="Verdana" w:cs="Arial"/>
                <w:kern w:val="1"/>
                <w:sz w:val="20"/>
                <w:szCs w:val="20"/>
              </w:rPr>
              <w:footnoteReference w:id="168"/>
            </w:r>
            <w:r w:rsidRPr="00713106">
              <w:rPr>
                <w:rFonts w:ascii="Verdana" w:eastAsia="Arial" w:hAnsi="Verdana" w:cs="Arial"/>
                <w:kern w:val="1"/>
                <w:sz w:val="20"/>
                <w:szCs w:val="20"/>
              </w:rPr>
              <w:t xml:space="preserve"> </w:t>
            </w:r>
          </w:p>
          <w:p w:rsidR="0026599A" w:rsidRPr="00713106" w:rsidRDefault="0026599A">
            <w:pPr>
              <w:autoSpaceDE w:val="0"/>
              <w:rPr>
                <w:rFonts w:ascii="Verdana" w:eastAsia="Arial" w:hAnsi="Verdana" w:cs="Arial"/>
                <w:kern w:val="1"/>
                <w:sz w:val="20"/>
                <w:szCs w:val="20"/>
              </w:rPr>
            </w:pPr>
          </w:p>
        </w:tc>
        <w:tc>
          <w:tcPr>
            <w:tcW w:w="6112" w:type="dxa"/>
            <w:gridSpan w:val="2"/>
          </w:tcPr>
          <w:p w:rsidR="0026599A" w:rsidRPr="00BC7B02" w:rsidRDefault="001F5C9A" w:rsidP="00BC7B02">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zatrudnienia odpowiedniej liczby wysoko wy</w:t>
            </w:r>
            <w:r w:rsidR="00BC1E5B" w:rsidRPr="00713106">
              <w:rPr>
                <w:rFonts w:ascii="Verdana" w:hAnsi="Verdana"/>
                <w:sz w:val="20"/>
                <w:szCs w:val="20"/>
              </w:rPr>
              <w:t>kwalifikowanych</w:t>
            </w:r>
            <w:r w:rsidR="0026599A" w:rsidRPr="00713106">
              <w:rPr>
                <w:rFonts w:ascii="Verdana" w:hAnsi="Verdana"/>
                <w:sz w:val="20"/>
                <w:szCs w:val="20"/>
              </w:rPr>
              <w:t xml:space="preserve"> pracowników do wypełniania obowiązków związanych z zarządzaniem i wdrażaniem </w:t>
            </w:r>
            <w:r w:rsidR="00C54A21" w:rsidRPr="00713106">
              <w:rPr>
                <w:rFonts w:ascii="Verdana" w:hAnsi="Verdana"/>
                <w:sz w:val="20"/>
                <w:szCs w:val="20"/>
              </w:rPr>
              <w:t>RPO WSL na  lata 2007-2013</w:t>
            </w:r>
            <w:r w:rsidR="0026599A" w:rsidRPr="00713106">
              <w:rPr>
                <w:rFonts w:ascii="Verdana" w:hAnsi="Verdana"/>
                <w:sz w:val="20"/>
                <w:szCs w:val="20"/>
              </w:rPr>
              <w:t xml:space="preserve"> na wszystkich etapach jego realizacji</w:t>
            </w:r>
            <w:r w:rsidR="00BC7B02">
              <w:rPr>
                <w:rFonts w:ascii="Verdana" w:hAnsi="Verdana"/>
                <w:sz w:val="20"/>
                <w:szCs w:val="20"/>
              </w:rPr>
              <w:t xml:space="preserve"> oraz przygotowaniem kolejnej perspektywy finansowej 2014-2020 </w:t>
            </w:r>
            <w:r w:rsidR="00BC7B02">
              <w:rPr>
                <w:rFonts w:ascii="Verdana" w:eastAsia="Arial" w:hAnsi="Verdana" w:cs="Arial"/>
                <w:iCs/>
                <w:kern w:val="1"/>
                <w:sz w:val="20"/>
                <w:szCs w:val="20"/>
              </w:rPr>
              <w:t>do czasu zatwierdzenia programu nowej perspektywy</w:t>
            </w:r>
            <w:r w:rsidR="00BC7B02"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R</w:t>
            </w:r>
            <w:r w:rsidR="0026599A" w:rsidRPr="00713106">
              <w:rPr>
                <w:rFonts w:ascii="Verdana" w:hAnsi="Verdana"/>
                <w:sz w:val="20"/>
                <w:szCs w:val="20"/>
              </w:rPr>
              <w:t>ozwój i dos</w:t>
            </w:r>
            <w:r w:rsidR="005B3E98" w:rsidRPr="00713106">
              <w:rPr>
                <w:rFonts w:ascii="Verdana" w:hAnsi="Verdana"/>
                <w:sz w:val="20"/>
                <w:szCs w:val="20"/>
              </w:rPr>
              <w:t>konalenie kadr zaangażowanych w </w:t>
            </w:r>
            <w:r w:rsidR="0026599A" w:rsidRPr="00713106">
              <w:rPr>
                <w:rFonts w:ascii="Verdana" w:hAnsi="Verdana"/>
                <w:sz w:val="20"/>
                <w:szCs w:val="20"/>
              </w:rPr>
              <w:t>zarządzanie i wdrażanie Regionalnego Programu Operacyjnego poprzez: szkolenia, seminaria, staże krajowe i zagranic</w:t>
            </w:r>
            <w:r w:rsidR="00781D38" w:rsidRPr="00713106">
              <w:rPr>
                <w:rFonts w:ascii="Verdana" w:hAnsi="Verdana"/>
                <w:sz w:val="20"/>
                <w:szCs w:val="20"/>
              </w:rPr>
              <w:t>zne, wyjazdy studyjne, udział w </w:t>
            </w:r>
            <w:r w:rsidR="0026599A" w:rsidRPr="00713106">
              <w:rPr>
                <w:rFonts w:ascii="Verdana" w:hAnsi="Verdana"/>
                <w:sz w:val="20"/>
                <w:szCs w:val="20"/>
              </w:rPr>
              <w:t xml:space="preserve">konferencjach, studia specjalistyczne, kursy językowe </w:t>
            </w:r>
            <w:r w:rsidR="00C54A21" w:rsidRPr="00713106">
              <w:rPr>
                <w:rFonts w:ascii="Verdana" w:hAnsi="Verdana"/>
                <w:sz w:val="20"/>
                <w:szCs w:val="20"/>
              </w:rPr>
              <w:t>itp.</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zatrudn</w:t>
            </w:r>
            <w:r w:rsidR="00781D38" w:rsidRPr="00713106">
              <w:rPr>
                <w:rFonts w:ascii="Verdana" w:hAnsi="Verdana"/>
                <w:sz w:val="20"/>
                <w:szCs w:val="20"/>
              </w:rPr>
              <w:t>ienia ekspertów zasiadających w </w:t>
            </w:r>
            <w:r w:rsidR="0026599A" w:rsidRPr="00713106">
              <w:rPr>
                <w:rFonts w:ascii="Verdana" w:hAnsi="Verdana"/>
                <w:sz w:val="20"/>
                <w:szCs w:val="20"/>
              </w:rPr>
              <w:t xml:space="preserve">KOP i Komitecie Monitorującym </w:t>
            </w:r>
            <w:r w:rsidR="0026599A" w:rsidRPr="00713106">
              <w:rPr>
                <w:rFonts w:ascii="Verdana" w:hAnsi="Verdana"/>
                <w:snapToGrid w:val="0"/>
                <w:sz w:val="20"/>
                <w:szCs w:val="20"/>
              </w:rPr>
              <w:t xml:space="preserve">dla </w:t>
            </w:r>
            <w:r w:rsidR="00C54A21" w:rsidRPr="00713106">
              <w:rPr>
                <w:rFonts w:ascii="Verdana" w:hAnsi="Verdana"/>
                <w:snapToGrid w:val="0"/>
                <w:sz w:val="20"/>
                <w:szCs w:val="20"/>
              </w:rPr>
              <w:t>RPO WSL</w:t>
            </w:r>
            <w:r w:rsidR="00781D38" w:rsidRPr="00713106">
              <w:rPr>
                <w:rFonts w:ascii="Verdana" w:hAnsi="Verdana"/>
                <w:snapToGrid w:val="0"/>
                <w:sz w:val="20"/>
                <w:szCs w:val="20"/>
              </w:rPr>
              <w:t xml:space="preserve"> na </w:t>
            </w:r>
            <w:r w:rsidR="0026599A" w:rsidRPr="00713106">
              <w:rPr>
                <w:rFonts w:ascii="Verdana" w:hAnsi="Verdana"/>
                <w:snapToGrid w:val="0"/>
                <w:sz w:val="20"/>
                <w:szCs w:val="20"/>
              </w:rPr>
              <w:t>lata 2007-2013</w:t>
            </w:r>
            <w:r w:rsidRPr="00713106">
              <w:rPr>
                <w:rFonts w:ascii="Verdana" w:hAnsi="Verdana"/>
                <w:snapToGrid w:val="0"/>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badań, analiz, raportów oraz ekspertyz przygotowanych przez konsultantów zewnętrznych mających na celu usp</w:t>
            </w:r>
            <w:r w:rsidR="00781D38" w:rsidRPr="00713106">
              <w:rPr>
                <w:rFonts w:ascii="Verdana" w:hAnsi="Verdana"/>
                <w:sz w:val="20"/>
                <w:szCs w:val="20"/>
              </w:rPr>
              <w:t>rawnienie realizacji obecnego i </w:t>
            </w:r>
            <w:r w:rsidR="0026599A" w:rsidRPr="00713106">
              <w:rPr>
                <w:rFonts w:ascii="Verdana" w:hAnsi="Verdana"/>
                <w:sz w:val="20"/>
                <w:szCs w:val="20"/>
              </w:rPr>
              <w:t>przyszłego okresu programowania</w:t>
            </w:r>
            <w:r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apewnienie odpowiedniej pow</w:t>
            </w:r>
            <w:r w:rsidR="00781D38" w:rsidRPr="00713106">
              <w:rPr>
                <w:rFonts w:ascii="Verdana" w:hAnsi="Verdana"/>
                <w:sz w:val="20"/>
                <w:szCs w:val="20"/>
              </w:rPr>
              <w:t>ierzchni biurowej i </w:t>
            </w:r>
            <w:r w:rsidR="0026599A" w:rsidRPr="00713106">
              <w:rPr>
                <w:rFonts w:ascii="Verdana" w:hAnsi="Verdana"/>
                <w:sz w:val="20"/>
                <w:szCs w:val="20"/>
              </w:rPr>
              <w:t>magazynowej (najem, dzierżawa, zakup), a także finansowanie kosztów związanych z obsługą administracyjną i organizacyjną Instytucji zaangażowanych w zarządzanie i realizację RPO</w:t>
            </w:r>
            <w:r w:rsidR="00C54A21" w:rsidRPr="00713106">
              <w:rPr>
                <w:rFonts w:ascii="Verdana" w:hAnsi="Verdana"/>
                <w:sz w:val="20"/>
                <w:szCs w:val="20"/>
              </w:rPr>
              <w:t xml:space="preserve"> WSL</w:t>
            </w:r>
            <w:r w:rsidR="0080327B">
              <w:rPr>
                <w:rFonts w:ascii="Verdana" w:hAnsi="Verdana"/>
                <w:sz w:val="20"/>
                <w:szCs w:val="20"/>
              </w:rPr>
              <w:t xml:space="preserve"> na lata 2007-2013 oraz kolejną perspektywę finansową 2014-2020 </w:t>
            </w:r>
            <w:r w:rsidR="0080327B">
              <w:rPr>
                <w:rFonts w:ascii="Verdana" w:eastAsia="Arial" w:hAnsi="Verdana" w:cs="Arial"/>
                <w:iCs/>
                <w:kern w:val="1"/>
                <w:sz w:val="20"/>
                <w:szCs w:val="20"/>
              </w:rPr>
              <w:t>do czasu zatwierdzenia programu nowej perspektywy</w:t>
            </w:r>
            <w:r w:rsidR="0080327B" w:rsidRPr="00713106">
              <w:rPr>
                <w:rFonts w:ascii="Verdana" w:hAnsi="Verdana"/>
                <w:sz w:val="20"/>
                <w:szCs w:val="20"/>
              </w:rPr>
              <w:t>.</w:t>
            </w:r>
            <w:r w:rsidR="00C54A21"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O</w:t>
            </w:r>
            <w:r w:rsidR="0026599A" w:rsidRPr="00713106">
              <w:rPr>
                <w:rFonts w:ascii="Verdana" w:hAnsi="Verdana"/>
                <w:sz w:val="20"/>
                <w:szCs w:val="20"/>
              </w:rPr>
              <w:t>dpowiednie dostosowanie i wyposażenie stanowisk pracy w sprzę</w:t>
            </w:r>
            <w:r w:rsidR="00390EBD" w:rsidRPr="00713106">
              <w:rPr>
                <w:rFonts w:ascii="Verdana" w:hAnsi="Verdana"/>
                <w:sz w:val="20"/>
                <w:szCs w:val="20"/>
              </w:rPr>
              <w:t>t biurowy, komputerowy (wraz  ze </w:t>
            </w:r>
            <w:r w:rsidR="0026599A" w:rsidRPr="00713106">
              <w:rPr>
                <w:rFonts w:ascii="Verdana" w:hAnsi="Verdana"/>
                <w:sz w:val="20"/>
                <w:szCs w:val="20"/>
              </w:rPr>
              <w:t>stosownym oprogramowaniem), audiowizualny, teleinformatyczny, elektroniczny, itp., umożliwiający prawidłowe wykonywanie zadań związanych z</w:t>
            </w:r>
            <w:r w:rsidR="00781D38" w:rsidRPr="00713106">
              <w:rPr>
                <w:rFonts w:ascii="Verdana" w:hAnsi="Verdana"/>
                <w:sz w:val="20"/>
                <w:szCs w:val="20"/>
              </w:rPr>
              <w:t> </w:t>
            </w:r>
            <w:r w:rsidR="0026599A" w:rsidRPr="00713106">
              <w:rPr>
                <w:rFonts w:ascii="Verdana" w:hAnsi="Verdana"/>
                <w:sz w:val="20"/>
                <w:szCs w:val="20"/>
              </w:rPr>
              <w:t>zarządzaniem i wdrażaniem programu</w:t>
            </w:r>
            <w:r w:rsidR="00C54A21"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systemu informatycznego służącego obsłudze procesu realizacji RPO</w:t>
            </w:r>
            <w:r w:rsidR="00C54A21" w:rsidRPr="00713106">
              <w:rPr>
                <w:rFonts w:ascii="Verdana" w:hAnsi="Verdana"/>
                <w:sz w:val="20"/>
                <w:szCs w:val="20"/>
              </w:rPr>
              <w:t xml:space="preserve"> WSL.</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O</w:t>
            </w:r>
            <w:r w:rsidR="0026599A" w:rsidRPr="00713106">
              <w:rPr>
                <w:rFonts w:ascii="Verdana" w:hAnsi="Verdana"/>
                <w:sz w:val="20"/>
                <w:szCs w:val="20"/>
              </w:rPr>
              <w:t>rganizowanie pr</w:t>
            </w:r>
            <w:r w:rsidR="00781D38" w:rsidRPr="00713106">
              <w:rPr>
                <w:rFonts w:ascii="Verdana" w:hAnsi="Verdana"/>
                <w:sz w:val="20"/>
                <w:szCs w:val="20"/>
              </w:rPr>
              <w:t>ac Komitetu Monitorującego oraz </w:t>
            </w:r>
            <w:r w:rsidR="0026599A" w:rsidRPr="00713106">
              <w:rPr>
                <w:rFonts w:ascii="Verdana" w:hAnsi="Verdana"/>
                <w:sz w:val="20"/>
                <w:szCs w:val="20"/>
              </w:rPr>
              <w:t>prac KOP</w:t>
            </w:r>
            <w:r w:rsidR="00C54A21"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D</w:t>
            </w:r>
            <w:r w:rsidR="0026599A" w:rsidRPr="00713106">
              <w:rPr>
                <w:rFonts w:ascii="Verdana" w:hAnsi="Verdana"/>
                <w:sz w:val="20"/>
                <w:szCs w:val="20"/>
              </w:rPr>
              <w:t>ziałania związane z  ewaluacją i oceną RPO</w:t>
            </w:r>
            <w:r w:rsidR="00C54A21" w:rsidRPr="00713106">
              <w:rPr>
                <w:rFonts w:ascii="Verdana" w:hAnsi="Verdana"/>
                <w:sz w:val="20"/>
                <w:szCs w:val="20"/>
              </w:rPr>
              <w:t xml:space="preserve"> WSL</w:t>
            </w:r>
            <w:r w:rsidR="0026599A" w:rsidRPr="00713106">
              <w:rPr>
                <w:rFonts w:ascii="Verdana" w:hAnsi="Verdana"/>
                <w:sz w:val="20"/>
                <w:szCs w:val="20"/>
              </w:rPr>
              <w:t>;</w:t>
            </w:r>
          </w:p>
          <w:p w:rsidR="000364AE"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W</w:t>
            </w:r>
            <w:r w:rsidR="0026599A" w:rsidRPr="00713106">
              <w:rPr>
                <w:rFonts w:ascii="Verdana" w:hAnsi="Verdana"/>
                <w:sz w:val="20"/>
                <w:szCs w:val="20"/>
              </w:rPr>
              <w:t>sparcie proce</w:t>
            </w:r>
            <w:r w:rsidR="00781D38" w:rsidRPr="00713106">
              <w:rPr>
                <w:rFonts w:ascii="Verdana" w:hAnsi="Verdana"/>
                <w:sz w:val="20"/>
                <w:szCs w:val="20"/>
              </w:rPr>
              <w:t>su kontroli, audytu projektów i </w:t>
            </w:r>
            <w:r w:rsidR="0026599A" w:rsidRPr="00713106">
              <w:rPr>
                <w:rFonts w:ascii="Verdana" w:hAnsi="Verdana"/>
                <w:sz w:val="20"/>
                <w:szCs w:val="20"/>
              </w:rPr>
              <w:t>programu</w:t>
            </w:r>
            <w:r w:rsidR="000364AE" w:rsidRPr="00713106">
              <w:rPr>
                <w:rFonts w:ascii="Verdana" w:hAnsi="Verdana"/>
                <w:sz w:val="20"/>
                <w:szCs w:val="20"/>
              </w:rPr>
              <w:t>;</w:t>
            </w:r>
          </w:p>
          <w:p w:rsidR="0026599A" w:rsidRPr="00713106" w:rsidRDefault="000364AE"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Wyjazdy służbowe pracowników dotyczące wykonywania zadań związanych  z zarządzaniem i wdrażaniem RPO WSL 2007-2013</w:t>
            </w:r>
            <w:r w:rsidR="0080327B">
              <w:rPr>
                <w:rFonts w:ascii="Verdana" w:hAnsi="Verdana"/>
                <w:sz w:val="20"/>
                <w:szCs w:val="20"/>
              </w:rPr>
              <w:t xml:space="preserve"> oraz z kolejną perspektywą finansową 2014-2020 </w:t>
            </w:r>
            <w:r w:rsidR="0080327B">
              <w:rPr>
                <w:rFonts w:ascii="Verdana" w:eastAsia="Arial" w:hAnsi="Verdana" w:cs="Arial"/>
                <w:iCs/>
                <w:kern w:val="1"/>
                <w:sz w:val="20"/>
                <w:szCs w:val="20"/>
              </w:rPr>
              <w:t>do czasu zatwierdzenia programu nowej perspektywy</w:t>
            </w:r>
            <w:r w:rsidR="0080327B">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apewnienie ciągłości finansowania na okres programowania rozpoczynający się po roku 2013;</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apewnienie odpowiedniej archiwizacji dokumentacji związanej z wdraż</w:t>
            </w:r>
            <w:r w:rsidR="00781D38" w:rsidRPr="00713106">
              <w:rPr>
                <w:rFonts w:ascii="Verdana" w:hAnsi="Verdana"/>
                <w:sz w:val="20"/>
                <w:szCs w:val="20"/>
              </w:rPr>
              <w:t>aniem funduszy strukturalnych w </w:t>
            </w:r>
            <w:r w:rsidR="0026599A" w:rsidRPr="00713106">
              <w:rPr>
                <w:rFonts w:ascii="Verdana" w:hAnsi="Verdana"/>
                <w:sz w:val="20"/>
                <w:szCs w:val="20"/>
              </w:rPr>
              <w:t>latach 2004-2006 oraz w obecnym okresie programowania.</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85 – przygotowanie, realizacja, monitorowanie i kontrola</w:t>
            </w:r>
          </w:p>
          <w:p w:rsidR="00D77721" w:rsidRPr="00713106" w:rsidRDefault="00D77721" w:rsidP="00D7772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86- ocena, badania/ekspertyzy, informacja i komunikacja</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pomoc bezzwrotna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26599A" w:rsidRPr="00713106" w:rsidRDefault="008F0B5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00 – 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26599A"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3C2239" w:rsidRPr="00713106" w:rsidRDefault="003C2239" w:rsidP="003C2239">
            <w:pPr>
              <w:rPr>
                <w:rFonts w:ascii="Verdana" w:hAnsi="Verdana"/>
                <w:sz w:val="20"/>
                <w:szCs w:val="20"/>
              </w:rPr>
            </w:pPr>
            <w:r w:rsidRPr="00713106">
              <w:rPr>
                <w:rFonts w:ascii="Verdana" w:hAnsi="Verdana"/>
                <w:sz w:val="20"/>
                <w:szCs w:val="20"/>
              </w:rPr>
              <w:t xml:space="preserve">Wszystkie wydatki w ramach Rocznego Planu Działań muszą być ponoszone zgodnie z </w:t>
            </w:r>
            <w:r w:rsidR="00C910B3" w:rsidRPr="00713106">
              <w:rPr>
                <w:rFonts w:ascii="Verdana" w:hAnsi="Verdana"/>
                <w:sz w:val="20"/>
                <w:szCs w:val="20"/>
              </w:rPr>
              <w:t>u</w:t>
            </w:r>
            <w:r w:rsidR="00405AE0" w:rsidRPr="00713106">
              <w:rPr>
                <w:rFonts w:ascii="Verdana" w:hAnsi="Verdana"/>
                <w:sz w:val="20"/>
                <w:szCs w:val="20"/>
              </w:rPr>
              <w:t>stawą</w:t>
            </w:r>
            <w:r w:rsidR="00C910B3" w:rsidRPr="00713106">
              <w:rPr>
                <w:rFonts w:ascii="Verdana" w:hAnsi="Verdana"/>
                <w:sz w:val="20"/>
                <w:szCs w:val="20"/>
              </w:rPr>
              <w:t xml:space="preserve"> </w:t>
            </w:r>
            <w:r w:rsidR="003F6F47" w:rsidRPr="00713106">
              <w:rPr>
                <w:rFonts w:ascii="Verdana" w:hAnsi="Verdana"/>
                <w:sz w:val="20"/>
                <w:szCs w:val="20"/>
              </w:rPr>
              <w:t>P</w:t>
            </w:r>
            <w:r w:rsidR="00405AE0" w:rsidRPr="00713106">
              <w:rPr>
                <w:rFonts w:ascii="Verdana" w:hAnsi="Verdana"/>
                <w:sz w:val="20"/>
                <w:szCs w:val="20"/>
              </w:rPr>
              <w:t xml:space="preserve">rawo zamówień publicznych. </w:t>
            </w:r>
            <w:r w:rsidRPr="00713106">
              <w:rPr>
                <w:rFonts w:ascii="Verdana" w:hAnsi="Verdana"/>
                <w:sz w:val="20"/>
                <w:szCs w:val="20"/>
              </w:rPr>
              <w:t xml:space="preserve">Wydatki powinny być udokumentowane fakturami wystawianymi przez wykonawców prac lub innymi równoważnymi dokumentami księgowymi. </w:t>
            </w:r>
          </w:p>
          <w:p w:rsidR="003C2239" w:rsidRPr="00713106" w:rsidRDefault="003C2239" w:rsidP="003C2239">
            <w:pPr>
              <w:autoSpaceDE w:val="0"/>
              <w:snapToGrid w:val="0"/>
              <w:rPr>
                <w:rFonts w:ascii="Verdana" w:hAnsi="Verdana"/>
                <w:sz w:val="20"/>
                <w:szCs w:val="20"/>
              </w:rPr>
            </w:pPr>
            <w:r w:rsidRPr="00713106">
              <w:rPr>
                <w:rFonts w:ascii="Verdana" w:hAnsi="Verdana"/>
                <w:sz w:val="20"/>
                <w:szCs w:val="20"/>
              </w:rPr>
              <w:t xml:space="preserve">Za kwalifikowalne mogą być uznane wyłącznie wydatki niezbędne do realizacji Rocznego Planu Działań. </w:t>
            </w:r>
          </w:p>
          <w:p w:rsidR="003C2239" w:rsidRPr="00713106" w:rsidRDefault="003C2239" w:rsidP="003C2239">
            <w:pPr>
              <w:rPr>
                <w:rFonts w:ascii="Verdana" w:hAnsi="Verdana"/>
                <w:sz w:val="20"/>
                <w:szCs w:val="20"/>
              </w:rPr>
            </w:pPr>
            <w:r w:rsidRPr="00713106">
              <w:rPr>
                <w:rFonts w:ascii="Verdana" w:hAnsi="Verdana"/>
                <w:sz w:val="20"/>
                <w:szCs w:val="20"/>
              </w:rPr>
              <w:t xml:space="preserve">W ramach Działania 10.1. do wydatków kwalifikowalnych, wyłącznie w przypadku przyjęcia Rocznego Planu Działań do realizacji, mogą zostać zaliczone koszty zgodne z zasadami określonymi w Rozporządzeniu nr 1083/2006/WE, w Krajowych Wytycznych dot. kwalifikowania wydatków w ramach Funduszy Strukturalnych i Funduszu Spójności w okresie programowania 2007-2013, w Krajowych Wytycznych w zakresie korzystania z pomocy technicznej oraz w Wytycznych w sprawie kwalifikowalności wydatków w RPO WSL na lata 2007-2013 (załącznik nr 2 do Uszczegółowienia RPO WSL na lata 2007-2013). Zgodnie z wyżej wymienionymi dokumentami katalog wydatków kwalifikowalnych jest ustalany przez Instytucję Zarządzającą. </w:t>
            </w:r>
          </w:p>
          <w:p w:rsidR="0026599A" w:rsidRPr="00713106" w:rsidRDefault="0026599A">
            <w:pPr>
              <w:pStyle w:val="Akapit"/>
              <w:tabs>
                <w:tab w:val="clear" w:pos="0"/>
                <w:tab w:val="left" w:pos="360"/>
                <w:tab w:val="left" w:pos="669"/>
              </w:tabs>
              <w:spacing w:line="240" w:lineRule="auto"/>
              <w:rPr>
                <w:rFonts w:ascii="Verdana" w:hAnsi="Verdana" w:cs="Tahoma"/>
                <w:iCs/>
                <w:sz w:val="20"/>
                <w:szCs w:val="20"/>
              </w:rPr>
            </w:pP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3D1B3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w:t>
            </w:r>
            <w:r w:rsidR="0091222A" w:rsidRPr="00713106">
              <w:rPr>
                <w:rFonts w:ascii="Verdana" w:eastAsia="Arial" w:hAnsi="Verdana" w:cs="Arial"/>
                <w:kern w:val="1"/>
                <w:sz w:val="20"/>
                <w:szCs w:val="20"/>
              </w:rPr>
              <w:t>b</w:t>
            </w:r>
            <w:r w:rsidR="0026599A" w:rsidRPr="00713106">
              <w:rPr>
                <w:rFonts w:ascii="Verdana" w:eastAsia="Arial" w:hAnsi="Verdana" w:cs="Arial"/>
                <w:kern w:val="1"/>
                <w:sz w:val="20"/>
                <w:szCs w:val="20"/>
              </w:rPr>
              <w:t>eneficjentów</w:t>
            </w:r>
          </w:p>
        </w:tc>
        <w:tc>
          <w:tcPr>
            <w:tcW w:w="6093" w:type="dxa"/>
          </w:tcPr>
          <w:p w:rsidR="0026599A" w:rsidRPr="00713106" w:rsidRDefault="0026599A" w:rsidP="0003463F">
            <w:pPr>
              <w:widowControl/>
              <w:numPr>
                <w:ilvl w:val="0"/>
                <w:numId w:val="92"/>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 – Instytucja Zarządzająca RPO</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26599A" w:rsidRPr="00713106" w:rsidRDefault="0026599A" w:rsidP="0003463F">
            <w:pPr>
              <w:widowControl/>
              <w:numPr>
                <w:ilvl w:val="0"/>
                <w:numId w:val="92"/>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Instytu</w:t>
            </w:r>
            <w:r w:rsidR="00BE24DE" w:rsidRPr="00713106">
              <w:rPr>
                <w:rFonts w:ascii="Verdana" w:eastAsia="Arial" w:hAnsi="Verdana" w:cs="Arial"/>
                <w:iCs/>
                <w:kern w:val="1"/>
                <w:sz w:val="20"/>
                <w:szCs w:val="20"/>
              </w:rPr>
              <w:t xml:space="preserve">cje uczestniczące we wdrażaniu </w:t>
            </w:r>
            <w:r w:rsidRPr="00713106">
              <w:rPr>
                <w:rFonts w:ascii="Verdana" w:eastAsia="Arial" w:hAnsi="Verdana" w:cs="Arial"/>
                <w:iCs/>
                <w:kern w:val="1"/>
                <w:sz w:val="20"/>
                <w:szCs w:val="20"/>
              </w:rPr>
              <w:t>RPO</w:t>
            </w:r>
            <w:r w:rsidR="00781D38" w:rsidRPr="00713106">
              <w:rPr>
                <w:rFonts w:ascii="Verdana" w:eastAsia="Arial" w:hAnsi="Verdana" w:cs="Arial"/>
                <w:iCs/>
                <w:kern w:val="1"/>
                <w:sz w:val="20"/>
                <w:szCs w:val="20"/>
              </w:rPr>
              <w:t>.</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915A8"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26599A" w:rsidRPr="00713106" w:rsidRDefault="0026599A">
            <w:pPr>
              <w:autoSpaceDE w:val="0"/>
              <w:snapToGrid w:val="0"/>
              <w:jc w:val="both"/>
              <w:rPr>
                <w:rFonts w:ascii="Verdana" w:eastAsia="Arial" w:hAnsi="Verdana" w:cs="Arial"/>
                <w:iCs/>
                <w:kern w:val="1"/>
                <w:sz w:val="20"/>
                <w:szCs w:val="20"/>
              </w:rPr>
            </w:pPr>
          </w:p>
        </w:tc>
      </w:tr>
      <w:tr w:rsidR="0026599A" w:rsidRPr="00713106">
        <w:trPr>
          <w:trHeight w:val="542"/>
        </w:trPr>
        <w:tc>
          <w:tcPr>
            <w:tcW w:w="610"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3915A8"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i merytoryczna – Wydział Rozwoju Regionalnego Urzędu Marszałkowskiego Województwa Śląskiego.</w:t>
            </w:r>
          </w:p>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D77721" w:rsidRPr="00713106" w:rsidRDefault="00D77721">
            <w:pPr>
              <w:autoSpaceDE w:val="0"/>
              <w:snapToGrid w:val="0"/>
              <w:jc w:val="both"/>
              <w:rPr>
                <w:rFonts w:ascii="Verdana" w:eastAsia="Arial" w:hAnsi="Verdana" w:cs="Arial"/>
                <w:iCs/>
                <w:kern w:val="1"/>
                <w:sz w:val="20"/>
                <w:szCs w:val="20"/>
              </w:rPr>
            </w:pPr>
          </w:p>
          <w:p w:rsidR="0026599A" w:rsidRPr="00713106" w:rsidRDefault="0026599A" w:rsidP="003C223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Roczny </w:t>
            </w:r>
            <w:r w:rsidR="003C2239" w:rsidRPr="00713106">
              <w:rPr>
                <w:rFonts w:ascii="Verdana" w:eastAsia="Arial" w:hAnsi="Verdana" w:cs="Arial"/>
                <w:iCs/>
                <w:kern w:val="1"/>
                <w:sz w:val="20"/>
                <w:szCs w:val="20"/>
              </w:rPr>
              <w:t>P</w:t>
            </w:r>
            <w:r w:rsidRPr="00713106">
              <w:rPr>
                <w:rFonts w:ascii="Verdana" w:eastAsia="Arial" w:hAnsi="Verdana" w:cs="Arial"/>
                <w:iCs/>
                <w:kern w:val="1"/>
                <w:sz w:val="20"/>
                <w:szCs w:val="20"/>
              </w:rPr>
              <w:t>lan działań</w:t>
            </w:r>
          </w:p>
        </w:tc>
      </w:tr>
      <w:tr w:rsidR="0026599A" w:rsidRPr="00713106">
        <w:trPr>
          <w:cantSplit/>
          <w:trHeight w:val="578"/>
        </w:trPr>
        <w:tc>
          <w:tcPr>
            <w:tcW w:w="610"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26599A" w:rsidRPr="00713106">
              <w:rPr>
                <w:rFonts w:ascii="Verdana" w:eastAsia="Arial" w:hAnsi="Verdana" w:cs="Arial"/>
                <w:kern w:val="1"/>
                <w:sz w:val="20"/>
                <w:szCs w:val="20"/>
              </w:rPr>
              <w:t xml:space="preserve">dofinansowanie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cantSplit/>
          <w:trHeight w:val="577"/>
        </w:trPr>
        <w:tc>
          <w:tcPr>
            <w:tcW w:w="610"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26599A" w:rsidRPr="00713106" w:rsidRDefault="0026599A">
            <w:pPr>
              <w:autoSpaceDE w:val="0"/>
              <w:snapToGrid w:val="0"/>
              <w:rPr>
                <w:rFonts w:ascii="Verdana" w:eastAsia="Arial" w:hAnsi="Verdana" w:cs="Arial"/>
                <w:kern w:val="1"/>
                <w:sz w:val="20"/>
                <w:szCs w:val="20"/>
              </w:rPr>
            </w:pPr>
          </w:p>
        </w:tc>
        <w:tc>
          <w:tcPr>
            <w:tcW w:w="2274" w:type="dxa"/>
            <w:gridSpan w:val="2"/>
            <w:vMerge/>
          </w:tcPr>
          <w:p w:rsidR="0026599A" w:rsidRPr="00713106" w:rsidRDefault="0026599A">
            <w:pPr>
              <w:autoSpaceDE w:val="0"/>
              <w:snapToGrid w:val="0"/>
              <w:rPr>
                <w:rFonts w:ascii="Verdana" w:eastAsia="Arial" w:hAnsi="Verdana" w:cs="Arial"/>
                <w:kern w:val="1"/>
                <w:sz w:val="20"/>
                <w:szCs w:val="20"/>
              </w:rPr>
            </w:pP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c>
          <w:tcPr>
            <w:tcW w:w="9695" w:type="dxa"/>
            <w:gridSpan w:val="5"/>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8721BD" w:rsidRPr="00713106">
        <w:trPr>
          <w:trHeight w:val="121"/>
        </w:trPr>
        <w:tc>
          <w:tcPr>
            <w:tcW w:w="610" w:type="dxa"/>
          </w:tcPr>
          <w:p w:rsidR="008721BD" w:rsidRPr="00713106" w:rsidRDefault="008721BD">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8721BD" w:rsidRPr="00713106" w:rsidRDefault="008721BD">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39 196 934 EUR</w:t>
            </w:r>
          </w:p>
        </w:tc>
      </w:tr>
      <w:tr w:rsidR="008721BD" w:rsidRPr="00713106">
        <w:tc>
          <w:tcPr>
            <w:tcW w:w="610" w:type="dxa"/>
          </w:tcPr>
          <w:p w:rsidR="008721BD" w:rsidRPr="00713106" w:rsidRDefault="008721BD">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8721BD" w:rsidRPr="00713106" w:rsidRDefault="008721BD">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39 196 934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w:t>
            </w:r>
            <w:r w:rsidR="003915A8" w:rsidRPr="00713106">
              <w:rPr>
                <w:rFonts w:ascii="Verdana" w:eastAsia="Arial" w:hAnsi="Verdana" w:cs="Arial"/>
                <w:kern w:val="1"/>
                <w:sz w:val="20"/>
                <w:szCs w:val="20"/>
              </w:rPr>
              <w:t>rodków publicznych krajowych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w:t>
            </w:r>
            <w:r w:rsidR="003915A8" w:rsidRPr="00713106">
              <w:rPr>
                <w:rFonts w:ascii="Verdana" w:eastAsia="Arial" w:hAnsi="Verdana" w:cs="Arial"/>
                <w:kern w:val="1"/>
                <w:sz w:val="20"/>
                <w:szCs w:val="20"/>
              </w:rPr>
              <w:t xml:space="preserve"> wielkość środków prywatnych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3915A8" w:rsidRPr="00713106">
              <w:rPr>
                <w:rFonts w:ascii="Verdana" w:eastAsia="Arial" w:hAnsi="Verdana" w:cs="Arial"/>
                <w:kern w:val="1"/>
                <w:sz w:val="20"/>
                <w:szCs w:val="20"/>
              </w:rPr>
              <w:t xml:space="preserve"> w wydatkach </w:t>
            </w:r>
            <w:r w:rsidR="00BC1E5B" w:rsidRPr="00713106">
              <w:rPr>
                <w:rFonts w:ascii="Verdana" w:eastAsia="Arial" w:hAnsi="Verdana" w:cs="Arial"/>
                <w:kern w:val="1"/>
                <w:sz w:val="20"/>
                <w:szCs w:val="20"/>
              </w:rPr>
              <w:t>kwalifikowalnych</w:t>
            </w:r>
            <w:r w:rsidR="003915A8"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26599A" w:rsidRPr="00713106" w:rsidRDefault="0026599A">
            <w:pPr>
              <w:pStyle w:val="Tekstprzypisudolnego"/>
              <w:widowControl w:val="0"/>
              <w:suppressAutoHyphens/>
              <w:autoSpaceDE w:val="0"/>
              <w:rPr>
                <w:rFonts w:ascii="Verdana" w:eastAsia="Arial" w:hAnsi="Verdana" w:cs="Arial"/>
                <w:iCs/>
                <w:kern w:val="1"/>
              </w:rPr>
            </w:pPr>
            <w:r w:rsidRPr="00713106">
              <w:rPr>
                <w:rFonts w:ascii="Verdana" w:eastAsia="Arial" w:hAnsi="Verdana" w:cs="Arial"/>
                <w:iCs/>
                <w:kern w:val="1"/>
              </w:rPr>
              <w:t xml:space="preserve">100%  </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w:t>
            </w:r>
            <w:r w:rsidR="003915A8" w:rsidRPr="00713106">
              <w:rPr>
                <w:rFonts w:ascii="Verdana" w:eastAsia="Arial" w:hAnsi="Verdana" w:cs="Arial"/>
                <w:kern w:val="1"/>
                <w:sz w:val="20"/>
                <w:szCs w:val="20"/>
              </w:rPr>
              <w:t>jenta (%)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26599A"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26599A" w:rsidRPr="00713106" w:rsidRDefault="0026599A">
            <w:pPr>
              <w:autoSpaceDE w:val="0"/>
              <w:jc w:val="both"/>
              <w:rPr>
                <w:rFonts w:ascii="Verdana" w:eastAsia="Arial" w:hAnsi="Verdana" w:cs="Arial"/>
                <w:iCs/>
                <w:kern w:val="1"/>
                <w:sz w:val="20"/>
                <w:szCs w:val="20"/>
              </w:rPr>
            </w:pPr>
            <w:r w:rsidRPr="00713106">
              <w:rPr>
                <w:rFonts w:ascii="Verdana" w:eastAsia="Arial" w:hAnsi="Verdana" w:cs="Arial"/>
                <w:iCs/>
                <w:kern w:val="1"/>
                <w:sz w:val="20"/>
                <w:szCs w:val="20"/>
              </w:rPr>
              <w:t>1 stycznia 2007 r.</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915A8"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915A8"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w:t>
            </w:r>
            <w:r w:rsidR="003915A8" w:rsidRPr="00713106">
              <w:rPr>
                <w:rFonts w:ascii="Verdana" w:eastAsia="Arial" w:hAnsi="Verdana" w:cs="Arial"/>
                <w:kern w:val="1"/>
                <w:sz w:val="20"/>
                <w:szCs w:val="20"/>
              </w:rPr>
              <w:t>alna kwota wsparcia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26599A" w:rsidRPr="00713106" w:rsidRDefault="00FE21D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r w:rsidRPr="00713106">
        <w:rPr>
          <w:rFonts w:ascii="Verdana" w:hAnsi="Verdana"/>
          <w:sz w:val="20"/>
          <w:szCs w:val="20"/>
        </w:rPr>
        <w:br w:type="page"/>
      </w:r>
    </w:p>
    <w:p w:rsidR="0026599A" w:rsidRPr="00713106" w:rsidRDefault="0026599A" w:rsidP="00653C66">
      <w:pPr>
        <w:pStyle w:val="Nagwek2"/>
      </w:pPr>
      <w:bookmarkStart w:id="120" w:name="_Toc288827963"/>
      <w:r w:rsidRPr="00713106">
        <w:t>Działanie 10.2. Działania informacyjne i promocyjne</w:t>
      </w:r>
      <w:bookmarkEnd w:id="120"/>
      <w:r w:rsidRPr="00713106">
        <w:t xml:space="preserve"> </w:t>
      </w: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26599A" w:rsidRPr="00713106">
        <w:trPr>
          <w:trHeight w:val="383"/>
        </w:trPr>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54A21"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26599A" w:rsidRPr="00713106" w:rsidRDefault="0026599A">
            <w:pPr>
              <w:autoSpaceDE w:val="0"/>
              <w:snapToGrid w:val="0"/>
              <w:rPr>
                <w:rFonts w:ascii="Verdana" w:eastAsia="Arial" w:hAnsi="Verdana" w:cs="Arial"/>
                <w:b/>
                <w:bCs/>
                <w:iCs/>
                <w:kern w:val="1"/>
                <w:sz w:val="20"/>
                <w:szCs w:val="20"/>
              </w:rPr>
            </w:pPr>
            <w:r w:rsidRPr="00713106">
              <w:rPr>
                <w:rFonts w:ascii="Verdana" w:eastAsia="Arial" w:hAnsi="Verdana" w:cs="Arial"/>
                <w:b/>
                <w:bCs/>
                <w:iCs/>
                <w:kern w:val="1"/>
                <w:sz w:val="20"/>
                <w:szCs w:val="20"/>
              </w:rPr>
              <w:t>X. Pomoc techniczna</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405"/>
        </w:trPr>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26599A" w:rsidRPr="00713106">
              <w:rPr>
                <w:rFonts w:ascii="Verdana" w:eastAsia="Arial" w:hAnsi="Verdana" w:cs="Arial"/>
                <w:kern w:val="1"/>
                <w:sz w:val="20"/>
                <w:szCs w:val="20"/>
              </w:rPr>
              <w:t>certyfikacji (jeśli dotyczy)</w:t>
            </w:r>
          </w:p>
        </w:tc>
        <w:tc>
          <w:tcPr>
            <w:tcW w:w="6112" w:type="dxa"/>
            <w:gridSpan w:val="2"/>
            <w:shd w:val="clear" w:color="auto" w:fill="E6E6E6"/>
          </w:tcPr>
          <w:p w:rsidR="0026599A" w:rsidRPr="00713106" w:rsidRDefault="0026599A">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6C089B"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Dla środków współfinansowania krajowego płatności dokonywane są przez Instytucję Zarządzajacą.</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10.2. Działania informacyjne i promocyjne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00781D38" w:rsidRPr="00713106">
              <w:rPr>
                <w:rFonts w:ascii="Verdana" w:eastAsia="Arial" w:hAnsi="Verdana" w:cs="Arial"/>
                <w:iCs/>
                <w:kern w:val="1"/>
                <w:sz w:val="20"/>
                <w:szCs w:val="20"/>
              </w:rPr>
              <w:t>jest zapewnienie efektywnego i </w:t>
            </w:r>
            <w:r w:rsidRPr="00713106">
              <w:rPr>
                <w:rFonts w:ascii="Verdana" w:eastAsia="Arial" w:hAnsi="Verdana" w:cs="Arial"/>
                <w:iCs/>
                <w:kern w:val="1"/>
                <w:sz w:val="20"/>
                <w:szCs w:val="20"/>
              </w:rPr>
              <w:t xml:space="preserve">sprawnego systemu zarządzania </w:t>
            </w:r>
            <w:r w:rsidR="0001108F" w:rsidRPr="00713106">
              <w:rPr>
                <w:rFonts w:ascii="Verdana" w:eastAsia="Arial" w:hAnsi="Verdana" w:cs="Arial"/>
                <w:iCs/>
                <w:kern w:val="1"/>
                <w:sz w:val="20"/>
                <w:szCs w:val="20"/>
              </w:rPr>
              <w:t xml:space="preserve">i wdrażania </w:t>
            </w:r>
            <w:r w:rsidRPr="00713106">
              <w:rPr>
                <w:rFonts w:ascii="Verdana" w:eastAsia="Arial" w:hAnsi="Verdana" w:cs="Arial"/>
                <w:iCs/>
                <w:kern w:val="1"/>
                <w:sz w:val="20"/>
                <w:szCs w:val="20"/>
              </w:rPr>
              <w:t>RPO</w:t>
            </w:r>
            <w:r w:rsidR="00C54A21" w:rsidRPr="00713106">
              <w:rPr>
                <w:rFonts w:ascii="Verdana" w:eastAsia="Arial" w:hAnsi="Verdana" w:cs="Arial"/>
                <w:iCs/>
                <w:kern w:val="1"/>
                <w:sz w:val="20"/>
                <w:szCs w:val="20"/>
              </w:rPr>
              <w:t xml:space="preserve"> WSL na lata 2007-2013</w:t>
            </w:r>
            <w:r w:rsidR="0080327B">
              <w:rPr>
                <w:rFonts w:ascii="Verdana" w:eastAsia="Arial" w:hAnsi="Verdana" w:cs="Arial"/>
                <w:iCs/>
                <w:kern w:val="1"/>
                <w:sz w:val="20"/>
                <w:szCs w:val="20"/>
              </w:rPr>
              <w:t xml:space="preserve"> oraz przygotowanie kolejnej perspektywy finansowej 2014-2020 do czasu zatwierdzenia programu nowej perspektywy</w:t>
            </w:r>
            <w:r w:rsidR="003D1B38"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efektywność wykorzystania funduszy strukturalnych.</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Należy dążyć do jak najlepszego przygotowania instytucji zaangażowanych w przygotowywanie i wdrażanie </w:t>
            </w:r>
            <w:r w:rsidR="00F8107D" w:rsidRPr="00713106">
              <w:rPr>
                <w:rFonts w:ascii="Verdana" w:eastAsia="Arial" w:hAnsi="Verdana" w:cs="Arial"/>
                <w:iCs/>
                <w:kern w:val="1"/>
                <w:sz w:val="20"/>
                <w:szCs w:val="20"/>
              </w:rPr>
              <w:t>RPO WSL</w:t>
            </w:r>
            <w:r w:rsidR="00DB095E" w:rsidRPr="00713106">
              <w:rPr>
                <w:rFonts w:ascii="Verdana" w:eastAsia="Arial" w:hAnsi="Verdana" w:cs="Arial"/>
                <w:iCs/>
                <w:kern w:val="1"/>
                <w:sz w:val="20"/>
                <w:szCs w:val="20"/>
              </w:rPr>
              <w:t xml:space="preserve"> na lata 2007-2013 </w:t>
            </w:r>
            <w:r w:rsidRPr="00713106">
              <w:rPr>
                <w:rFonts w:ascii="Verdana" w:eastAsia="Arial" w:hAnsi="Verdana" w:cs="Arial"/>
                <w:iCs/>
                <w:kern w:val="1"/>
                <w:sz w:val="20"/>
                <w:szCs w:val="20"/>
              </w:rPr>
              <w:t xml:space="preserve">w wymiarze technicznym, kadrowym i organizacyjnym.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Koniecznym i ważnym jest zapewnienie sprawnie działającego systemu informacji i promocji RPO</w:t>
            </w:r>
            <w:r w:rsidR="0086604B"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xml:space="preserve">. Upowszechnienie wiedzy o </w:t>
            </w:r>
            <w:r w:rsidR="00F8107D" w:rsidRPr="00713106">
              <w:rPr>
                <w:rFonts w:ascii="Verdana" w:eastAsia="Arial" w:hAnsi="Verdana" w:cs="Arial"/>
                <w:iCs/>
                <w:kern w:val="1"/>
                <w:sz w:val="20"/>
                <w:szCs w:val="20"/>
              </w:rPr>
              <w:t>RPO WSL</w:t>
            </w:r>
            <w:r w:rsidRPr="00713106">
              <w:rPr>
                <w:rFonts w:ascii="Verdana" w:eastAsia="Arial" w:hAnsi="Verdana" w:cs="Arial"/>
                <w:iCs/>
                <w:kern w:val="1"/>
                <w:sz w:val="20"/>
                <w:szCs w:val="20"/>
              </w:rPr>
              <w:t>, wymiana informacji pomiędzy Instytucj</w:t>
            </w:r>
            <w:r w:rsidR="00DE26DE" w:rsidRPr="00713106">
              <w:rPr>
                <w:rFonts w:ascii="Verdana" w:eastAsia="Arial" w:hAnsi="Verdana" w:cs="Arial"/>
                <w:iCs/>
                <w:kern w:val="1"/>
                <w:sz w:val="20"/>
                <w:szCs w:val="20"/>
              </w:rPr>
              <w:t>ą Zarządzającą a potencjalnymi B</w:t>
            </w:r>
            <w:r w:rsidRPr="00713106">
              <w:rPr>
                <w:rFonts w:ascii="Verdana" w:eastAsia="Arial" w:hAnsi="Verdana" w:cs="Arial"/>
                <w:iCs/>
                <w:kern w:val="1"/>
                <w:sz w:val="20"/>
                <w:szCs w:val="20"/>
              </w:rPr>
              <w:t xml:space="preserve">eneficjentami, a także innymi uczestnikami systemu wdrażania, to najlepsze praktyki sprzyjające osiągnięciu odpowiedniego poziomu absorpcji środków z funduszy strukturalnych. </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będzie można uzyskać dofinansowanie na wsparcie </w:t>
            </w:r>
            <w:r w:rsidR="00FD70F3" w:rsidRPr="00713106">
              <w:rPr>
                <w:rFonts w:ascii="Verdana" w:eastAsia="Arial" w:hAnsi="Verdana" w:cs="Arial"/>
                <w:iCs/>
                <w:kern w:val="1"/>
                <w:sz w:val="20"/>
                <w:szCs w:val="20"/>
              </w:rPr>
              <w:t xml:space="preserve">dla </w:t>
            </w:r>
            <w:r w:rsidRPr="00713106">
              <w:rPr>
                <w:rFonts w:ascii="Verdana" w:eastAsia="Arial" w:hAnsi="Verdana" w:cs="Arial"/>
                <w:iCs/>
                <w:kern w:val="1"/>
                <w:sz w:val="20"/>
                <w:szCs w:val="20"/>
              </w:rPr>
              <w:t>proj</w:t>
            </w:r>
            <w:r w:rsidR="0086604B" w:rsidRPr="00713106">
              <w:rPr>
                <w:rFonts w:ascii="Verdana" w:eastAsia="Arial" w:hAnsi="Verdana" w:cs="Arial"/>
                <w:iCs/>
                <w:kern w:val="1"/>
                <w:sz w:val="20"/>
                <w:szCs w:val="20"/>
              </w:rPr>
              <w:t>ektów</w:t>
            </w:r>
            <w:r w:rsidR="00FD70F3" w:rsidRPr="00713106">
              <w:rPr>
                <w:rFonts w:ascii="Verdana" w:eastAsia="Arial" w:hAnsi="Verdana" w:cs="Arial"/>
                <w:iCs/>
                <w:kern w:val="1"/>
                <w:sz w:val="20"/>
                <w:szCs w:val="20"/>
              </w:rPr>
              <w:t>,</w:t>
            </w:r>
            <w:r w:rsidR="0086604B" w:rsidRPr="00713106">
              <w:rPr>
                <w:rFonts w:ascii="Verdana" w:eastAsia="Arial" w:hAnsi="Verdana" w:cs="Arial"/>
                <w:iCs/>
                <w:kern w:val="1"/>
                <w:sz w:val="20"/>
                <w:szCs w:val="20"/>
              </w:rPr>
              <w:t xml:space="preserve"> służących </w:t>
            </w:r>
            <w:r w:rsidR="00FD70F3" w:rsidRPr="00713106">
              <w:rPr>
                <w:rFonts w:ascii="Verdana" w:eastAsia="Arial" w:hAnsi="Verdana" w:cs="Arial"/>
                <w:iCs/>
                <w:kern w:val="1"/>
                <w:sz w:val="20"/>
                <w:szCs w:val="20"/>
              </w:rPr>
              <w:t xml:space="preserve">zarówno </w:t>
            </w:r>
            <w:r w:rsidR="0086604B" w:rsidRPr="00713106">
              <w:rPr>
                <w:rFonts w:ascii="Verdana" w:eastAsia="Arial" w:hAnsi="Verdana" w:cs="Arial"/>
                <w:iCs/>
                <w:kern w:val="1"/>
                <w:sz w:val="20"/>
                <w:szCs w:val="20"/>
              </w:rPr>
              <w:t>zapewnieniu jak </w:t>
            </w:r>
            <w:r w:rsidRPr="00713106">
              <w:rPr>
                <w:rFonts w:ascii="Verdana" w:eastAsia="Arial" w:hAnsi="Verdana" w:cs="Arial"/>
                <w:iCs/>
                <w:kern w:val="1"/>
                <w:sz w:val="20"/>
                <w:szCs w:val="20"/>
              </w:rPr>
              <w:t>najszerszego dostępu do informacji</w:t>
            </w:r>
            <w:r w:rsidR="00FD70F3" w:rsidRPr="00713106">
              <w:rPr>
                <w:rFonts w:ascii="Verdana" w:eastAsia="Arial" w:hAnsi="Verdana" w:cs="Arial"/>
                <w:iCs/>
                <w:kern w:val="1"/>
                <w:sz w:val="20"/>
                <w:szCs w:val="20"/>
              </w:rPr>
              <w:t xml:space="preserve"> o</w:t>
            </w:r>
            <w:r w:rsidR="00492ACC" w:rsidRPr="00713106">
              <w:rPr>
                <w:rFonts w:ascii="Verdana" w:eastAsia="Arial" w:hAnsi="Verdana" w:cs="Arial"/>
                <w:iCs/>
                <w:kern w:val="1"/>
                <w:sz w:val="20"/>
                <w:szCs w:val="20"/>
              </w:rPr>
              <w:t xml:space="preserve"> Unii Europejskiej i o</w:t>
            </w:r>
            <w:r w:rsidR="00FD70F3" w:rsidRPr="00713106">
              <w:rPr>
                <w:rFonts w:ascii="Verdana" w:eastAsia="Arial" w:hAnsi="Verdana" w:cs="Arial"/>
                <w:iCs/>
                <w:kern w:val="1"/>
                <w:sz w:val="20"/>
                <w:szCs w:val="20"/>
              </w:rPr>
              <w:t xml:space="preserve"> możliwościach </w:t>
            </w:r>
            <w:r w:rsidRPr="00713106">
              <w:rPr>
                <w:rFonts w:ascii="Verdana" w:eastAsia="Arial" w:hAnsi="Verdana" w:cs="Arial"/>
                <w:iCs/>
                <w:kern w:val="1"/>
                <w:sz w:val="20"/>
                <w:szCs w:val="20"/>
              </w:rPr>
              <w:t>uz</w:t>
            </w:r>
            <w:r w:rsidR="00492ACC" w:rsidRPr="00713106">
              <w:rPr>
                <w:rFonts w:ascii="Verdana" w:eastAsia="Arial" w:hAnsi="Verdana" w:cs="Arial"/>
                <w:iCs/>
                <w:kern w:val="1"/>
                <w:sz w:val="20"/>
                <w:szCs w:val="20"/>
              </w:rPr>
              <w:t>yskania wsparcia finansowego ze </w:t>
            </w:r>
            <w:r w:rsidR="00FD70F3" w:rsidRPr="00713106">
              <w:rPr>
                <w:rFonts w:ascii="Verdana" w:eastAsia="Arial" w:hAnsi="Verdana" w:cs="Arial"/>
                <w:iCs/>
                <w:kern w:val="1"/>
                <w:sz w:val="20"/>
                <w:szCs w:val="20"/>
              </w:rPr>
              <w:t>środków funduszy strukturalnych, jak również</w:t>
            </w:r>
            <w:r w:rsidRPr="00713106">
              <w:rPr>
                <w:rFonts w:ascii="Verdana" w:eastAsia="Arial" w:hAnsi="Verdana" w:cs="Arial"/>
                <w:iCs/>
                <w:kern w:val="1"/>
                <w:sz w:val="20"/>
                <w:szCs w:val="20"/>
              </w:rPr>
              <w:t xml:space="preserve"> służące </w:t>
            </w:r>
            <w:r w:rsidR="00506EF0" w:rsidRPr="00713106">
              <w:rPr>
                <w:rFonts w:ascii="Verdana" w:eastAsia="Arial" w:hAnsi="Verdana" w:cs="Arial"/>
                <w:iCs/>
                <w:kern w:val="1"/>
                <w:sz w:val="20"/>
                <w:szCs w:val="20"/>
              </w:rPr>
              <w:t>upowsz</w:t>
            </w:r>
            <w:r w:rsidR="00DD2588" w:rsidRPr="00713106">
              <w:rPr>
                <w:rFonts w:ascii="Verdana" w:eastAsia="Arial" w:hAnsi="Verdana" w:cs="Arial"/>
                <w:iCs/>
                <w:kern w:val="1"/>
                <w:sz w:val="20"/>
                <w:szCs w:val="20"/>
              </w:rPr>
              <w:t>echnieniu rezultatów</w:t>
            </w:r>
            <w:r w:rsidR="00506EF0" w:rsidRPr="00713106">
              <w:rPr>
                <w:rFonts w:ascii="Verdana" w:eastAsia="Arial" w:hAnsi="Verdana" w:cs="Arial"/>
                <w:iCs/>
                <w:kern w:val="1"/>
                <w:sz w:val="20"/>
                <w:szCs w:val="20"/>
              </w:rPr>
              <w:t xml:space="preserve"> realizacji Programu. </w:t>
            </w:r>
          </w:p>
        </w:tc>
      </w:tr>
      <w:tr w:rsidR="0026599A" w:rsidRPr="00713106">
        <w:trPr>
          <w:trHeight w:val="524"/>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26599A" w:rsidRPr="00713106">
              <w:rPr>
                <w:rFonts w:ascii="Verdana" w:eastAsia="Arial" w:hAnsi="Verdana" w:cs="Arial"/>
                <w:kern w:val="1"/>
                <w:sz w:val="20"/>
                <w:szCs w:val="20"/>
              </w:rPr>
              <w:t xml:space="preserve">priorytetami </w:t>
            </w:r>
          </w:p>
        </w:tc>
        <w:tc>
          <w:tcPr>
            <w:tcW w:w="6112" w:type="dxa"/>
            <w:gridSpan w:val="2"/>
          </w:tcPr>
          <w:p w:rsidR="0026599A" w:rsidRPr="00713106" w:rsidRDefault="0026599A" w:rsidP="0003463F">
            <w:pPr>
              <w:widowControl/>
              <w:numPr>
                <w:ilvl w:val="0"/>
                <w:numId w:val="93"/>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„Pomoc techniczna” na lata </w:t>
            </w:r>
            <w:r w:rsidR="00A6238E"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86604B"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1</w:t>
            </w:r>
            <w:r w:rsidR="002B41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zasobów ludzkich”</w:t>
            </w:r>
            <w:r w:rsidR="0086604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Oś priorytetowa 2</w:t>
            </w:r>
            <w:r w:rsidR="002B41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informatyczne RPO”</w:t>
            </w:r>
            <w:r w:rsidR="0086604B"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3</w:t>
            </w:r>
            <w:r w:rsidR="002B41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realizacji operacji funduszy strukturalnych”</w:t>
            </w:r>
            <w:r w:rsidR="0086604B" w:rsidRPr="00713106">
              <w:rPr>
                <w:rFonts w:ascii="Verdana" w:eastAsia="Arial" w:hAnsi="Verdana" w:cs="Arial"/>
                <w:iCs/>
                <w:kern w:val="1"/>
                <w:sz w:val="20"/>
                <w:szCs w:val="20"/>
              </w:rPr>
              <w:t>.</w:t>
            </w:r>
          </w:p>
        </w:tc>
      </w:tr>
      <w:tr w:rsidR="0026599A" w:rsidRPr="00713106">
        <w:trPr>
          <w:trHeight w:val="1788"/>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EB42D1" w:rsidRPr="00713106">
              <w:rPr>
                <w:rStyle w:val="Odwoanieprzypisudolnego"/>
                <w:rFonts w:ascii="Verdana" w:eastAsia="Arial" w:hAnsi="Verdana" w:cs="Arial"/>
                <w:kern w:val="1"/>
                <w:sz w:val="20"/>
                <w:szCs w:val="20"/>
              </w:rPr>
              <w:footnoteReference w:id="169"/>
            </w:r>
            <w:r w:rsidRPr="00713106">
              <w:rPr>
                <w:rFonts w:ascii="Verdana" w:eastAsia="Arial" w:hAnsi="Verdana" w:cs="Arial"/>
                <w:kern w:val="1"/>
                <w:sz w:val="20"/>
                <w:szCs w:val="20"/>
              </w:rPr>
              <w:t xml:space="preserve"> </w:t>
            </w:r>
          </w:p>
          <w:p w:rsidR="0026599A" w:rsidRPr="00713106" w:rsidRDefault="0026599A">
            <w:pPr>
              <w:autoSpaceDE w:val="0"/>
              <w:rPr>
                <w:rFonts w:ascii="Verdana" w:eastAsia="Arial" w:hAnsi="Verdana" w:cs="Arial"/>
                <w:kern w:val="1"/>
                <w:sz w:val="20"/>
                <w:szCs w:val="20"/>
              </w:rPr>
            </w:pPr>
          </w:p>
        </w:tc>
        <w:tc>
          <w:tcPr>
            <w:tcW w:w="6112" w:type="dxa"/>
            <w:gridSpan w:val="2"/>
          </w:tcPr>
          <w:p w:rsidR="0026599A" w:rsidRPr="00713106" w:rsidRDefault="001F5C9A" w:rsidP="0003463F">
            <w:pPr>
              <w:widowControl/>
              <w:numPr>
                <w:ilvl w:val="0"/>
                <w:numId w:val="94"/>
              </w:numPr>
              <w:tabs>
                <w:tab w:val="clear" w:pos="795"/>
              </w:tabs>
              <w:suppressAutoHyphens w:val="0"/>
              <w:ind w:left="396" w:hanging="396"/>
              <w:rPr>
                <w:rFonts w:ascii="Verdana" w:hAnsi="Verdana"/>
                <w:sz w:val="20"/>
                <w:szCs w:val="20"/>
              </w:rPr>
            </w:pPr>
            <w:r w:rsidRPr="00713106">
              <w:rPr>
                <w:rFonts w:ascii="Verdana" w:hAnsi="Verdana"/>
                <w:sz w:val="20"/>
                <w:szCs w:val="20"/>
              </w:rPr>
              <w:t>O</w:t>
            </w:r>
            <w:r w:rsidR="0026599A" w:rsidRPr="00713106">
              <w:rPr>
                <w:rFonts w:ascii="Verdana" w:hAnsi="Verdana"/>
                <w:sz w:val="20"/>
                <w:szCs w:val="20"/>
              </w:rPr>
              <w:t>pracowanie spójnej koncepcji graficznej dla RPO</w:t>
            </w:r>
            <w:r w:rsidR="00C54A21" w:rsidRPr="00713106">
              <w:rPr>
                <w:rFonts w:ascii="Verdana" w:hAnsi="Verdana"/>
                <w:sz w:val="20"/>
                <w:szCs w:val="20"/>
              </w:rPr>
              <w:t xml:space="preserve"> WSL na lata 2007-2013</w:t>
            </w:r>
            <w:r w:rsidR="0086604B" w:rsidRPr="00713106">
              <w:rPr>
                <w:rFonts w:ascii="Verdana" w:hAnsi="Verdana"/>
                <w:sz w:val="20"/>
                <w:szCs w:val="20"/>
              </w:rPr>
              <w:t xml:space="preserve"> </w:t>
            </w:r>
            <w:r w:rsidR="0026599A" w:rsidRPr="00713106">
              <w:rPr>
                <w:rFonts w:ascii="Verdana" w:hAnsi="Verdana"/>
                <w:sz w:val="20"/>
                <w:szCs w:val="20"/>
              </w:rPr>
              <w:t>(wizualizacja)</w:t>
            </w:r>
            <w:r w:rsidR="00C54A21" w:rsidRPr="00713106">
              <w:rPr>
                <w:rFonts w:ascii="Verdana" w:hAnsi="Verdana"/>
                <w:sz w:val="20"/>
                <w:szCs w:val="20"/>
              </w:rPr>
              <w:t>.</w:t>
            </w:r>
          </w:p>
          <w:p w:rsidR="0086604B"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O</w:t>
            </w:r>
            <w:r w:rsidR="0026599A" w:rsidRPr="00713106">
              <w:rPr>
                <w:rFonts w:ascii="Verdana" w:hAnsi="Verdana"/>
                <w:sz w:val="20"/>
                <w:szCs w:val="20"/>
              </w:rPr>
              <w:t xml:space="preserve">rganizacja szkoleń, spotkań informacyjnych, </w:t>
            </w:r>
            <w:r w:rsidRPr="00713106">
              <w:rPr>
                <w:rFonts w:ascii="Verdana" w:hAnsi="Verdana"/>
                <w:sz w:val="20"/>
                <w:szCs w:val="20"/>
              </w:rPr>
              <w:t xml:space="preserve">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konferencji itp. na temat RP</w:t>
            </w:r>
            <w:r w:rsidR="00202E8A" w:rsidRPr="00713106">
              <w:rPr>
                <w:rFonts w:ascii="Verdana" w:hAnsi="Verdana"/>
                <w:sz w:val="20"/>
                <w:szCs w:val="20"/>
              </w:rPr>
              <w:t>O</w:t>
            </w:r>
            <w:r w:rsidRPr="00713106">
              <w:rPr>
                <w:rFonts w:ascii="Verdana" w:hAnsi="Verdana"/>
                <w:sz w:val="20"/>
                <w:szCs w:val="20"/>
              </w:rPr>
              <w:t xml:space="preserve"> oraz przyszłego okresu programowania dla</w:t>
            </w:r>
            <w:r w:rsidR="00933892" w:rsidRPr="00713106">
              <w:rPr>
                <w:rFonts w:ascii="Verdana" w:hAnsi="Verdana"/>
                <w:sz w:val="20"/>
                <w:szCs w:val="20"/>
              </w:rPr>
              <w:t xml:space="preserve"> potencjalnych i rzeczywistych B</w:t>
            </w:r>
            <w:r w:rsidRPr="00713106">
              <w:rPr>
                <w:rFonts w:ascii="Verdana" w:hAnsi="Verdana"/>
                <w:sz w:val="20"/>
                <w:szCs w:val="20"/>
              </w:rPr>
              <w:t>eneficjentów RPO</w:t>
            </w:r>
            <w:r w:rsidR="00C54A21" w:rsidRPr="00713106">
              <w:rPr>
                <w:rFonts w:ascii="Verdana" w:hAnsi="Verdana"/>
                <w:sz w:val="20"/>
                <w:szCs w:val="20"/>
              </w:rPr>
              <w:t xml:space="preserve"> WSL.</w:t>
            </w:r>
            <w:r w:rsidRPr="00713106">
              <w:rPr>
                <w:rFonts w:ascii="Verdana" w:hAnsi="Verdana"/>
                <w:sz w:val="20"/>
                <w:szCs w:val="20"/>
              </w:rPr>
              <w:t xml:space="preserve"> </w:t>
            </w:r>
          </w:p>
          <w:p w:rsidR="0086604B"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O</w:t>
            </w:r>
            <w:r w:rsidR="0026599A" w:rsidRPr="00713106">
              <w:rPr>
                <w:rFonts w:ascii="Verdana" w:hAnsi="Verdana"/>
                <w:sz w:val="20"/>
                <w:szCs w:val="20"/>
              </w:rPr>
              <w:t>pracowanie i utr</w:t>
            </w:r>
            <w:r w:rsidRPr="00713106">
              <w:rPr>
                <w:rFonts w:ascii="Verdana" w:hAnsi="Verdana"/>
                <w:sz w:val="20"/>
                <w:szCs w:val="20"/>
              </w:rPr>
              <w:t xml:space="preserve">zymywanie strony internetowej  </w:t>
            </w:r>
          </w:p>
          <w:p w:rsidR="0026599A" w:rsidRPr="00713106" w:rsidRDefault="0086604B" w:rsidP="0086604B">
            <w:pPr>
              <w:widowControl/>
              <w:suppressAutoHyphens w:val="0"/>
              <w:ind w:left="396"/>
              <w:rPr>
                <w:rFonts w:ascii="Verdana" w:hAnsi="Verdana"/>
                <w:sz w:val="20"/>
                <w:szCs w:val="20"/>
              </w:rPr>
            </w:pPr>
            <w:r w:rsidRPr="00713106">
              <w:rPr>
                <w:rFonts w:ascii="Verdana" w:hAnsi="Verdana"/>
                <w:sz w:val="20"/>
                <w:szCs w:val="20"/>
              </w:rPr>
              <w:t>i </w:t>
            </w:r>
            <w:r w:rsidR="0026599A" w:rsidRPr="00713106">
              <w:rPr>
                <w:rFonts w:ascii="Verdana" w:hAnsi="Verdana"/>
                <w:sz w:val="20"/>
                <w:szCs w:val="20"/>
              </w:rPr>
              <w:t>innych narzędzi elektronicznych</w:t>
            </w:r>
            <w:r w:rsidR="00A77F3A" w:rsidRPr="00713106">
              <w:rPr>
                <w:rFonts w:ascii="Verdana" w:hAnsi="Verdana"/>
                <w:sz w:val="20"/>
                <w:szCs w:val="20"/>
              </w:rPr>
              <w:t>.</w:t>
            </w:r>
          </w:p>
          <w:p w:rsidR="0026599A"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S</w:t>
            </w:r>
            <w:r w:rsidR="0026599A" w:rsidRPr="00713106">
              <w:rPr>
                <w:rFonts w:ascii="Verdana" w:hAnsi="Verdana"/>
                <w:sz w:val="20"/>
                <w:szCs w:val="20"/>
              </w:rPr>
              <w:t>tworzenie i bieżąca obsługa punktów informacyjnych</w:t>
            </w:r>
            <w:r w:rsidR="000364AE" w:rsidRPr="00713106">
              <w:rPr>
                <w:rFonts w:ascii="Verdana" w:hAnsi="Verdana"/>
                <w:sz w:val="20"/>
                <w:szCs w:val="20"/>
              </w:rPr>
              <w:t>.</w:t>
            </w:r>
          </w:p>
          <w:p w:rsidR="000364AE" w:rsidRPr="00713106" w:rsidRDefault="000364AE"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Finansowanie zatrudnienia osób w punktach informacyjnych.</w:t>
            </w:r>
          </w:p>
          <w:p w:rsidR="0086604B"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O</w:t>
            </w:r>
            <w:r w:rsidR="0026599A" w:rsidRPr="00713106">
              <w:rPr>
                <w:rFonts w:ascii="Verdana" w:hAnsi="Verdana"/>
                <w:sz w:val="20"/>
                <w:szCs w:val="20"/>
              </w:rPr>
              <w:t xml:space="preserve">bsługa administracyjno – biurowa procesu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informowania, promocji i szkoleń</w:t>
            </w:r>
            <w:r w:rsidR="00A77F3A" w:rsidRPr="00713106">
              <w:rPr>
                <w:rFonts w:ascii="Verdana" w:hAnsi="Verdana"/>
                <w:sz w:val="20"/>
                <w:szCs w:val="20"/>
              </w:rPr>
              <w:t>.</w:t>
            </w:r>
          </w:p>
          <w:p w:rsidR="0026599A"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P</w:t>
            </w:r>
            <w:r w:rsidR="0026599A" w:rsidRPr="00713106">
              <w:rPr>
                <w:rFonts w:ascii="Verdana" w:hAnsi="Verdana"/>
                <w:sz w:val="20"/>
                <w:szCs w:val="20"/>
              </w:rPr>
              <w:t>ublikacja ogłoszeń o naborach projektów</w:t>
            </w:r>
            <w:r w:rsidR="000364AE"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T</w:t>
            </w:r>
            <w:r w:rsidR="0026599A" w:rsidRPr="00713106">
              <w:rPr>
                <w:rFonts w:ascii="Verdana" w:hAnsi="Verdana"/>
                <w:sz w:val="20"/>
                <w:szCs w:val="20"/>
              </w:rPr>
              <w:t xml:space="preserve">łumaczenie, publikacja i rozpowszechnianie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dokumentów programowych, oficjalnych wytycznych, broszur, folderów, podręczników, publikacji, biuletynów info</w:t>
            </w:r>
            <w:r w:rsidR="00A6238E" w:rsidRPr="00713106">
              <w:rPr>
                <w:rFonts w:ascii="Verdana" w:hAnsi="Verdana"/>
                <w:sz w:val="20"/>
                <w:szCs w:val="20"/>
              </w:rPr>
              <w:t>rmacyjnych dotyczących RPO</w:t>
            </w:r>
            <w:r w:rsidR="00A77F3A" w:rsidRPr="00713106">
              <w:rPr>
                <w:rFonts w:ascii="Verdana" w:hAnsi="Verdana"/>
                <w:sz w:val="20"/>
                <w:szCs w:val="20"/>
              </w:rPr>
              <w:t xml:space="preserve"> WSL</w:t>
            </w:r>
            <w:r w:rsidR="00A6238E" w:rsidRPr="00713106">
              <w:rPr>
                <w:rFonts w:ascii="Verdana" w:hAnsi="Verdana"/>
                <w:sz w:val="20"/>
                <w:szCs w:val="20"/>
              </w:rPr>
              <w:t xml:space="preserve"> oraz </w:t>
            </w:r>
            <w:r w:rsidRPr="00713106">
              <w:rPr>
                <w:rFonts w:ascii="Verdana" w:hAnsi="Verdana"/>
                <w:sz w:val="20"/>
                <w:szCs w:val="20"/>
              </w:rPr>
              <w:t>przyszłego okresu programowania</w:t>
            </w:r>
            <w:r w:rsidR="00A77F3A"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P</w:t>
            </w:r>
            <w:r w:rsidR="0026599A" w:rsidRPr="00713106">
              <w:rPr>
                <w:rFonts w:ascii="Verdana" w:hAnsi="Verdana"/>
                <w:sz w:val="20"/>
                <w:szCs w:val="20"/>
              </w:rPr>
              <w:t xml:space="preserve">rzygotowanie i dystrybucja materiałów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informacyjnych i promocyjnych</w:t>
            </w:r>
            <w:r w:rsidR="00A77F3A"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96" w:hanging="396"/>
              <w:rPr>
                <w:rFonts w:ascii="Verdana" w:hAnsi="Verdana"/>
                <w:sz w:val="20"/>
                <w:szCs w:val="20"/>
              </w:rPr>
            </w:pPr>
            <w:r w:rsidRPr="00713106">
              <w:rPr>
                <w:rFonts w:ascii="Verdana" w:hAnsi="Verdana"/>
                <w:sz w:val="20"/>
                <w:szCs w:val="20"/>
              </w:rPr>
              <w:t>K</w:t>
            </w:r>
            <w:r w:rsidR="0026599A" w:rsidRPr="00713106">
              <w:rPr>
                <w:rFonts w:ascii="Verdana" w:hAnsi="Verdana"/>
                <w:sz w:val="20"/>
                <w:szCs w:val="20"/>
              </w:rPr>
              <w:t xml:space="preserve">ampanie medialne (m.in. programy i audycje </w:t>
            </w:r>
            <w:r w:rsidR="0086604B" w:rsidRPr="00713106">
              <w:rPr>
                <w:rFonts w:ascii="Verdana" w:hAnsi="Verdana"/>
                <w:sz w:val="20"/>
                <w:szCs w:val="20"/>
              </w:rPr>
              <w:t xml:space="preserve">   </w:t>
            </w:r>
            <w:r w:rsidR="0026599A" w:rsidRPr="00713106">
              <w:rPr>
                <w:rFonts w:ascii="Verdana" w:hAnsi="Verdana"/>
                <w:sz w:val="20"/>
                <w:szCs w:val="20"/>
              </w:rPr>
              <w:t>telewizyjne i radiowe, artykuły sponsorowane, konferencje prasowe,</w:t>
            </w:r>
            <w:r w:rsidR="0086604B" w:rsidRPr="00713106">
              <w:rPr>
                <w:rFonts w:ascii="Verdana" w:hAnsi="Verdana"/>
                <w:sz w:val="20"/>
                <w:szCs w:val="20"/>
              </w:rPr>
              <w:t xml:space="preserve"> współpraca z dziennikarzami) i </w:t>
            </w:r>
            <w:r w:rsidR="0026599A" w:rsidRPr="00713106">
              <w:rPr>
                <w:rFonts w:ascii="Verdana" w:hAnsi="Verdana"/>
                <w:sz w:val="20"/>
                <w:szCs w:val="20"/>
              </w:rPr>
              <w:t xml:space="preserve">akcje promocyjne </w:t>
            </w:r>
            <w:r w:rsidR="0086604B" w:rsidRPr="00713106">
              <w:rPr>
                <w:rFonts w:ascii="Verdana" w:hAnsi="Verdana"/>
                <w:sz w:val="20"/>
                <w:szCs w:val="20"/>
              </w:rPr>
              <w:t>we własnym zakresie oraz za </w:t>
            </w:r>
            <w:r w:rsidR="002930F0" w:rsidRPr="00713106">
              <w:rPr>
                <w:rFonts w:ascii="Verdana" w:hAnsi="Verdana"/>
                <w:sz w:val="20"/>
                <w:szCs w:val="20"/>
              </w:rPr>
              <w:t>pośrednictwem</w:t>
            </w:r>
            <w:r w:rsidR="0086604B" w:rsidRPr="00713106">
              <w:rPr>
                <w:rFonts w:ascii="Verdana" w:hAnsi="Verdana"/>
                <w:sz w:val="20"/>
                <w:szCs w:val="20"/>
              </w:rPr>
              <w:t xml:space="preserve"> instytucji zewnętrznych np. agencji reklamowych</w:t>
            </w:r>
            <w:r w:rsidR="00A77F3A"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B</w:t>
            </w:r>
            <w:r w:rsidR="0086604B" w:rsidRPr="00713106">
              <w:rPr>
                <w:rFonts w:ascii="Verdana" w:hAnsi="Verdana"/>
                <w:sz w:val="20"/>
                <w:szCs w:val="20"/>
              </w:rPr>
              <w:t xml:space="preserve">adania </w:t>
            </w:r>
            <w:r w:rsidR="0026599A" w:rsidRPr="00713106">
              <w:rPr>
                <w:rFonts w:ascii="Verdana" w:hAnsi="Verdana"/>
                <w:sz w:val="20"/>
                <w:szCs w:val="20"/>
              </w:rPr>
              <w:t>ewaluacyj</w:t>
            </w:r>
            <w:r w:rsidR="0086604B" w:rsidRPr="00713106">
              <w:rPr>
                <w:rFonts w:ascii="Verdana" w:hAnsi="Verdana"/>
                <w:sz w:val="20"/>
                <w:szCs w:val="20"/>
              </w:rPr>
              <w:t>ne działań promocyjnych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i</w:t>
            </w:r>
            <w:r w:rsidR="0086604B" w:rsidRPr="00713106">
              <w:rPr>
                <w:rFonts w:ascii="Verdana" w:hAnsi="Verdana"/>
                <w:sz w:val="20"/>
                <w:szCs w:val="20"/>
              </w:rPr>
              <w:t> i</w:t>
            </w:r>
            <w:r w:rsidRPr="00713106">
              <w:rPr>
                <w:rFonts w:ascii="Verdana" w:hAnsi="Verdana"/>
                <w:sz w:val="20"/>
                <w:szCs w:val="20"/>
              </w:rPr>
              <w:t>nformacyjnych</w:t>
            </w:r>
            <w:r w:rsidR="00A77F3A" w:rsidRPr="00713106">
              <w:rPr>
                <w:rFonts w:ascii="Verdana" w:hAnsi="Verdana"/>
                <w:sz w:val="20"/>
                <w:szCs w:val="20"/>
              </w:rPr>
              <w:t>.</w:t>
            </w:r>
            <w:r w:rsidRPr="00713106">
              <w:rPr>
                <w:rFonts w:ascii="Verdana" w:hAnsi="Verdana"/>
                <w:sz w:val="20"/>
                <w:szCs w:val="20"/>
              </w:rPr>
              <w:t xml:space="preserve"> </w:t>
            </w:r>
          </w:p>
          <w:p w:rsidR="0026599A" w:rsidRPr="00713106" w:rsidRDefault="0026599A" w:rsidP="001F5C9A">
            <w:pPr>
              <w:rPr>
                <w:rFonts w:ascii="Verdana" w:eastAsia="Arial" w:hAnsi="Verdana" w:cs="Arial"/>
                <w:iCs/>
                <w:kern w:val="1"/>
                <w:sz w:val="20"/>
                <w:szCs w:val="20"/>
              </w:rPr>
            </w:pPr>
            <w:r w:rsidRPr="00713106">
              <w:rPr>
                <w:rFonts w:ascii="Verdana" w:hAnsi="Verdana"/>
                <w:sz w:val="20"/>
                <w:szCs w:val="20"/>
              </w:rPr>
              <w:t xml:space="preserve">11. </w:t>
            </w:r>
            <w:r w:rsidR="001F5C9A" w:rsidRPr="00713106">
              <w:rPr>
                <w:rFonts w:ascii="Verdana" w:hAnsi="Verdana"/>
                <w:sz w:val="20"/>
                <w:szCs w:val="20"/>
              </w:rPr>
              <w:t>B</w:t>
            </w:r>
            <w:r w:rsidRPr="00713106">
              <w:rPr>
                <w:rFonts w:ascii="Verdana" w:hAnsi="Verdana"/>
                <w:sz w:val="20"/>
                <w:szCs w:val="20"/>
              </w:rPr>
              <w:t>adania opinii publicznej oraz monitoring mediów.</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86 – ocena, badania/ekspertyzy, informacja i komunikacja</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pomoc bezzwrotna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26599A" w:rsidRPr="00713106" w:rsidRDefault="008F0B5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00 – 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26599A"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3C2239" w:rsidRPr="00713106" w:rsidRDefault="003C2239" w:rsidP="003C2239">
            <w:pPr>
              <w:rPr>
                <w:rFonts w:ascii="Verdana" w:hAnsi="Verdana"/>
                <w:sz w:val="20"/>
                <w:szCs w:val="20"/>
              </w:rPr>
            </w:pPr>
            <w:r w:rsidRPr="00713106">
              <w:rPr>
                <w:rFonts w:ascii="Verdana" w:hAnsi="Verdana"/>
                <w:sz w:val="20"/>
                <w:szCs w:val="20"/>
              </w:rPr>
              <w:t xml:space="preserve">Wszystkie wydatki w ramach Rocznego Planu Działań muszą być ponoszone zgodnie z </w:t>
            </w:r>
            <w:r w:rsidR="00C910B3" w:rsidRPr="00713106">
              <w:rPr>
                <w:rFonts w:ascii="Verdana" w:hAnsi="Verdana"/>
                <w:sz w:val="20"/>
                <w:szCs w:val="20"/>
              </w:rPr>
              <w:t>u</w:t>
            </w:r>
            <w:r w:rsidR="00405AE0" w:rsidRPr="00713106">
              <w:rPr>
                <w:rFonts w:ascii="Verdana" w:hAnsi="Verdana"/>
                <w:sz w:val="20"/>
                <w:szCs w:val="20"/>
              </w:rPr>
              <w:t>stawą</w:t>
            </w:r>
            <w:r w:rsidR="00C910B3" w:rsidRPr="00713106">
              <w:rPr>
                <w:rFonts w:ascii="Verdana" w:hAnsi="Verdana"/>
                <w:sz w:val="20"/>
                <w:szCs w:val="20"/>
              </w:rPr>
              <w:t xml:space="preserve"> </w:t>
            </w:r>
            <w:r w:rsidR="003F6F47" w:rsidRPr="00713106">
              <w:rPr>
                <w:rFonts w:ascii="Verdana" w:hAnsi="Verdana"/>
                <w:sz w:val="20"/>
                <w:szCs w:val="20"/>
              </w:rPr>
              <w:t>P</w:t>
            </w:r>
            <w:r w:rsidR="00405AE0" w:rsidRPr="00713106">
              <w:rPr>
                <w:rFonts w:ascii="Verdana" w:hAnsi="Verdana"/>
                <w:sz w:val="20"/>
                <w:szCs w:val="20"/>
              </w:rPr>
              <w:t xml:space="preserve">rawo zamówień publicznych. </w:t>
            </w:r>
            <w:r w:rsidRPr="00713106">
              <w:rPr>
                <w:rFonts w:ascii="Verdana" w:hAnsi="Verdana"/>
                <w:sz w:val="20"/>
                <w:szCs w:val="20"/>
              </w:rPr>
              <w:t xml:space="preserve">Wydatki powinny być udokumentowane fakturami wystawianymi przez wykonawców prac lub innymi równoważnymi dokumentami księgowymi. </w:t>
            </w:r>
          </w:p>
          <w:p w:rsidR="003C2239" w:rsidRPr="00713106" w:rsidRDefault="003C2239" w:rsidP="003C2239">
            <w:pPr>
              <w:autoSpaceDE w:val="0"/>
              <w:snapToGrid w:val="0"/>
              <w:rPr>
                <w:rFonts w:ascii="Verdana" w:hAnsi="Verdana"/>
                <w:sz w:val="20"/>
                <w:szCs w:val="20"/>
              </w:rPr>
            </w:pPr>
            <w:r w:rsidRPr="00713106">
              <w:rPr>
                <w:rFonts w:ascii="Verdana" w:hAnsi="Verdana"/>
                <w:sz w:val="20"/>
                <w:szCs w:val="20"/>
              </w:rPr>
              <w:t xml:space="preserve">Za kwalifikowalne mogą być uznane wyłącznie wydatki niezbędne do realizacji Rocznego Planu Działań. </w:t>
            </w:r>
          </w:p>
          <w:p w:rsidR="003C2239" w:rsidRPr="00713106" w:rsidRDefault="003C2239" w:rsidP="003C2239">
            <w:pPr>
              <w:rPr>
                <w:rFonts w:ascii="Verdana" w:hAnsi="Verdana"/>
                <w:sz w:val="20"/>
                <w:szCs w:val="20"/>
              </w:rPr>
            </w:pPr>
            <w:r w:rsidRPr="00713106">
              <w:rPr>
                <w:rFonts w:ascii="Verdana" w:hAnsi="Verdana"/>
                <w:sz w:val="20"/>
                <w:szCs w:val="20"/>
              </w:rPr>
              <w:t xml:space="preserve">W ramach Działania 10.2. do wydatków kwalifikowalnych, wyłącznie w przypadku przyjęcia Rocznego Planu Działań do realizacji, mogą zostać zaliczone koszty zgodne z zasadami określonymi w Rozporządzeniu nr 1083/2006/WE, w Krajowych Wytycznych dot. kwalifikowania wydatków w ramach Funduszy Strukturalnych i Funduszu Spójności w okresie programowania 2007-2013, w Krajowych Wytycznych w zakresie korzystania z pomocy technicznej oraz w Wytycznych w sprawie kwalifikowalności wydatków w RPO WSL na lata 2007-2013 (załącznik nr 2 do Uszczegółowienia RPO WSL na lata 2007-2013). Zgodnie z wyżej wymienionymi dokumentami katalog wydatków kwalifikowalnych jest ustalany przez Instytucję Zarządzającą. </w:t>
            </w:r>
          </w:p>
          <w:p w:rsidR="0026599A" w:rsidRPr="00713106" w:rsidRDefault="0026599A">
            <w:pPr>
              <w:pStyle w:val="Akapit"/>
              <w:tabs>
                <w:tab w:val="clear" w:pos="0"/>
                <w:tab w:val="left" w:pos="360"/>
                <w:tab w:val="left" w:pos="669"/>
              </w:tabs>
              <w:spacing w:line="240" w:lineRule="auto"/>
              <w:rPr>
                <w:rFonts w:ascii="Verdana" w:hAnsi="Verdana" w:cs="Tahoma"/>
                <w:iCs/>
                <w:sz w:val="20"/>
                <w:szCs w:val="20"/>
              </w:rPr>
            </w:pP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3D1B3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w:t>
            </w:r>
            <w:r w:rsidR="00F049C7" w:rsidRPr="00713106">
              <w:rPr>
                <w:rFonts w:ascii="Verdana" w:eastAsia="Arial" w:hAnsi="Verdana" w:cs="Arial"/>
                <w:kern w:val="1"/>
                <w:sz w:val="20"/>
                <w:szCs w:val="20"/>
              </w:rPr>
              <w:t>b</w:t>
            </w:r>
            <w:r w:rsidR="0026599A" w:rsidRPr="00713106">
              <w:rPr>
                <w:rFonts w:ascii="Verdana" w:eastAsia="Arial" w:hAnsi="Verdana" w:cs="Arial"/>
                <w:kern w:val="1"/>
                <w:sz w:val="20"/>
                <w:szCs w:val="20"/>
              </w:rPr>
              <w:t>eneficjentów</w:t>
            </w:r>
          </w:p>
        </w:tc>
        <w:tc>
          <w:tcPr>
            <w:tcW w:w="6093" w:type="dxa"/>
          </w:tcPr>
          <w:p w:rsidR="0026599A" w:rsidRPr="00713106" w:rsidRDefault="0026599A" w:rsidP="0003463F">
            <w:pPr>
              <w:widowControl/>
              <w:numPr>
                <w:ilvl w:val="0"/>
                <w:numId w:val="95"/>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 – Instytucja Zarządzająca RPO</w:t>
            </w:r>
            <w:r w:rsidR="008D3232"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26599A" w:rsidRPr="00713106" w:rsidRDefault="0026599A" w:rsidP="0003463F">
            <w:pPr>
              <w:widowControl/>
              <w:numPr>
                <w:ilvl w:val="0"/>
                <w:numId w:val="95"/>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Instytucje uczestniczące we wdrażaniu  RPO</w:t>
            </w:r>
            <w:r w:rsidR="008D3232" w:rsidRPr="00713106">
              <w:rPr>
                <w:rFonts w:ascii="Verdana" w:eastAsia="Arial" w:hAnsi="Verdana" w:cs="Arial"/>
                <w:iCs/>
                <w:kern w:val="1"/>
                <w:sz w:val="20"/>
                <w:szCs w:val="20"/>
              </w:rPr>
              <w:t>.</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915A8"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26599A" w:rsidRPr="00713106" w:rsidRDefault="0026599A">
            <w:pPr>
              <w:autoSpaceDE w:val="0"/>
              <w:snapToGrid w:val="0"/>
              <w:jc w:val="both"/>
              <w:rPr>
                <w:rFonts w:ascii="Verdana" w:eastAsia="Arial" w:hAnsi="Verdana" w:cs="Arial"/>
                <w:iCs/>
                <w:kern w:val="1"/>
                <w:sz w:val="20"/>
                <w:szCs w:val="20"/>
              </w:rPr>
            </w:pPr>
          </w:p>
        </w:tc>
      </w:tr>
      <w:tr w:rsidR="0026599A" w:rsidRPr="00713106">
        <w:trPr>
          <w:trHeight w:val="542"/>
        </w:trPr>
        <w:tc>
          <w:tcPr>
            <w:tcW w:w="610"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3915A8"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i merytoryczna – Wydział Rozwoju Regionalnego Urzędu Marszałkowskiego Województwa Śląskiego.</w:t>
            </w:r>
          </w:p>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D77721" w:rsidRPr="00713106" w:rsidRDefault="00D77721">
            <w:pPr>
              <w:autoSpaceDE w:val="0"/>
              <w:snapToGrid w:val="0"/>
              <w:jc w:val="both"/>
              <w:rPr>
                <w:rFonts w:ascii="Verdana" w:eastAsia="Arial" w:hAnsi="Verdana" w:cs="Arial"/>
                <w:iCs/>
                <w:kern w:val="1"/>
                <w:sz w:val="20"/>
                <w:szCs w:val="20"/>
              </w:rPr>
            </w:pPr>
          </w:p>
          <w:p w:rsidR="0026599A" w:rsidRPr="00713106" w:rsidRDefault="0026599A" w:rsidP="003C223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Roczny </w:t>
            </w:r>
            <w:r w:rsidR="003C2239" w:rsidRPr="00713106">
              <w:rPr>
                <w:rFonts w:ascii="Verdana" w:eastAsia="Arial" w:hAnsi="Verdana" w:cs="Arial"/>
                <w:iCs/>
                <w:kern w:val="1"/>
                <w:sz w:val="20"/>
                <w:szCs w:val="20"/>
              </w:rPr>
              <w:t>Plan Działań</w:t>
            </w:r>
          </w:p>
        </w:tc>
      </w:tr>
      <w:tr w:rsidR="0026599A" w:rsidRPr="00713106">
        <w:trPr>
          <w:cantSplit/>
          <w:trHeight w:val="270"/>
        </w:trPr>
        <w:tc>
          <w:tcPr>
            <w:tcW w:w="610"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26599A" w:rsidRPr="00713106">
              <w:rPr>
                <w:rFonts w:ascii="Verdana" w:eastAsia="Arial" w:hAnsi="Verdana" w:cs="Arial"/>
                <w:kern w:val="1"/>
                <w:sz w:val="20"/>
                <w:szCs w:val="20"/>
              </w:rPr>
              <w:t xml:space="preserve">dofinansowanie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cantSplit/>
          <w:trHeight w:val="342"/>
        </w:trPr>
        <w:tc>
          <w:tcPr>
            <w:tcW w:w="610"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26599A" w:rsidRPr="00713106" w:rsidRDefault="0026599A">
            <w:pPr>
              <w:autoSpaceDE w:val="0"/>
              <w:snapToGrid w:val="0"/>
              <w:rPr>
                <w:rFonts w:ascii="Verdana" w:eastAsia="Arial" w:hAnsi="Verdana" w:cs="Arial"/>
                <w:kern w:val="1"/>
                <w:sz w:val="20"/>
                <w:szCs w:val="20"/>
              </w:rPr>
            </w:pPr>
          </w:p>
        </w:tc>
        <w:tc>
          <w:tcPr>
            <w:tcW w:w="2274" w:type="dxa"/>
            <w:gridSpan w:val="2"/>
            <w:vMerge/>
          </w:tcPr>
          <w:p w:rsidR="0026599A" w:rsidRPr="00713106" w:rsidRDefault="0026599A">
            <w:pPr>
              <w:autoSpaceDE w:val="0"/>
              <w:snapToGrid w:val="0"/>
              <w:rPr>
                <w:rFonts w:ascii="Verdana" w:eastAsia="Arial" w:hAnsi="Verdana" w:cs="Arial"/>
                <w:kern w:val="1"/>
                <w:sz w:val="20"/>
                <w:szCs w:val="20"/>
              </w:rPr>
            </w:pP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c>
          <w:tcPr>
            <w:tcW w:w="9695" w:type="dxa"/>
            <w:gridSpan w:val="5"/>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26599A" w:rsidRPr="00713106">
        <w:trPr>
          <w:trHeight w:val="121"/>
        </w:trPr>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t>
            </w:r>
            <w:r w:rsidR="003915A8" w:rsidRPr="00713106">
              <w:rPr>
                <w:rFonts w:ascii="Verdana" w:eastAsia="Arial" w:hAnsi="Verdana" w:cs="Arial"/>
                <w:kern w:val="1"/>
                <w:sz w:val="20"/>
                <w:szCs w:val="20"/>
              </w:rPr>
              <w:t>wa na </w:t>
            </w:r>
            <w:r w:rsidRPr="00713106">
              <w:rPr>
                <w:rFonts w:ascii="Verdana" w:eastAsia="Arial" w:hAnsi="Verdana" w:cs="Arial"/>
                <w:kern w:val="1"/>
                <w:sz w:val="20"/>
                <w:szCs w:val="20"/>
              </w:rPr>
              <w:t>działanie ogółem</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4 000 000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4 000 000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w:t>
            </w:r>
            <w:r w:rsidR="003915A8" w:rsidRPr="00713106">
              <w:rPr>
                <w:rFonts w:ascii="Verdana" w:eastAsia="Arial" w:hAnsi="Verdana" w:cs="Arial"/>
                <w:kern w:val="1"/>
                <w:sz w:val="20"/>
                <w:szCs w:val="20"/>
              </w:rPr>
              <w:t>rodków publicznych krajowych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w:t>
            </w:r>
            <w:r w:rsidR="003915A8" w:rsidRPr="00713106">
              <w:rPr>
                <w:rFonts w:ascii="Verdana" w:eastAsia="Arial" w:hAnsi="Verdana" w:cs="Arial"/>
                <w:kern w:val="1"/>
                <w:sz w:val="20"/>
                <w:szCs w:val="20"/>
              </w:rPr>
              <w:t xml:space="preserve"> wielkość środków prywatnych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 w w</w:t>
            </w:r>
            <w:r w:rsidR="003915A8" w:rsidRPr="00713106">
              <w:rPr>
                <w:rFonts w:ascii="Verdana" w:eastAsia="Arial" w:hAnsi="Verdana" w:cs="Arial"/>
                <w:kern w:val="1"/>
                <w:sz w:val="20"/>
                <w:szCs w:val="20"/>
              </w:rPr>
              <w:t xml:space="preserve">ydatkach </w:t>
            </w:r>
            <w:r w:rsidR="00BC1E5B" w:rsidRPr="00713106">
              <w:rPr>
                <w:rFonts w:ascii="Verdana" w:eastAsia="Arial" w:hAnsi="Verdana" w:cs="Arial"/>
                <w:kern w:val="1"/>
                <w:sz w:val="20"/>
                <w:szCs w:val="20"/>
              </w:rPr>
              <w:t>kwalifikowalnych</w:t>
            </w:r>
            <w:r w:rsidR="003915A8"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26599A" w:rsidRPr="00713106" w:rsidRDefault="0026599A">
            <w:pPr>
              <w:autoSpaceDE w:val="0"/>
              <w:jc w:val="both"/>
              <w:rPr>
                <w:rFonts w:ascii="Verdana" w:eastAsia="Arial" w:hAnsi="Verdana" w:cs="Arial"/>
                <w:iCs/>
                <w:kern w:val="1"/>
                <w:sz w:val="20"/>
                <w:szCs w:val="20"/>
              </w:rPr>
            </w:pPr>
            <w:r w:rsidRPr="00713106">
              <w:rPr>
                <w:rFonts w:ascii="Verdana" w:eastAsia="Arial" w:hAnsi="Verdana" w:cs="Arial"/>
                <w:iCs/>
                <w:kern w:val="1"/>
                <w:sz w:val="20"/>
                <w:szCs w:val="20"/>
              </w:rPr>
              <w:t>100%</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3915A8" w:rsidRPr="00713106">
              <w:rPr>
                <w:rFonts w:ascii="Verdana" w:eastAsia="Arial" w:hAnsi="Verdana" w:cs="Arial"/>
                <w:kern w:val="1"/>
                <w:sz w:val="20"/>
                <w:szCs w:val="20"/>
              </w:rPr>
              <w:t xml:space="preserve"> własny beneficjenta (%)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26599A"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26599A" w:rsidRPr="00713106" w:rsidRDefault="0026599A">
            <w:pPr>
              <w:autoSpaceDE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 stycznia 2007 r. </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915A8"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915A8"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915A8"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26599A" w:rsidRPr="00713106" w:rsidRDefault="00DB095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autoSpaceDE w:val="0"/>
        <w:jc w:val="both"/>
        <w:outlineLvl w:val="0"/>
        <w:rPr>
          <w:rFonts w:ascii="Verdana" w:hAnsi="Verdana"/>
          <w:b/>
        </w:rPr>
      </w:pPr>
      <w:r w:rsidRPr="00713106">
        <w:rPr>
          <w:rFonts w:ascii="Verdana" w:hAnsi="Verdana"/>
          <w:b/>
        </w:rPr>
        <w:br w:type="page"/>
      </w:r>
      <w:bookmarkStart w:id="121" w:name="_Toc288827964"/>
      <w:r w:rsidRPr="00713106">
        <w:rPr>
          <w:rFonts w:ascii="Verdana" w:hAnsi="Verdana"/>
          <w:b/>
        </w:rPr>
        <w:t>ZAŁĄCZNIKI</w:t>
      </w:r>
      <w:bookmarkEnd w:id="121"/>
    </w:p>
    <w:p w:rsidR="0026599A" w:rsidRPr="00713106" w:rsidRDefault="0026599A">
      <w:pPr>
        <w:autoSpaceDE w:val="0"/>
        <w:jc w:val="both"/>
        <w:outlineLvl w:val="0"/>
        <w:rPr>
          <w:rFonts w:ascii="Verdana" w:hAnsi="Verdana"/>
          <w:b/>
          <w:sz w:val="28"/>
          <w:szCs w:val="28"/>
        </w:rPr>
      </w:pPr>
    </w:p>
    <w:p w:rsidR="0026599A" w:rsidRPr="00713106" w:rsidRDefault="0026599A" w:rsidP="0003463F">
      <w:pPr>
        <w:numPr>
          <w:ilvl w:val="0"/>
          <w:numId w:val="123"/>
        </w:numPr>
        <w:spacing w:line="360" w:lineRule="auto"/>
        <w:rPr>
          <w:rFonts w:ascii="Verdana" w:hAnsi="Verdana"/>
          <w:sz w:val="20"/>
          <w:szCs w:val="20"/>
        </w:rPr>
      </w:pPr>
      <w:bookmarkStart w:id="122" w:name="_Toc178151792"/>
      <w:r w:rsidRPr="00713106">
        <w:rPr>
          <w:rFonts w:ascii="Verdana" w:hAnsi="Verdana"/>
          <w:sz w:val="20"/>
          <w:szCs w:val="20"/>
        </w:rPr>
        <w:t>Indykatywna tabela finansowa</w:t>
      </w:r>
      <w:r w:rsidR="008D3232" w:rsidRPr="00713106">
        <w:rPr>
          <w:rFonts w:ascii="Verdana" w:hAnsi="Verdana"/>
          <w:sz w:val="20"/>
          <w:szCs w:val="20"/>
        </w:rPr>
        <w:t xml:space="preserve"> </w:t>
      </w:r>
      <w:r w:rsidRPr="00713106">
        <w:rPr>
          <w:rFonts w:ascii="Verdana" w:hAnsi="Verdana"/>
          <w:sz w:val="20"/>
          <w:szCs w:val="20"/>
        </w:rPr>
        <w:t xml:space="preserve">- szczegółowy budżet </w:t>
      </w:r>
      <w:r w:rsidR="00F8107D" w:rsidRPr="00713106">
        <w:rPr>
          <w:rFonts w:ascii="Verdana" w:hAnsi="Verdana"/>
          <w:sz w:val="20"/>
          <w:szCs w:val="20"/>
        </w:rPr>
        <w:t>RPO WSL</w:t>
      </w:r>
      <w:r w:rsidR="00DB095E" w:rsidRPr="00713106">
        <w:rPr>
          <w:rFonts w:ascii="Verdana" w:hAnsi="Verdana"/>
          <w:sz w:val="20"/>
          <w:szCs w:val="20"/>
        </w:rPr>
        <w:t xml:space="preserve"> na lata 2007-2013</w:t>
      </w:r>
      <w:bookmarkEnd w:id="122"/>
    </w:p>
    <w:p w:rsidR="0026599A" w:rsidRPr="00713106" w:rsidRDefault="0026599A" w:rsidP="0003463F">
      <w:pPr>
        <w:numPr>
          <w:ilvl w:val="0"/>
          <w:numId w:val="123"/>
        </w:numPr>
        <w:spacing w:line="360" w:lineRule="auto"/>
        <w:rPr>
          <w:rFonts w:ascii="Verdana" w:hAnsi="Verdana"/>
          <w:sz w:val="20"/>
          <w:szCs w:val="20"/>
        </w:rPr>
      </w:pPr>
      <w:bookmarkStart w:id="123" w:name="_Toc178151793"/>
      <w:r w:rsidRPr="00713106">
        <w:rPr>
          <w:rFonts w:ascii="Verdana" w:hAnsi="Verdana"/>
          <w:sz w:val="20"/>
          <w:szCs w:val="20"/>
        </w:rPr>
        <w:t xml:space="preserve">Wytyczne w sprawie kwalifikowalności wydatków w </w:t>
      </w:r>
      <w:r w:rsidR="00F8107D" w:rsidRPr="00713106">
        <w:rPr>
          <w:rFonts w:ascii="Verdana" w:hAnsi="Verdana"/>
          <w:sz w:val="20"/>
          <w:szCs w:val="20"/>
        </w:rPr>
        <w:t>RPO WSL</w:t>
      </w:r>
      <w:r w:rsidR="00DB095E" w:rsidRPr="00713106">
        <w:rPr>
          <w:rFonts w:ascii="Verdana" w:hAnsi="Verdana"/>
          <w:sz w:val="20"/>
          <w:szCs w:val="20"/>
        </w:rPr>
        <w:t xml:space="preserve"> na lata 2007-2013</w:t>
      </w:r>
      <w:bookmarkEnd w:id="123"/>
    </w:p>
    <w:p w:rsidR="0026599A" w:rsidRPr="00713106" w:rsidRDefault="0026599A" w:rsidP="0003463F">
      <w:pPr>
        <w:numPr>
          <w:ilvl w:val="0"/>
          <w:numId w:val="123"/>
        </w:numPr>
        <w:spacing w:line="360" w:lineRule="auto"/>
        <w:rPr>
          <w:rFonts w:ascii="Verdana" w:hAnsi="Verdana"/>
          <w:sz w:val="20"/>
          <w:szCs w:val="20"/>
        </w:rPr>
      </w:pPr>
      <w:bookmarkStart w:id="124" w:name="_Toc178151794"/>
      <w:r w:rsidRPr="00713106">
        <w:rPr>
          <w:rFonts w:ascii="Verdana" w:hAnsi="Verdana"/>
          <w:sz w:val="20"/>
          <w:szCs w:val="20"/>
        </w:rPr>
        <w:t>Indykatywna tabela finansowa zobowiązań w podziale na priorytety i działania</w:t>
      </w:r>
      <w:bookmarkEnd w:id="124"/>
    </w:p>
    <w:p w:rsidR="0026599A" w:rsidRPr="00713106" w:rsidRDefault="0026599A" w:rsidP="0003463F">
      <w:pPr>
        <w:numPr>
          <w:ilvl w:val="0"/>
          <w:numId w:val="123"/>
        </w:numPr>
        <w:spacing w:line="360" w:lineRule="auto"/>
        <w:rPr>
          <w:rFonts w:ascii="Verdana" w:hAnsi="Verdana"/>
          <w:sz w:val="20"/>
          <w:szCs w:val="20"/>
        </w:rPr>
      </w:pPr>
      <w:bookmarkStart w:id="125" w:name="_Toc178151795"/>
      <w:r w:rsidRPr="00713106">
        <w:rPr>
          <w:rFonts w:ascii="Verdana" w:hAnsi="Verdana"/>
          <w:sz w:val="20"/>
          <w:szCs w:val="20"/>
        </w:rPr>
        <w:t xml:space="preserve">Wytyczne </w:t>
      </w:r>
      <w:r w:rsidR="002B7F3F" w:rsidRPr="00713106">
        <w:rPr>
          <w:rFonts w:ascii="Verdana" w:hAnsi="Verdana"/>
          <w:sz w:val="20"/>
          <w:szCs w:val="20"/>
        </w:rPr>
        <w:t xml:space="preserve">do </w:t>
      </w:r>
      <w:r w:rsidRPr="00713106">
        <w:rPr>
          <w:rFonts w:ascii="Verdana" w:hAnsi="Verdana"/>
          <w:sz w:val="20"/>
          <w:szCs w:val="20"/>
        </w:rPr>
        <w:t>opracowania Lokalnych Programów Rewitalizacji</w:t>
      </w:r>
      <w:bookmarkEnd w:id="125"/>
    </w:p>
    <w:p w:rsidR="0026599A" w:rsidRPr="00713106" w:rsidRDefault="0026599A" w:rsidP="0003463F">
      <w:pPr>
        <w:numPr>
          <w:ilvl w:val="0"/>
          <w:numId w:val="123"/>
        </w:numPr>
        <w:spacing w:line="360" w:lineRule="auto"/>
        <w:rPr>
          <w:rFonts w:ascii="Verdana" w:hAnsi="Verdana"/>
          <w:sz w:val="20"/>
          <w:szCs w:val="20"/>
        </w:rPr>
      </w:pPr>
      <w:bookmarkStart w:id="126" w:name="_Toc178151796"/>
      <w:r w:rsidRPr="00713106">
        <w:rPr>
          <w:rFonts w:ascii="Verdana" w:hAnsi="Verdana"/>
          <w:sz w:val="20"/>
          <w:szCs w:val="20"/>
        </w:rPr>
        <w:t>Realizacja Strategii Lizbońskiej</w:t>
      </w:r>
      <w:bookmarkEnd w:id="126"/>
    </w:p>
    <w:p w:rsidR="0026599A" w:rsidRPr="00713106" w:rsidRDefault="0026599A" w:rsidP="0003463F">
      <w:pPr>
        <w:numPr>
          <w:ilvl w:val="0"/>
          <w:numId w:val="123"/>
        </w:numPr>
        <w:spacing w:line="360" w:lineRule="auto"/>
        <w:rPr>
          <w:rFonts w:ascii="Verdana" w:hAnsi="Verdana"/>
          <w:sz w:val="20"/>
          <w:szCs w:val="20"/>
        </w:rPr>
      </w:pPr>
      <w:bookmarkStart w:id="127" w:name="_Toc178151797"/>
      <w:r w:rsidRPr="00713106">
        <w:rPr>
          <w:rFonts w:ascii="Verdana" w:hAnsi="Verdana"/>
          <w:sz w:val="20"/>
          <w:szCs w:val="20"/>
        </w:rPr>
        <w:t>Kryteria wyboru projektów</w:t>
      </w:r>
      <w:bookmarkEnd w:id="127"/>
    </w:p>
    <w:p w:rsidR="0026599A" w:rsidRPr="00713106" w:rsidRDefault="0026599A" w:rsidP="0003463F">
      <w:pPr>
        <w:numPr>
          <w:ilvl w:val="0"/>
          <w:numId w:val="123"/>
        </w:numPr>
        <w:spacing w:line="360" w:lineRule="auto"/>
        <w:rPr>
          <w:rFonts w:ascii="Verdana" w:hAnsi="Verdana"/>
          <w:sz w:val="20"/>
          <w:szCs w:val="20"/>
        </w:rPr>
      </w:pPr>
      <w:bookmarkStart w:id="128" w:name="_Toc178151798"/>
      <w:r w:rsidRPr="00713106">
        <w:rPr>
          <w:rFonts w:ascii="Verdana" w:hAnsi="Verdana"/>
          <w:sz w:val="20"/>
          <w:szCs w:val="20"/>
        </w:rPr>
        <w:t xml:space="preserve">Indykatywna tabela finansowa - podział </w:t>
      </w:r>
      <w:r w:rsidR="002B7F3F" w:rsidRPr="00713106">
        <w:rPr>
          <w:rFonts w:ascii="Verdana" w:hAnsi="Verdana"/>
          <w:sz w:val="20"/>
          <w:szCs w:val="20"/>
        </w:rPr>
        <w:t>środków puli konkursowej na 2 grupy</w:t>
      </w:r>
      <w:bookmarkEnd w:id="128"/>
    </w:p>
    <w:p w:rsidR="0026599A" w:rsidRPr="00713106" w:rsidRDefault="002B7F3F" w:rsidP="0003463F">
      <w:pPr>
        <w:numPr>
          <w:ilvl w:val="0"/>
          <w:numId w:val="123"/>
        </w:numPr>
        <w:spacing w:line="360" w:lineRule="auto"/>
        <w:rPr>
          <w:rFonts w:ascii="Verdana" w:hAnsi="Verdana"/>
          <w:sz w:val="20"/>
          <w:szCs w:val="20"/>
        </w:rPr>
      </w:pPr>
      <w:bookmarkStart w:id="129" w:name="_Toc178151799"/>
      <w:r w:rsidRPr="00713106">
        <w:rPr>
          <w:rFonts w:ascii="Verdana" w:hAnsi="Verdana"/>
          <w:sz w:val="20"/>
          <w:szCs w:val="20"/>
        </w:rPr>
        <w:t>Indykatywny Wykaz Indywidualnych Projektów Kluczowych</w:t>
      </w:r>
      <w:r w:rsidR="0026599A" w:rsidRPr="00713106">
        <w:rPr>
          <w:rFonts w:ascii="Verdana" w:hAnsi="Verdana"/>
          <w:sz w:val="20"/>
          <w:szCs w:val="20"/>
        </w:rPr>
        <w:t xml:space="preserve"> </w:t>
      </w:r>
      <w:r w:rsidR="009C1E68" w:rsidRPr="00713106">
        <w:rPr>
          <w:rFonts w:ascii="Verdana" w:hAnsi="Verdana"/>
          <w:sz w:val="20"/>
          <w:szCs w:val="20"/>
        </w:rPr>
        <w:t>RPO WSL</w:t>
      </w:r>
      <w:r w:rsidR="00DB095E" w:rsidRPr="00713106">
        <w:rPr>
          <w:rFonts w:ascii="Verdana" w:hAnsi="Verdana"/>
          <w:sz w:val="20"/>
          <w:szCs w:val="20"/>
        </w:rPr>
        <w:t xml:space="preserve"> na lata 2007-2013</w:t>
      </w:r>
      <w:bookmarkEnd w:id="129"/>
    </w:p>
    <w:p w:rsidR="0026599A" w:rsidRPr="00713106" w:rsidRDefault="004B5952" w:rsidP="0003463F">
      <w:pPr>
        <w:numPr>
          <w:ilvl w:val="0"/>
          <w:numId w:val="123"/>
        </w:numPr>
        <w:spacing w:line="360" w:lineRule="auto"/>
        <w:rPr>
          <w:rFonts w:ascii="Verdana" w:hAnsi="Verdana"/>
          <w:sz w:val="20"/>
          <w:szCs w:val="20"/>
        </w:rPr>
      </w:pPr>
      <w:bookmarkStart w:id="130" w:name="_Toc178151800"/>
      <w:r w:rsidRPr="00713106">
        <w:rPr>
          <w:rFonts w:ascii="Verdana" w:hAnsi="Verdana"/>
          <w:sz w:val="20"/>
          <w:szCs w:val="20"/>
        </w:rPr>
        <w:t>Zestawienie wskaźników produktu i rezultatu</w:t>
      </w:r>
      <w:bookmarkEnd w:id="130"/>
    </w:p>
    <w:p w:rsidR="0026599A" w:rsidRPr="00713106" w:rsidRDefault="0026599A" w:rsidP="0003463F">
      <w:pPr>
        <w:numPr>
          <w:ilvl w:val="0"/>
          <w:numId w:val="123"/>
        </w:numPr>
        <w:spacing w:line="360" w:lineRule="auto"/>
        <w:rPr>
          <w:rFonts w:ascii="Verdana" w:hAnsi="Verdana"/>
          <w:sz w:val="20"/>
          <w:szCs w:val="20"/>
        </w:rPr>
      </w:pPr>
      <w:bookmarkStart w:id="131" w:name="_Toc178151801"/>
      <w:r w:rsidRPr="00713106">
        <w:rPr>
          <w:rFonts w:ascii="Verdana" w:hAnsi="Verdana"/>
          <w:sz w:val="20"/>
          <w:szCs w:val="20"/>
        </w:rPr>
        <w:t>Słowniczek</w:t>
      </w:r>
      <w:bookmarkEnd w:id="131"/>
    </w:p>
    <w:p w:rsidR="004F47BA" w:rsidRPr="00713106" w:rsidRDefault="004F47BA" w:rsidP="0003463F">
      <w:pPr>
        <w:numPr>
          <w:ilvl w:val="0"/>
          <w:numId w:val="123"/>
        </w:numPr>
        <w:spacing w:line="360" w:lineRule="auto"/>
        <w:rPr>
          <w:rFonts w:ascii="Verdana" w:hAnsi="Verdana"/>
          <w:sz w:val="20"/>
          <w:szCs w:val="20"/>
        </w:rPr>
      </w:pPr>
      <w:r w:rsidRPr="00713106">
        <w:rPr>
          <w:rFonts w:ascii="Verdana" w:hAnsi="Verdana"/>
          <w:sz w:val="20"/>
          <w:szCs w:val="20"/>
        </w:rPr>
        <w:t>Wytyczne I</w:t>
      </w:r>
      <w:r w:rsidR="00C94F68" w:rsidRPr="00713106">
        <w:rPr>
          <w:rFonts w:ascii="Verdana" w:hAnsi="Verdana"/>
          <w:sz w:val="20"/>
          <w:szCs w:val="20"/>
        </w:rPr>
        <w:t>Z</w:t>
      </w:r>
      <w:r w:rsidRPr="00713106">
        <w:rPr>
          <w:rFonts w:ascii="Verdana" w:hAnsi="Verdana"/>
          <w:sz w:val="20"/>
          <w:szCs w:val="20"/>
        </w:rPr>
        <w:t xml:space="preserve"> RPO WSL dla </w:t>
      </w:r>
      <w:r w:rsidR="002B7F3F" w:rsidRPr="00713106">
        <w:rPr>
          <w:rFonts w:ascii="Verdana" w:hAnsi="Verdana"/>
          <w:sz w:val="20"/>
          <w:szCs w:val="20"/>
        </w:rPr>
        <w:t>Beneficjentów</w:t>
      </w:r>
      <w:r w:rsidRPr="00713106">
        <w:rPr>
          <w:rFonts w:ascii="Verdana" w:hAnsi="Verdana"/>
          <w:sz w:val="20"/>
          <w:szCs w:val="20"/>
        </w:rPr>
        <w:t>, których projekty realizowane są przez kilka podmiotów</w:t>
      </w:r>
      <w:r w:rsidR="00AD59A6" w:rsidRPr="00713106">
        <w:rPr>
          <w:rFonts w:ascii="Verdana" w:hAnsi="Verdana"/>
          <w:sz w:val="20"/>
          <w:szCs w:val="20"/>
        </w:rPr>
        <w:t>.</w:t>
      </w:r>
    </w:p>
    <w:p w:rsidR="00181E22" w:rsidRPr="00713106" w:rsidRDefault="00181E22" w:rsidP="0003463F">
      <w:pPr>
        <w:numPr>
          <w:ilvl w:val="0"/>
          <w:numId w:val="123"/>
        </w:numPr>
        <w:spacing w:line="360" w:lineRule="auto"/>
        <w:rPr>
          <w:rFonts w:ascii="Verdana" w:hAnsi="Verdana"/>
          <w:sz w:val="20"/>
          <w:szCs w:val="20"/>
        </w:rPr>
      </w:pPr>
      <w:r w:rsidRPr="00713106">
        <w:rPr>
          <w:rFonts w:ascii="Verdana" w:hAnsi="Verdana"/>
          <w:sz w:val="20"/>
          <w:szCs w:val="20"/>
        </w:rPr>
        <w:t>Wytyczn</w:t>
      </w:r>
      <w:r w:rsidR="004269D4" w:rsidRPr="00713106">
        <w:rPr>
          <w:rFonts w:ascii="Verdana" w:hAnsi="Verdana"/>
          <w:sz w:val="20"/>
          <w:szCs w:val="20"/>
        </w:rPr>
        <w:t>e</w:t>
      </w:r>
      <w:r w:rsidRPr="00713106">
        <w:rPr>
          <w:rFonts w:ascii="Verdana" w:hAnsi="Verdana"/>
          <w:sz w:val="20"/>
          <w:szCs w:val="20"/>
        </w:rPr>
        <w:t xml:space="preserve"> IZ RPO WSL w sprawie udzielania zamówień dla projektów współfinansowanych ze środków RPO WSL 2007-2013.</w:t>
      </w:r>
    </w:p>
    <w:p w:rsidR="004269D4" w:rsidRPr="00713106" w:rsidRDefault="004269D4" w:rsidP="0003463F">
      <w:pPr>
        <w:numPr>
          <w:ilvl w:val="0"/>
          <w:numId w:val="123"/>
        </w:numPr>
        <w:spacing w:line="360" w:lineRule="auto"/>
        <w:rPr>
          <w:rFonts w:ascii="Verdana" w:hAnsi="Verdana"/>
          <w:sz w:val="20"/>
          <w:szCs w:val="20"/>
        </w:rPr>
      </w:pPr>
      <w:r w:rsidRPr="00713106">
        <w:rPr>
          <w:rFonts w:ascii="Verdana" w:hAnsi="Verdana"/>
          <w:sz w:val="20"/>
          <w:szCs w:val="20"/>
        </w:rPr>
        <w:t>Wytyczne IZ RPO WSL w sprawie przeprowadzania audytów zewnętrznych projektów dofinansowanych w ramach Regionalnego Programu Operacyjnego Województwa Śląskiego na lata 2007-2013.</w:t>
      </w:r>
    </w:p>
    <w:p w:rsidR="0026599A" w:rsidRPr="00713106" w:rsidRDefault="0026599A">
      <w:pPr>
        <w:autoSpaceDE w:val="0"/>
        <w:jc w:val="both"/>
        <w:outlineLvl w:val="0"/>
        <w:rPr>
          <w:rFonts w:ascii="Verdana" w:hAnsi="Verdana"/>
          <w:sz w:val="20"/>
          <w:szCs w:val="20"/>
        </w:rPr>
      </w:pPr>
    </w:p>
    <w:p w:rsidR="00D40582" w:rsidRPr="00713106" w:rsidRDefault="00D40582">
      <w:pPr>
        <w:autoSpaceDE w:val="0"/>
        <w:jc w:val="both"/>
        <w:outlineLvl w:val="0"/>
        <w:rPr>
          <w:rFonts w:ascii="Verdana" w:hAnsi="Verdana"/>
          <w:sz w:val="20"/>
          <w:szCs w:val="20"/>
        </w:rPr>
      </w:pPr>
    </w:p>
    <w:sectPr w:rsidR="00D40582" w:rsidRPr="00713106" w:rsidSect="00305A35">
      <w:pgSz w:w="11905" w:h="16837" w:code="9"/>
      <w:pgMar w:top="1418" w:right="1273"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AF2" w:rsidRDefault="00356AF2">
      <w:r>
        <w:separator/>
      </w:r>
    </w:p>
  </w:endnote>
  <w:endnote w:type="continuationSeparator" w:id="0">
    <w:p w:rsidR="00356AF2" w:rsidRDefault="00356AF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0"/>
    <w:family w:val="auto"/>
    <w:pitch w:val="default"/>
    <w:sig w:usb0="00000000" w:usb1="00000000" w:usb2="00000000" w:usb3="00000000" w:csb0="0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3F" w:csb1="00000000"/>
  </w:font>
  <w:font w:name="Times New (W1)">
    <w:altName w:val="Times New Roman"/>
    <w:charset w:val="EE"/>
    <w:family w:val="roman"/>
    <w:pitch w:val="variable"/>
    <w:sig w:usb0="00000000"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EEMNJD+Tahoma">
    <w:altName w:val="Tahoma"/>
    <w:panose1 w:val="00000000000000000000"/>
    <w:charset w:val="00"/>
    <w:family w:val="swiss"/>
    <w:notTrueType/>
    <w:pitch w:val="default"/>
    <w:sig w:usb0="00000003" w:usb1="00000000" w:usb2="00000000" w:usb3="00000000" w:csb0="00000001" w:csb1="00000000"/>
  </w:font>
  <w:font w:name="TimesNewRoman">
    <w:altName w:val="Times New Roman"/>
    <w:charset w:val="00"/>
    <w:family w:val="roman"/>
    <w:pitch w:val="default"/>
    <w:sig w:usb0="00000001" w:usb1="08070000" w:usb2="00000010" w:usb3="00000000" w:csb0="00020000" w:csb1="00000000"/>
  </w:font>
  <w:font w:name="TimesNewRoman,BoldItalic">
    <w:panose1 w:val="00000000000000000000"/>
    <w:charset w:val="EE"/>
    <w:family w:val="auto"/>
    <w:notTrueType/>
    <w:pitch w:val="default"/>
    <w:sig w:usb0="00000005" w:usb1="00000000" w:usb2="00000000" w:usb3="00000000" w:csb0="00000002" w:csb1="00000000"/>
  </w:font>
  <w:font w:name="TimesNewRoman,Italic">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ArialNarrow">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ArialMT">
    <w:altName w:val="Arial"/>
    <w:panose1 w:val="00000000000000000000"/>
    <w:charset w:val="00"/>
    <w:family w:val="swiss"/>
    <w:notTrueType/>
    <w:pitch w:val="default"/>
    <w:sig w:usb0="00000001" w:usb1="00000000" w:usb2="00000000" w:usb3="00000000" w:csb0="00000003" w:csb1="00000000"/>
  </w:font>
  <w:font w:name="TTE14BF8D0t00">
    <w:altName w:val="MS Mincho"/>
    <w:charset w:val="80"/>
    <w:family w:val="auto"/>
    <w:pitch w:val="default"/>
    <w:sig w:usb0="00000000" w:usb1="00000000" w:usb2="00000000" w:usb3="00000000" w:csb0="00000000" w:csb1="00000000"/>
  </w:font>
  <w:font w:name="MS Shell Dlg 2">
    <w:panose1 w:val="020B0604030504040204"/>
    <w:charset w:val="EE"/>
    <w:family w:val="swiss"/>
    <w:pitch w:val="variable"/>
    <w:sig w:usb0="61002A87" w:usb1="80000000" w:usb2="00000008" w:usb3="00000000" w:csb0="000101FF" w:csb1="00000000"/>
  </w:font>
  <w:font w:name="Humanst521EU-Normal">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F2" w:rsidRPr="00E4529A" w:rsidRDefault="00356AF2">
    <w:pPr>
      <w:pStyle w:val="Stopka"/>
      <w:jc w:val="center"/>
      <w:rPr>
        <w:rFonts w:ascii="Verdana" w:hAnsi="Verdana"/>
        <w:i/>
        <w:sz w:val="16"/>
        <w:szCs w:val="16"/>
      </w:rPr>
    </w:pPr>
    <w:r w:rsidRPr="00E4529A">
      <w:rPr>
        <w:rFonts w:ascii="Verdana" w:hAnsi="Verdana"/>
        <w:i/>
        <w:sz w:val="16"/>
        <w:szCs w:val="16"/>
      </w:rPr>
      <w:t>Regionalny Program Operacyjny Województwa Śląskiego na lata 2007 – 2013</w:t>
    </w:r>
  </w:p>
  <w:p w:rsidR="00356AF2" w:rsidRPr="00E4529A" w:rsidRDefault="00356AF2" w:rsidP="00E4529A">
    <w:pPr>
      <w:pStyle w:val="Stopka"/>
      <w:jc w:val="center"/>
      <w:rPr>
        <w:rFonts w:ascii="Verdana" w:hAnsi="Verdana"/>
        <w:i/>
        <w:sz w:val="16"/>
        <w:szCs w:val="16"/>
      </w:rPr>
    </w:pPr>
    <w:r w:rsidRPr="00E4529A">
      <w:rPr>
        <w:rFonts w:ascii="Verdana" w:hAnsi="Verdana"/>
        <w:i/>
        <w:sz w:val="16"/>
        <w:szCs w:val="16"/>
      </w:rPr>
      <w:t>www.rpo.slaskie.pl</w:t>
    </w:r>
  </w:p>
  <w:p w:rsidR="00356AF2" w:rsidRPr="00E97E3A" w:rsidRDefault="00A450ED">
    <w:pPr>
      <w:pStyle w:val="Stopka"/>
      <w:jc w:val="center"/>
      <w:rPr>
        <w:rFonts w:ascii="Verdana" w:hAnsi="Verdana"/>
        <w:i/>
        <w:sz w:val="16"/>
        <w:szCs w:val="16"/>
      </w:rPr>
    </w:pPr>
    <w:r w:rsidRPr="00E97E3A">
      <w:rPr>
        <w:rFonts w:ascii="Verdana" w:hAnsi="Verdana"/>
        <w:i/>
        <w:sz w:val="16"/>
        <w:szCs w:val="16"/>
      </w:rPr>
      <w:fldChar w:fldCharType="begin"/>
    </w:r>
    <w:r w:rsidR="00356AF2" w:rsidRPr="00E97E3A">
      <w:rPr>
        <w:rFonts w:ascii="Verdana" w:hAnsi="Verdana"/>
        <w:i/>
        <w:sz w:val="16"/>
        <w:szCs w:val="16"/>
      </w:rPr>
      <w:instrText xml:space="preserve"> PAGE   \* MERGEFORMAT </w:instrText>
    </w:r>
    <w:r w:rsidRPr="00E97E3A">
      <w:rPr>
        <w:rFonts w:ascii="Verdana" w:hAnsi="Verdana"/>
        <w:i/>
        <w:sz w:val="16"/>
        <w:szCs w:val="16"/>
      </w:rPr>
      <w:fldChar w:fldCharType="separate"/>
    </w:r>
    <w:r w:rsidR="00DC6642">
      <w:rPr>
        <w:rFonts w:ascii="Verdana" w:hAnsi="Verdana"/>
        <w:i/>
        <w:noProof/>
        <w:sz w:val="16"/>
        <w:szCs w:val="16"/>
      </w:rPr>
      <w:t>140</w:t>
    </w:r>
    <w:r w:rsidRPr="00E97E3A">
      <w:rPr>
        <w:rFonts w:ascii="Verdana" w:hAnsi="Verdana"/>
        <w:i/>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F2" w:rsidRPr="00D2781A" w:rsidRDefault="00356AF2">
    <w:pPr>
      <w:pStyle w:val="Stopka"/>
      <w:jc w:val="center"/>
      <w:rPr>
        <w:rFonts w:ascii="Verdana" w:hAnsi="Verdana"/>
        <w:i/>
        <w:sz w:val="20"/>
        <w:szCs w:val="20"/>
      </w:rPr>
    </w:pPr>
    <w:r w:rsidRPr="00D2781A">
      <w:rPr>
        <w:rFonts w:ascii="Verdana" w:hAnsi="Verdana"/>
        <w:i/>
        <w:sz w:val="20"/>
        <w:szCs w:val="20"/>
      </w:rPr>
      <w:t>Regionalny Program Operacyjny Województwa Śląskiego na lata 2007 – 2013</w:t>
    </w:r>
  </w:p>
  <w:p w:rsidR="00356AF2" w:rsidRPr="00D2781A" w:rsidRDefault="00356AF2">
    <w:pPr>
      <w:pStyle w:val="Stopka"/>
      <w:jc w:val="center"/>
      <w:rPr>
        <w:rFonts w:ascii="Verdana" w:hAnsi="Verdana"/>
        <w:i/>
        <w:sz w:val="20"/>
        <w:szCs w:val="20"/>
      </w:rPr>
    </w:pPr>
    <w:r w:rsidRPr="00D2781A">
      <w:rPr>
        <w:rFonts w:ascii="Verdana" w:hAnsi="Verdana"/>
        <w:i/>
        <w:sz w:val="20"/>
        <w:szCs w:val="20"/>
      </w:rPr>
      <w:t>www.</w:t>
    </w:r>
    <w:r w:rsidRPr="00E4529A">
      <w:rPr>
        <w:rFonts w:ascii="Verdana" w:hAnsi="Verdana"/>
        <w:i/>
        <w:sz w:val="20"/>
        <w:szCs w:val="20"/>
      </w:rPr>
      <w:t>rpo.slaskie.pl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AF2" w:rsidRDefault="00356AF2">
      <w:r>
        <w:separator/>
      </w:r>
    </w:p>
  </w:footnote>
  <w:footnote w:type="continuationSeparator" w:id="0">
    <w:p w:rsidR="00356AF2" w:rsidRDefault="00356AF2">
      <w:r>
        <w:continuationSeparator/>
      </w:r>
    </w:p>
  </w:footnote>
  <w:footnote w:id="1">
    <w:p w:rsidR="00356AF2" w:rsidRDefault="00356AF2">
      <w:pPr>
        <w:pStyle w:val="Nagwek11"/>
        <w:rPr>
          <w:rFonts w:ascii="Verdana" w:hAnsi="Verdana"/>
          <w:sz w:val="16"/>
          <w:szCs w:val="16"/>
        </w:rPr>
      </w:pPr>
      <w:r>
        <w:rPr>
          <w:vertAlign w:val="superscript"/>
        </w:rPr>
        <w:footnoteRef/>
      </w:r>
      <w:r>
        <w:t xml:space="preserve"> </w:t>
      </w:r>
      <w:r>
        <w:rPr>
          <w:rFonts w:ascii="Verdana" w:hAnsi="Verdana"/>
          <w:sz w:val="16"/>
          <w:szCs w:val="16"/>
        </w:rPr>
        <w:t>Dokumenty dostępne w serwisie internetowym www.rpo.slaskie.pl</w:t>
      </w:r>
    </w:p>
  </w:footnote>
  <w:footnote w:id="2">
    <w:p w:rsidR="00356AF2" w:rsidRDefault="00356AF2">
      <w:pPr>
        <w:pStyle w:val="Nagwek11"/>
        <w:rPr>
          <w:rFonts w:ascii="Verdana" w:hAnsi="Verdana"/>
          <w:sz w:val="16"/>
          <w:szCs w:val="16"/>
        </w:rPr>
      </w:pPr>
      <w:r w:rsidRPr="00F239B8">
        <w:rPr>
          <w:rFonts w:ascii="Verdana" w:hAnsi="Verdana"/>
          <w:sz w:val="14"/>
          <w:szCs w:val="14"/>
        </w:rPr>
        <w:footnoteRef/>
      </w:r>
      <w:r>
        <w:rPr>
          <w:rFonts w:ascii="Verdana" w:hAnsi="Verdana"/>
          <w:sz w:val="16"/>
          <w:szCs w:val="16"/>
        </w:rPr>
        <w:t xml:space="preserve"> Dokumenty dostępne w serwisie internetowym www.rpo.slaskie.pl.</w:t>
      </w:r>
    </w:p>
  </w:footnote>
  <w:footnote w:id="3">
    <w:p w:rsidR="00356AF2" w:rsidRDefault="00356AF2">
      <w:pPr>
        <w:pStyle w:val="Nagwek11"/>
      </w:pPr>
      <w:r w:rsidRPr="00F239B8">
        <w:rPr>
          <w:rFonts w:ascii="Verdana" w:hAnsi="Verdana"/>
          <w:sz w:val="14"/>
          <w:szCs w:val="14"/>
        </w:rPr>
        <w:footnoteRef/>
      </w:r>
      <w:r w:rsidRPr="00F239B8">
        <w:rPr>
          <w:sz w:val="14"/>
          <w:szCs w:val="14"/>
        </w:rPr>
        <w:t xml:space="preserve"> </w:t>
      </w:r>
      <w:r>
        <w:rPr>
          <w:rFonts w:ascii="Verdana" w:hAnsi="Verdana"/>
          <w:sz w:val="16"/>
          <w:szCs w:val="16"/>
        </w:rPr>
        <w:t>Dokumenty dostępne w serwisie internetowym www.rpo.slaskie.pl.</w:t>
      </w:r>
    </w:p>
  </w:footnote>
  <w:footnote w:id="4">
    <w:p w:rsidR="00356AF2" w:rsidRDefault="00356AF2" w:rsidP="009860C6">
      <w:pPr>
        <w:pStyle w:val="Tekstprzypisudolnego"/>
      </w:pPr>
      <w:r>
        <w:rPr>
          <w:rStyle w:val="Odwoanieprzypisudolnego"/>
        </w:rPr>
        <w:footnoteRef/>
      </w:r>
      <w:r>
        <w:t xml:space="preserve"> </w:t>
      </w:r>
      <w:r w:rsidRPr="005B73E1">
        <w:rPr>
          <w:rFonts w:ascii="Verdana" w:hAnsi="Verdana"/>
          <w:sz w:val="16"/>
          <w:szCs w:val="16"/>
        </w:rPr>
        <w:t>Dokumenty dostępne w serwisie internetowym www.scp-slask.pl.</w:t>
      </w:r>
    </w:p>
  </w:footnote>
  <w:footnote w:id="5">
    <w:p w:rsidR="00356AF2" w:rsidRDefault="00356AF2">
      <w:pPr>
        <w:pStyle w:val="Tekstprzypisudolnego"/>
      </w:pPr>
      <w:r>
        <w:rPr>
          <w:rStyle w:val="Odwoanieprzypisudolnego"/>
        </w:rPr>
        <w:footnoteRef/>
      </w:r>
      <w:r>
        <w:t xml:space="preserve"> </w:t>
      </w:r>
      <w:r>
        <w:rPr>
          <w:rFonts w:ascii="Verdana" w:hAnsi="Verdana"/>
          <w:sz w:val="16"/>
          <w:szCs w:val="16"/>
        </w:rPr>
        <w:t>Dokumenty dostępne w serwisie internetowym www.rpo.slaskie.pl.</w:t>
      </w:r>
    </w:p>
  </w:footnote>
  <w:footnote w:id="6">
    <w:p w:rsidR="00356AF2" w:rsidRPr="00010C06" w:rsidRDefault="00356AF2" w:rsidP="007F17E9">
      <w:pPr>
        <w:pStyle w:val="Tekstprzypisudolnego"/>
        <w:rPr>
          <w:rFonts w:ascii="Verdana" w:hAnsi="Verdana"/>
          <w:sz w:val="16"/>
          <w:szCs w:val="16"/>
        </w:rPr>
      </w:pPr>
      <w:r w:rsidRPr="00010C06">
        <w:rPr>
          <w:rStyle w:val="Odwoanieprzypisudolnego"/>
          <w:rFonts w:ascii="Verdana" w:hAnsi="Verdana"/>
          <w:sz w:val="16"/>
          <w:szCs w:val="16"/>
        </w:rPr>
        <w:footnoteRef/>
      </w:r>
      <w:r w:rsidRPr="00010C06">
        <w:rPr>
          <w:rFonts w:ascii="Verdana" w:hAnsi="Verdana"/>
          <w:sz w:val="16"/>
          <w:szCs w:val="16"/>
        </w:rPr>
        <w:t xml:space="preserve"> Rozporządzenie Prezesa Rady Ministrów z dnia 19 grudnia 2007 r. w sprawie kwot wartości zamówień oraz konkursów, od których uzależniony jest obowiązek przekazywania ogłoszeń Urzędowi Oficjalnych Publikacji Wspólnot Europejskich.</w:t>
      </w:r>
    </w:p>
  </w:footnote>
  <w:footnote w:id="7">
    <w:p w:rsidR="00356AF2" w:rsidRDefault="00356AF2" w:rsidP="007F17E9">
      <w:pPr>
        <w:pStyle w:val="Tekstprzypisudolnego"/>
      </w:pPr>
      <w:r w:rsidRPr="00010C06">
        <w:rPr>
          <w:rStyle w:val="Odwoanieprzypisudolnego"/>
          <w:rFonts w:ascii="Verdana" w:hAnsi="Verdana"/>
          <w:sz w:val="16"/>
          <w:szCs w:val="16"/>
        </w:rPr>
        <w:footnoteRef/>
      </w:r>
      <w:r w:rsidRPr="00010C06">
        <w:rPr>
          <w:rFonts w:ascii="Verdana" w:hAnsi="Verdana"/>
          <w:sz w:val="16"/>
          <w:szCs w:val="16"/>
        </w:rPr>
        <w:t xml:space="preserve"> Niniejsze wytyczne nie dotyczą beneficjentów spełniających przesłanki określone w art.3 ust.1 pkt.5 ustawy Prawo zamówień publicznych(t.j. Dz.U. 2007 Nr 223, poz. 1655 ze zmianami)</w:t>
      </w:r>
    </w:p>
  </w:footnote>
  <w:footnote w:id="8">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9">
    <w:p w:rsidR="00356AF2" w:rsidRPr="00E97E3A" w:rsidRDefault="00356AF2" w:rsidP="00962F15">
      <w:pPr>
        <w:pStyle w:val="Tekstprzypisudolnego"/>
        <w:jc w:val="both"/>
        <w:rPr>
          <w:rFonts w:ascii="Verdana" w:hAnsi="Verdana"/>
          <w:sz w:val="16"/>
          <w:szCs w:val="16"/>
        </w:rPr>
      </w:pPr>
      <w:r>
        <w:rPr>
          <w:rStyle w:val="Odwoanieprzypisudolnego"/>
        </w:rPr>
        <w:footnoteRef/>
      </w:r>
      <w:r>
        <w:t xml:space="preserve"> </w:t>
      </w:r>
      <w:r w:rsidRPr="00E97E3A">
        <w:rPr>
          <w:rFonts w:ascii="Verdana" w:hAnsi="Verdana"/>
          <w:sz w:val="16"/>
          <w:szCs w:val="16"/>
        </w:rPr>
        <w:t xml:space="preserve">Zgodnie z projektami rozporządzeń w sprawie stosowania zasad pomocy publicznej zakłada się, że wydanie pozytywnej opinii o zakwalifikowanie  </w:t>
      </w:r>
      <w:r>
        <w:rPr>
          <w:rFonts w:ascii="Verdana" w:hAnsi="Verdana"/>
          <w:sz w:val="16"/>
          <w:szCs w:val="16"/>
        </w:rPr>
        <w:t>projektu</w:t>
      </w:r>
      <w:r w:rsidRPr="00E97E3A">
        <w:rPr>
          <w:rFonts w:ascii="Verdana" w:hAnsi="Verdana"/>
          <w:sz w:val="16"/>
          <w:szCs w:val="16"/>
        </w:rPr>
        <w:t xml:space="preserve"> do Programu na podstawie oceny przeprowadzonej na etapie preselekcji, będzie równoznaczne z wydaniem decyzji umożliwiającej rozpoczęcie okresu kwalifikowania wydatków jeszcze przed złożeniem właściwej dokumentacji projektowej.</w:t>
      </w:r>
    </w:p>
  </w:footnote>
  <w:footnote w:id="10">
    <w:p w:rsidR="00356AF2" w:rsidRPr="001A2734" w:rsidRDefault="00356AF2">
      <w:pPr>
        <w:pStyle w:val="Tekstprzypisudolnego"/>
        <w:rPr>
          <w:rFonts w:ascii="Verdana" w:hAnsi="Verdana"/>
          <w:sz w:val="16"/>
          <w:szCs w:val="16"/>
        </w:rPr>
      </w:pPr>
      <w:r w:rsidRPr="00E97E3A">
        <w:rPr>
          <w:rStyle w:val="Odwoanieprzypisudolnego"/>
          <w:rFonts w:ascii="Verdana" w:hAnsi="Verdana"/>
          <w:sz w:val="16"/>
          <w:szCs w:val="16"/>
        </w:rPr>
        <w:footnoteRef/>
      </w:r>
      <w:r w:rsidRPr="00E97E3A">
        <w:rPr>
          <w:rFonts w:ascii="Verdana" w:hAnsi="Verdana"/>
          <w:sz w:val="16"/>
          <w:szCs w:val="16"/>
        </w:rPr>
        <w:t xml:space="preserve"> Nie dotyczy </w:t>
      </w:r>
      <w:r w:rsidRPr="00E97E3A">
        <w:rPr>
          <w:rFonts w:ascii="Verdana" w:hAnsi="Verdana" w:cs="Arial"/>
          <w:sz w:val="16"/>
          <w:szCs w:val="16"/>
        </w:rPr>
        <w:t xml:space="preserve"> Działania 1.2 oraz Poddziałania 3.1.1. i 3.2.1.</w:t>
      </w:r>
    </w:p>
  </w:footnote>
  <w:footnote w:id="11">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12">
    <w:p w:rsidR="00356AF2" w:rsidRDefault="00356AF2" w:rsidP="00A73493">
      <w:pPr>
        <w:pStyle w:val="Nagwek11"/>
        <w:jc w:val="both"/>
        <w:rPr>
          <w:rFonts w:ascii="Verdana" w:hAnsi="Verdana" w:cs="Arial"/>
          <w:sz w:val="16"/>
          <w:szCs w:val="16"/>
        </w:rPr>
      </w:pPr>
      <w:r>
        <w:rPr>
          <w:rFonts w:ascii="Verdana" w:hAnsi="Verdana" w:cs="Arial"/>
          <w:sz w:val="16"/>
          <w:szCs w:val="16"/>
          <w:vertAlign w:val="superscript"/>
        </w:rPr>
        <w:footnoteRef/>
      </w:r>
      <w:r>
        <w:rPr>
          <w:rFonts w:ascii="Verdana" w:hAnsi="Verdana" w:cs="Arial"/>
          <w:sz w:val="16"/>
          <w:szCs w:val="16"/>
        </w:rPr>
        <w:t xml:space="preserve"> W ramach poddziałania wyłączone są tereny kwalifikujące się do dofinansowania w ramach działania 6.2.</w:t>
      </w:r>
    </w:p>
  </w:footnote>
  <w:footnote w:id="13">
    <w:p w:rsidR="00356AF2" w:rsidRDefault="00356AF2" w:rsidP="006208E7">
      <w:pPr>
        <w:pStyle w:val="Nagwek11"/>
        <w:jc w:val="both"/>
        <w:rPr>
          <w:rFonts w:ascii="Verdana" w:hAnsi="Verdana" w:cs="Arial"/>
          <w:sz w:val="16"/>
          <w:szCs w:val="16"/>
        </w:rPr>
      </w:pPr>
      <w:r>
        <w:rPr>
          <w:rFonts w:ascii="Verdana" w:hAnsi="Verdana" w:cs="Arial"/>
          <w:sz w:val="16"/>
          <w:szCs w:val="16"/>
          <w:vertAlign w:val="superscript"/>
        </w:rPr>
        <w:footnoteRef/>
      </w:r>
      <w:r>
        <w:rPr>
          <w:rFonts w:ascii="Verdana" w:hAnsi="Verdana" w:cs="Arial"/>
          <w:sz w:val="16"/>
          <w:szCs w:val="16"/>
        </w:rPr>
        <w:t xml:space="preserve"> </w:t>
      </w:r>
      <w:r w:rsidRPr="004025A5">
        <w:rPr>
          <w:rFonts w:ascii="Verdana" w:hAnsi="Verdana" w:cs="Arial"/>
          <w:sz w:val="16"/>
          <w:szCs w:val="16"/>
        </w:rPr>
        <w:t xml:space="preserve">W ramach ww. typu mogą być realizowane projekty zapewniające docelowo kompleksowe przygotowanie terenu inwestycyjnego, a więc rozwiązania podnoszące atrakcyjność terenu dla inwestorów, niezbędne do przygotowania terenu inwestycyjnego, np. niwelacja, uzbrojenie, tj. </w:t>
      </w:r>
      <w:r w:rsidRPr="00DA38F8">
        <w:rPr>
          <w:rFonts w:ascii="Verdana" w:hAnsi="Verdana" w:cs="Arial"/>
          <w:sz w:val="16"/>
          <w:szCs w:val="16"/>
        </w:rPr>
        <w:t>sieci kanalizacji sanitarnej, deszczowej, sieci wodociągowe, elektroenergetyczne, ciepłownicze, telekomunikacyjne, gazowe itp.</w:t>
      </w:r>
      <w:r w:rsidRPr="004025A5">
        <w:rPr>
          <w:rFonts w:ascii="Verdana" w:hAnsi="Verdana" w:cs="Arial"/>
          <w:sz w:val="16"/>
          <w:szCs w:val="16"/>
        </w:rPr>
        <w:t xml:space="preserve"> oraz skomunikowanie, które w</w:t>
      </w:r>
      <w:r>
        <w:rPr>
          <w:rFonts w:ascii="Verdana" w:hAnsi="Verdana" w:cs="Arial"/>
          <w:sz w:val="16"/>
          <w:szCs w:val="16"/>
        </w:rPr>
        <w:t xml:space="preserve"> </w:t>
      </w:r>
      <w:r w:rsidRPr="004025A5">
        <w:rPr>
          <w:rFonts w:ascii="Verdana" w:hAnsi="Verdana" w:cs="Arial"/>
          <w:sz w:val="16"/>
          <w:szCs w:val="16"/>
        </w:rPr>
        <w:t>efekcie finalnym przyczynią się do udostępnienia terenu dla inwestorów chcących rozpocząć tam swoją działalność gospodarczą.</w:t>
      </w:r>
    </w:p>
  </w:footnote>
  <w:footnote w:id="14">
    <w:p w:rsidR="00356AF2" w:rsidRDefault="00356AF2">
      <w:pPr>
        <w:pStyle w:val="Nagwek11"/>
        <w:jc w:val="both"/>
        <w:rPr>
          <w:rFonts w:ascii="Verdana" w:hAnsi="Verdana" w:cs="Arial"/>
          <w:sz w:val="16"/>
          <w:szCs w:val="16"/>
        </w:rPr>
      </w:pPr>
      <w:r>
        <w:rPr>
          <w:rFonts w:ascii="Verdana" w:hAnsi="Verdana" w:cs="Arial"/>
          <w:sz w:val="16"/>
          <w:szCs w:val="16"/>
          <w:vertAlign w:val="superscript"/>
        </w:rPr>
        <w:footnoteRef/>
      </w:r>
      <w:r>
        <w:rPr>
          <w:rFonts w:ascii="Verdana" w:hAnsi="Verdana" w:cs="Arial"/>
          <w:sz w:val="16"/>
          <w:szCs w:val="16"/>
        </w:rPr>
        <w:t xml:space="preserve"> Instrumenty zewnętrznego finansowania przedsiębiorczości są rozumiane w ramach RPO WSL jako ponadregionalne,  regionalne i lokalne fundusze poręczeniowe, mikropożyczkowe (udzielające pożyczek mikroprzedsiębiorcom do 120 tys. zł), pożyczkowe (udzielające pożyczek do 600 tys. zł).</w:t>
      </w:r>
    </w:p>
  </w:footnote>
  <w:footnote w:id="15">
    <w:p w:rsidR="00356AF2" w:rsidRPr="003A7D6F" w:rsidRDefault="00356AF2" w:rsidP="003A7D6F">
      <w:pPr>
        <w:pStyle w:val="Tekstprzypisudolnego"/>
        <w:rPr>
          <w:rFonts w:ascii="Verdana" w:hAnsi="Verdana"/>
          <w:sz w:val="16"/>
          <w:szCs w:val="16"/>
        </w:rPr>
      </w:pPr>
      <w:r>
        <w:rPr>
          <w:rStyle w:val="Odwoanieprzypisudolnego"/>
        </w:rPr>
        <w:footnoteRef/>
      </w:r>
      <w:r>
        <w:t xml:space="preserve"> </w:t>
      </w:r>
      <w:r w:rsidRPr="003A7D6F">
        <w:rPr>
          <w:rFonts w:ascii="Verdana" w:hAnsi="Verdana"/>
          <w:sz w:val="16"/>
          <w:szCs w:val="16"/>
        </w:rPr>
        <w:t>zdefiniowane zgodnie z załącznikiem I do rozporządzenia Komisji (WE) nr 800/2008 z dnia 06.08.2008 r.</w:t>
      </w:r>
    </w:p>
    <w:p w:rsidR="00356AF2" w:rsidRPr="003A7D6F" w:rsidRDefault="00356AF2" w:rsidP="003A7D6F">
      <w:pPr>
        <w:pStyle w:val="Tekstprzypisudolnego"/>
        <w:rPr>
          <w:rFonts w:ascii="Verdana" w:hAnsi="Verdana"/>
          <w:sz w:val="16"/>
          <w:szCs w:val="16"/>
        </w:rPr>
      </w:pPr>
      <w:r w:rsidRPr="003A7D6F">
        <w:rPr>
          <w:rFonts w:ascii="Verdana" w:hAnsi="Verdana"/>
          <w:i/>
          <w:sz w:val="16"/>
          <w:szCs w:val="16"/>
        </w:rPr>
        <w:t>uznającego niektóre rodzaje pomocy za zgodne ze wspólnym rynkiem w zastosowaniu art. 87 i 88 Traktatu (ogólne rozporządzenie w sprawie wyłączeń blokowych)</w:t>
      </w:r>
      <w:r w:rsidRPr="003A7D6F">
        <w:rPr>
          <w:rFonts w:ascii="Verdana" w:hAnsi="Verdana"/>
          <w:sz w:val="16"/>
          <w:szCs w:val="16"/>
        </w:rPr>
        <w:t xml:space="preserve"> (Dz. Urz. WE L 214 z 09.08.2008 r., str. 3).</w:t>
      </w:r>
    </w:p>
  </w:footnote>
  <w:footnote w:id="16">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17">
    <w:p w:rsidR="00356AF2" w:rsidRDefault="00356AF2">
      <w:pPr>
        <w:pStyle w:val="Nagwek11"/>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18">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19">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20">
    <w:p w:rsidR="00356AF2" w:rsidRPr="00CA26D7" w:rsidRDefault="00356AF2" w:rsidP="00636C4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w:t>
      </w:r>
      <w:r w:rsidRPr="00CA26D7">
        <w:rPr>
          <w:rFonts w:ascii="Verdana" w:hAnsi="Verdana"/>
          <w:sz w:val="16"/>
          <w:szCs w:val="16"/>
        </w:rPr>
        <w:t xml:space="preserve">W przypadku realizacji </w:t>
      </w:r>
      <w:r>
        <w:rPr>
          <w:rFonts w:ascii="Verdana" w:hAnsi="Verdana"/>
          <w:sz w:val="16"/>
          <w:szCs w:val="16"/>
        </w:rPr>
        <w:t>projektu</w:t>
      </w:r>
      <w:r w:rsidRPr="00CA26D7">
        <w:rPr>
          <w:rFonts w:ascii="Verdana" w:hAnsi="Verdana"/>
          <w:sz w:val="16"/>
          <w:szCs w:val="16"/>
        </w:rPr>
        <w:t xml:space="preserve"> przez mikroprzedsiębiorstwo działające w okresie krótszym od 12 miesięcy maksymalna wartość </w:t>
      </w:r>
      <w:r>
        <w:rPr>
          <w:rFonts w:ascii="Verdana" w:hAnsi="Verdana"/>
          <w:sz w:val="16"/>
          <w:szCs w:val="16"/>
        </w:rPr>
        <w:t>projektu</w:t>
      </w:r>
      <w:r w:rsidRPr="00CA26D7">
        <w:rPr>
          <w:rFonts w:ascii="Verdana" w:hAnsi="Verdana"/>
          <w:sz w:val="16"/>
          <w:szCs w:val="16"/>
        </w:rPr>
        <w:t xml:space="preserve"> musi być mniejsza niż 20.000 PLN (zgodnie z zapisami linii demarkacyjnej pomiędzy RPO,  a Programem Operacyjnym Innowacyjna Gospodarka).</w:t>
      </w:r>
    </w:p>
  </w:footnote>
  <w:footnote w:id="21">
    <w:p w:rsidR="00356AF2" w:rsidRPr="007C1510" w:rsidRDefault="00356AF2" w:rsidP="00636C4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Na poziomie regionalnym i lokalnym.</w:t>
      </w:r>
    </w:p>
  </w:footnote>
  <w:footnote w:id="22">
    <w:p w:rsidR="00356AF2" w:rsidRDefault="00356AF2" w:rsidP="00644163">
      <w:pPr>
        <w:autoSpaceDE w:val="0"/>
        <w:autoSpaceDN w:val="0"/>
        <w:adjustRightInd w:val="0"/>
        <w:jc w:val="both"/>
        <w:rPr>
          <w:rFonts w:ascii="Verdana" w:hAnsi="Verdana" w:cs="Arial"/>
          <w:sz w:val="16"/>
          <w:szCs w:val="16"/>
        </w:rPr>
      </w:pPr>
      <w:r>
        <w:rPr>
          <w:rStyle w:val="WW-Absatz-Standardschriftart111111111"/>
          <w:rFonts w:ascii="Verdana" w:hAnsi="Verdana" w:cs="Arial"/>
          <w:sz w:val="16"/>
          <w:szCs w:val="16"/>
          <w:vertAlign w:val="superscript"/>
        </w:rPr>
        <w:footnoteRef/>
      </w:r>
      <w:r>
        <w:rPr>
          <w:rFonts w:ascii="Verdana" w:hAnsi="Verdana" w:cs="Arial"/>
          <w:sz w:val="16"/>
          <w:szCs w:val="16"/>
        </w:rPr>
        <w:t xml:space="preserve"> Zgodnie z definicją zawartą w Załączniku nr I do ROZPORZĄDZENIA KOMISJI (WE) NR 800/2008 z dnia 6 sierpnia 2008 r. uznające niektóre rodzaje pomocy za zgodne ze wspólnym rynkiem w zastosowaniu art. 87 i 88 Traktatu (ogólne rozporządzenie w sprawie wyłączeń blokowych).</w:t>
      </w:r>
    </w:p>
  </w:footnote>
  <w:footnote w:id="23">
    <w:p w:rsidR="00356AF2" w:rsidRDefault="00356AF2">
      <w:pPr>
        <w:pStyle w:val="Tekstprzypisudolnego"/>
      </w:pPr>
      <w:r>
        <w:rPr>
          <w:rStyle w:val="Odwoanieprzypisudolnego"/>
        </w:rPr>
        <w:footnoteRef/>
      </w:r>
      <w:r>
        <w:t xml:space="preserve"> </w:t>
      </w:r>
      <w:r w:rsidRPr="00BF5BB0">
        <w:rPr>
          <w:rFonts w:ascii="Verdana" w:hAnsi="Verdana"/>
          <w:sz w:val="16"/>
          <w:szCs w:val="16"/>
        </w:rPr>
        <w:t>Wniosek o dofinansowanie należy złożyć najpóźniej 90 dni kalendarzowych przed oficjalną datą rozpoczęcia targów i wystaw</w:t>
      </w:r>
    </w:p>
  </w:footnote>
  <w:footnote w:id="24">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25">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26">
    <w:p w:rsidR="00356AF2" w:rsidRPr="00CA26D7" w:rsidRDefault="00356AF2" w:rsidP="0019714F">
      <w:pPr>
        <w:pStyle w:val="Tekstprzypisudolnego"/>
        <w:jc w:val="both"/>
        <w:rPr>
          <w:rFonts w:ascii="Verdana" w:hAnsi="Verdana"/>
          <w:sz w:val="16"/>
          <w:szCs w:val="16"/>
        </w:rPr>
      </w:pPr>
      <w:r>
        <w:rPr>
          <w:rFonts w:ascii="Verdana" w:hAnsi="Verdana"/>
          <w:sz w:val="16"/>
          <w:szCs w:val="16"/>
          <w:vertAlign w:val="superscript"/>
        </w:rPr>
        <w:t xml:space="preserve">25 </w:t>
      </w:r>
      <w:r w:rsidRPr="00CA26D7">
        <w:rPr>
          <w:rFonts w:ascii="Verdana" w:hAnsi="Verdana"/>
          <w:sz w:val="16"/>
          <w:szCs w:val="16"/>
        </w:rPr>
        <w:t xml:space="preserve">W przypadku realizacji </w:t>
      </w:r>
      <w:r>
        <w:rPr>
          <w:rFonts w:ascii="Verdana" w:hAnsi="Verdana"/>
          <w:sz w:val="16"/>
          <w:szCs w:val="16"/>
        </w:rPr>
        <w:t>projektu</w:t>
      </w:r>
      <w:r w:rsidRPr="00CA26D7">
        <w:rPr>
          <w:rFonts w:ascii="Verdana" w:hAnsi="Verdana"/>
          <w:sz w:val="16"/>
          <w:szCs w:val="16"/>
        </w:rPr>
        <w:t xml:space="preserve"> przez </w:t>
      </w:r>
      <w:r>
        <w:rPr>
          <w:rFonts w:ascii="Verdana" w:hAnsi="Verdana"/>
          <w:sz w:val="16"/>
          <w:szCs w:val="16"/>
        </w:rPr>
        <w:t>małe przedsiębiorstwa</w:t>
      </w:r>
      <w:r w:rsidRPr="00CA26D7">
        <w:rPr>
          <w:rFonts w:ascii="Verdana" w:hAnsi="Verdana"/>
          <w:sz w:val="16"/>
          <w:szCs w:val="16"/>
        </w:rPr>
        <w:t xml:space="preserve"> działające w okresie krótszym od 12 miesięcy maksymalna wartość </w:t>
      </w:r>
      <w:r>
        <w:rPr>
          <w:rFonts w:ascii="Verdana" w:hAnsi="Verdana"/>
          <w:sz w:val="16"/>
          <w:szCs w:val="16"/>
        </w:rPr>
        <w:t>projektu</w:t>
      </w:r>
      <w:r w:rsidRPr="00CA26D7">
        <w:rPr>
          <w:rFonts w:ascii="Verdana" w:hAnsi="Verdana"/>
          <w:sz w:val="16"/>
          <w:szCs w:val="16"/>
        </w:rPr>
        <w:t xml:space="preserve"> musi być mniejsza niż 20.000 PLN (zgodnie z zapisami linii demarkacyjnej pomiędzy RPO,  a Programem Operacyjnym Innowacyjna Gospodarka).</w:t>
      </w:r>
    </w:p>
  </w:footnote>
  <w:footnote w:id="27">
    <w:p w:rsidR="00356AF2" w:rsidRPr="00E16605" w:rsidRDefault="00356AF2" w:rsidP="001539F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Na poziomie regionalnym i lokalnym.</w:t>
      </w:r>
    </w:p>
  </w:footnote>
  <w:footnote w:id="28">
    <w:p w:rsidR="00356AF2" w:rsidRDefault="00356AF2" w:rsidP="00043F79">
      <w:pPr>
        <w:autoSpaceDE w:val="0"/>
        <w:autoSpaceDN w:val="0"/>
        <w:adjustRightInd w:val="0"/>
        <w:jc w:val="both"/>
        <w:rPr>
          <w:rFonts w:ascii="Verdana" w:hAnsi="Verdana" w:cs="Arial"/>
          <w:sz w:val="16"/>
          <w:szCs w:val="16"/>
        </w:rPr>
      </w:pPr>
      <w:r>
        <w:rPr>
          <w:rStyle w:val="WW-Absatz-Standardschriftart111111111"/>
          <w:rFonts w:ascii="Verdana" w:hAnsi="Verdana" w:cs="Arial"/>
          <w:sz w:val="16"/>
          <w:szCs w:val="16"/>
          <w:vertAlign w:val="superscript"/>
        </w:rPr>
        <w:footnoteRef/>
      </w:r>
      <w:r>
        <w:rPr>
          <w:rFonts w:ascii="Arial" w:hAnsi="Arial" w:cs="Arial"/>
          <w:sz w:val="18"/>
          <w:szCs w:val="18"/>
          <w:vertAlign w:val="superscript"/>
        </w:rPr>
        <w:t xml:space="preserve"> </w:t>
      </w:r>
      <w:r>
        <w:rPr>
          <w:rFonts w:ascii="Verdana" w:hAnsi="Verdana" w:cs="Arial"/>
          <w:sz w:val="16"/>
          <w:szCs w:val="16"/>
        </w:rPr>
        <w:t>Zgodnie z definicją zawartą w Załączniku I do ROZPORZĄDZENIA KOMISJI (WE) NR 800/2008 z dnia 6 sierpnia 2008 r. uznające niektóre rodzaje pomocy za zgodne ze wspólnym rynkiem w zastosowaniu art. 87 i 88 Traktatu (ogólne rozporządzenie w sprawie wyłączeń blokowych).</w:t>
      </w:r>
    </w:p>
  </w:footnote>
  <w:footnote w:id="29">
    <w:p w:rsidR="00356AF2" w:rsidRPr="009A2A89" w:rsidRDefault="00356AF2" w:rsidP="00620D23">
      <w:pPr>
        <w:pStyle w:val="Nagwek11"/>
      </w:pPr>
      <w:r w:rsidRPr="00007563">
        <w:rPr>
          <w:rStyle w:val="Odwoanieprzypisudolnego"/>
          <w:rFonts w:ascii="Verdana" w:hAnsi="Verdana"/>
          <w:sz w:val="16"/>
          <w:szCs w:val="16"/>
        </w:rPr>
        <w:footnoteRef/>
      </w:r>
      <w:r w:rsidRPr="00007563">
        <w:rPr>
          <w:rFonts w:ascii="Verdana" w:hAnsi="Verdana"/>
          <w:sz w:val="16"/>
          <w:szCs w:val="16"/>
        </w:rPr>
        <w:t xml:space="preserve"> Wniosek o dofinansowanie należy złożyć najpóźniej 90 dni kalendarzowych przed oficjalną da</w:t>
      </w:r>
      <w:r>
        <w:rPr>
          <w:rFonts w:ascii="Verdana" w:hAnsi="Verdana"/>
          <w:sz w:val="16"/>
          <w:szCs w:val="16"/>
        </w:rPr>
        <w:t>tą rozpoczęcia targów i wystaw.</w:t>
      </w:r>
    </w:p>
  </w:footnote>
  <w:footnote w:id="30">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31">
    <w:p w:rsidR="00356AF2" w:rsidRPr="008C430A" w:rsidRDefault="00356AF2" w:rsidP="00881BC0">
      <w:pPr>
        <w:pStyle w:val="Tekstprzypisudolnego"/>
        <w:jc w:val="both"/>
        <w:rPr>
          <w:rFonts w:ascii="Verdana" w:hAnsi="Verdana"/>
          <w:sz w:val="16"/>
          <w:szCs w:val="16"/>
        </w:rPr>
      </w:pPr>
      <w:r w:rsidRPr="008C430A">
        <w:rPr>
          <w:rStyle w:val="Odwoanieprzypisudolnego"/>
          <w:rFonts w:ascii="Verdana" w:hAnsi="Verdana"/>
          <w:sz w:val="16"/>
          <w:szCs w:val="16"/>
        </w:rPr>
        <w:footnoteRef/>
      </w:r>
      <w:r w:rsidRPr="008C430A">
        <w:rPr>
          <w:rFonts w:ascii="Verdana" w:hAnsi="Verdana"/>
          <w:sz w:val="16"/>
          <w:szCs w:val="16"/>
        </w:rPr>
        <w:t xml:space="preserve"> Technologie informacyjne i telekomunikacja; biologia i biomedycyna; górnictwo, energetyka; ochrona środowiska i zagospodarowanie przestrzenne; metalurgia i inżynieria materiałowa; przemysł maszynowy, samochodowy i lotniczy; transport. Kierunki rozwoju technologicznego danego obszaru zostały wskazane w załączniku nr 10 Słowniczek do URPO WSL.</w:t>
      </w:r>
    </w:p>
    <w:p w:rsidR="00356AF2" w:rsidRPr="0033583C" w:rsidRDefault="00356AF2" w:rsidP="00881BC0">
      <w:pPr>
        <w:pStyle w:val="Tekstprzypisudolnego"/>
        <w:rPr>
          <w:rFonts w:ascii="Verdana" w:hAnsi="Verdana"/>
        </w:rPr>
      </w:pPr>
    </w:p>
  </w:footnote>
  <w:footnote w:id="3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33">
    <w:p w:rsidR="00356AF2" w:rsidRDefault="00356AF2" w:rsidP="00F8607F">
      <w:pPr>
        <w:autoSpaceDE w:val="0"/>
        <w:autoSpaceDN w:val="0"/>
        <w:adjustRightInd w:val="0"/>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w:t>
      </w:r>
    </w:p>
    <w:p w:rsidR="00356AF2" w:rsidRDefault="00356AF2" w:rsidP="00F8607F">
      <w:pPr>
        <w:autoSpaceDE w:val="0"/>
        <w:autoSpaceDN w:val="0"/>
        <w:adjustRightInd w:val="0"/>
        <w:jc w:val="both"/>
        <w:rPr>
          <w:rFonts w:ascii="Verdana" w:hAnsi="Verdana"/>
          <w:sz w:val="16"/>
          <w:szCs w:val="16"/>
        </w:rPr>
      </w:pPr>
      <w:r>
        <w:rPr>
          <w:rFonts w:ascii="Verdana" w:hAnsi="Verdana"/>
          <w:sz w:val="16"/>
          <w:szCs w:val="16"/>
        </w:rPr>
        <w:t>Wysoka technologia - technika (high technology, high-tech) to dziedziny wytwarzania i wyroby odznaczające się wysoką naukochłonnością, tzw. wysokim poziomem aktywności B+R (R&amp;D intensity). Dziedziny wysokiej technologii charakteryzują się przede wszystkim: – wysokim poziomem innowacyjności, krótkim cyklem życiowym wyrobów i procesów i szybką dyfuzją innowacji technologicznych, wzrastającym zapotrzebowaniem na wysoko kwalifikowany personel, szczególnie w zakresie nauk technicznych i przyrodniczych, dużymi nakładami kapitałowymi, wysokim ryzykiem inwestycyjnym i szybkim „starzeniem się” inwestycji, ścisłą współpracą naukowo-techniczną, w obrębie poszczególnych krajów i na arenie międzynarodowej, pomiędzy przedsiębiorstwami i instytucjami badawczymi (instytutami naukowymi, wyższymi uczelniami itp.), wzmagającą się konkurencją w handlu międzynarodowym. Zgodnie z klasyfikacją rodzajów działalności wg poziomu „intensywności B+R” opracowaną przez OECD:</w:t>
      </w:r>
    </w:p>
    <w:tbl>
      <w:tblPr>
        <w:tblW w:w="0" w:type="auto"/>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69"/>
        <w:gridCol w:w="3860"/>
      </w:tblGrid>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jc w:val="center"/>
              <w:rPr>
                <w:rFonts w:ascii="Verdana" w:hAnsi="Verdana"/>
                <w:sz w:val="16"/>
                <w:szCs w:val="16"/>
              </w:rPr>
            </w:pPr>
            <w:r>
              <w:rPr>
                <w:rFonts w:ascii="Verdana" w:hAnsi="Verdana"/>
                <w:sz w:val="16"/>
                <w:szCs w:val="16"/>
              </w:rPr>
              <w:t>Opis</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20" w:after="120"/>
              <w:jc w:val="center"/>
              <w:rPr>
                <w:rFonts w:ascii="Verdana" w:hAnsi="Verdana"/>
                <w:sz w:val="16"/>
                <w:szCs w:val="16"/>
              </w:rPr>
            </w:pPr>
            <w:r>
              <w:rPr>
                <w:rFonts w:ascii="Verdana" w:hAnsi="Verdana"/>
                <w:sz w:val="16"/>
                <w:szCs w:val="16"/>
              </w:rPr>
              <w:t>Symbole działów wg PKD</w:t>
            </w:r>
          </w:p>
        </w:tc>
      </w:tr>
      <w:tr w:rsidR="00356AF2" w:rsidTr="00C903A0">
        <w:trPr>
          <w:trHeight w:val="70"/>
        </w:trPr>
        <w:tc>
          <w:tcPr>
            <w:tcW w:w="8029" w:type="dxa"/>
            <w:gridSpan w:val="2"/>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jc w:val="center"/>
              <w:rPr>
                <w:rFonts w:ascii="Verdana" w:hAnsi="Verdana"/>
                <w:sz w:val="16"/>
                <w:szCs w:val="16"/>
              </w:rPr>
            </w:pPr>
            <w:r>
              <w:rPr>
                <w:rFonts w:ascii="Verdana" w:hAnsi="Verdana"/>
                <w:sz w:val="16"/>
                <w:szCs w:val="16"/>
              </w:rPr>
              <w:t>Przetwórstwo przemysłowe</w:t>
            </w:r>
          </w:p>
        </w:tc>
      </w:tr>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Wysoka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 xml:space="preserve">21, 26, 30.3 </w:t>
            </w:r>
          </w:p>
        </w:tc>
      </w:tr>
      <w:tr w:rsidR="00356AF2" w:rsidTr="00C903A0">
        <w:trPr>
          <w:trHeight w:val="264"/>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Średnio-wysoka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 xml:space="preserve">20, 27, 28, 29, 30.2, 30.4, 30.9, 32.5 </w:t>
            </w:r>
          </w:p>
        </w:tc>
      </w:tr>
      <w:tr w:rsidR="00356AF2" w:rsidTr="00C903A0">
        <w:trPr>
          <w:trHeight w:val="264"/>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Średnio-niska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18.2, 19, 22, 23, 24, 25 (bez 25.4), 30.1, 33</w:t>
            </w:r>
          </w:p>
        </w:tc>
      </w:tr>
      <w:tr w:rsidR="00356AF2" w:rsidTr="00C903A0">
        <w:trPr>
          <w:trHeight w:val="271"/>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Niska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10, 11, 12, 13, 14, 15, 16, 17, 18 (bez 18.2), 31, 32 (bez 32.5)</w:t>
            </w:r>
          </w:p>
        </w:tc>
      </w:tr>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jc w:val="center"/>
              <w:rPr>
                <w:rFonts w:ascii="Verdana" w:hAnsi="Verdana"/>
                <w:sz w:val="16"/>
                <w:szCs w:val="16"/>
              </w:rPr>
            </w:pPr>
            <w:r>
              <w:rPr>
                <w:rFonts w:ascii="Verdana" w:hAnsi="Verdana"/>
                <w:sz w:val="16"/>
                <w:szCs w:val="16"/>
              </w:rPr>
              <w:t>Opis</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20" w:after="120"/>
              <w:jc w:val="center"/>
              <w:rPr>
                <w:rFonts w:ascii="Verdana" w:hAnsi="Verdana"/>
                <w:sz w:val="16"/>
                <w:szCs w:val="16"/>
              </w:rPr>
            </w:pPr>
            <w:r>
              <w:rPr>
                <w:rFonts w:ascii="Verdana" w:hAnsi="Verdana"/>
                <w:sz w:val="16"/>
                <w:szCs w:val="16"/>
              </w:rPr>
              <w:t>Symbole działów wg PKD</w:t>
            </w:r>
          </w:p>
        </w:tc>
      </w:tr>
      <w:tr w:rsidR="00356AF2" w:rsidTr="00C903A0">
        <w:trPr>
          <w:trHeight w:val="70"/>
        </w:trPr>
        <w:tc>
          <w:tcPr>
            <w:tcW w:w="8029" w:type="dxa"/>
            <w:gridSpan w:val="2"/>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jc w:val="center"/>
              <w:rPr>
                <w:rFonts w:ascii="Verdana" w:hAnsi="Verdana"/>
                <w:sz w:val="16"/>
                <w:szCs w:val="16"/>
              </w:rPr>
            </w:pPr>
            <w:r>
              <w:rPr>
                <w:rFonts w:ascii="Verdana" w:hAnsi="Verdana"/>
                <w:sz w:val="16"/>
                <w:szCs w:val="16"/>
              </w:rPr>
              <w:t>Usługi oparte na wiedzy</w:t>
            </w:r>
          </w:p>
        </w:tc>
      </w:tr>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Wysoka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59, 60, 61, 62, 63, 72</w:t>
            </w:r>
          </w:p>
        </w:tc>
      </w:tr>
    </w:tbl>
    <w:p w:rsidR="00356AF2" w:rsidRDefault="00356AF2">
      <w:pPr>
        <w:autoSpaceDE w:val="0"/>
        <w:autoSpaceDN w:val="0"/>
        <w:adjustRightInd w:val="0"/>
        <w:jc w:val="both"/>
        <w:rPr>
          <w:rFonts w:ascii="Verdana" w:hAnsi="Verdana"/>
          <w:sz w:val="16"/>
          <w:szCs w:val="16"/>
        </w:rPr>
      </w:pPr>
    </w:p>
    <w:p w:rsidR="00356AF2" w:rsidRDefault="00356AF2">
      <w:pPr>
        <w:ind w:left="-284" w:right="-284" w:firstLine="142"/>
        <w:rPr>
          <w:rFonts w:ascii="Verdana" w:hAnsi="Verdana"/>
          <w:sz w:val="16"/>
          <w:szCs w:val="16"/>
          <w:lang w:val="it-IT"/>
        </w:rPr>
      </w:pPr>
      <w:r>
        <w:rPr>
          <w:rFonts w:ascii="Verdana" w:hAnsi="Verdana"/>
          <w:sz w:val="16"/>
          <w:szCs w:val="16"/>
          <w:lang w:val="it-IT"/>
        </w:rPr>
        <w:t xml:space="preserve">Źródło: </w:t>
      </w:r>
      <w:r>
        <w:rPr>
          <w:rFonts w:ascii="Verdana" w:hAnsi="Verdana"/>
          <w:i/>
          <w:sz w:val="16"/>
          <w:szCs w:val="16"/>
          <w:lang w:val="it-IT"/>
        </w:rPr>
        <w:t>Statistics in Focus</w:t>
      </w:r>
      <w:r>
        <w:rPr>
          <w:rFonts w:ascii="Verdana" w:hAnsi="Verdana"/>
          <w:sz w:val="16"/>
          <w:szCs w:val="16"/>
          <w:lang w:val="it-IT"/>
        </w:rPr>
        <w:t>, Eurostat styczeń 2009.</w:t>
      </w:r>
    </w:p>
  </w:footnote>
  <w:footnote w:id="34">
    <w:p w:rsidR="00356AF2" w:rsidRDefault="00356AF2">
      <w:pPr>
        <w:autoSpaceDE w:val="0"/>
        <w:autoSpaceDN w:val="0"/>
        <w:adjustRightInd w:val="0"/>
        <w:jc w:val="both"/>
        <w:rPr>
          <w:rFonts w:ascii="Verdana" w:hAnsi="Verdana" w:cs="Arial"/>
          <w:sz w:val="16"/>
          <w:szCs w:val="16"/>
        </w:rPr>
      </w:pPr>
      <w:r>
        <w:rPr>
          <w:rFonts w:ascii="Verdana" w:hAnsi="Verdana" w:cs="Arial"/>
          <w:i/>
          <w:sz w:val="16"/>
          <w:szCs w:val="16"/>
          <w:vertAlign w:val="superscript"/>
        </w:rPr>
        <w:footnoteRef/>
      </w:r>
      <w:r>
        <w:rPr>
          <w:rFonts w:ascii="Verdana" w:hAnsi="Verdana" w:cs="Arial"/>
          <w:i/>
          <w:sz w:val="16"/>
          <w:szCs w:val="16"/>
        </w:rPr>
        <w:t xml:space="preserve"> </w:t>
      </w:r>
      <w:r>
        <w:rPr>
          <w:rFonts w:ascii="Verdana" w:hAnsi="Verdana" w:cs="Arial"/>
          <w:sz w:val="16"/>
          <w:szCs w:val="16"/>
        </w:rPr>
        <w:t>Zgodnie z definicją zawartą w Załączniku 1 do ROZPORZĄDZENIA KOMISJI (WE) NR 800/2008 z dnia 6 sierpnia 2008 r. uznające niektóre rodzaje pomocy za zgodne ze wspólnym rynkiem w zastosowaniu art. 87 i 88 Traktatu (ogólne rozporządzenie w sprawie wyłączeń blokowych).</w:t>
      </w:r>
    </w:p>
  </w:footnote>
  <w:footnote w:id="35">
    <w:p w:rsidR="00356AF2" w:rsidRDefault="00356AF2">
      <w:pPr>
        <w:autoSpaceDE w:val="0"/>
        <w:autoSpaceDN w:val="0"/>
        <w:adjustRightInd w:val="0"/>
        <w:jc w:val="both"/>
        <w:rPr>
          <w:rFonts w:ascii="Verdana" w:hAnsi="Verdana" w:cs="TimesNewRomanPSMT"/>
          <w:sz w:val="16"/>
          <w:szCs w:val="16"/>
        </w:rPr>
      </w:pPr>
      <w:r>
        <w:rPr>
          <w:rFonts w:ascii="Verdana" w:hAnsi="Verdana" w:cs="Arial"/>
          <w:sz w:val="16"/>
          <w:szCs w:val="16"/>
          <w:vertAlign w:val="superscript"/>
        </w:rPr>
        <w:footnoteRef/>
      </w:r>
      <w:r>
        <w:rPr>
          <w:rFonts w:ascii="Verdana" w:hAnsi="Verdana" w:cs="Arial"/>
          <w:sz w:val="16"/>
          <w:szCs w:val="16"/>
        </w:rPr>
        <w:t xml:space="preserve"> </w:t>
      </w:r>
      <w:r>
        <w:rPr>
          <w:rFonts w:ascii="Verdana" w:hAnsi="Verdana"/>
          <w:sz w:val="16"/>
          <w:szCs w:val="16"/>
        </w:rPr>
        <w:t>j.w.</w:t>
      </w:r>
    </w:p>
  </w:footnote>
  <w:footnote w:id="36">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37">
    <w:p w:rsidR="00356AF2" w:rsidRDefault="00356AF2" w:rsidP="00C9647D">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38">
    <w:p w:rsidR="00356AF2" w:rsidRPr="00CA26D7" w:rsidRDefault="00356AF2" w:rsidP="00C9647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w:t>
      </w:r>
      <w:r w:rsidRPr="00CA26D7">
        <w:rPr>
          <w:rFonts w:ascii="Verdana" w:hAnsi="Verdana"/>
          <w:sz w:val="16"/>
          <w:szCs w:val="16"/>
        </w:rPr>
        <w:t xml:space="preserve">W przypadku realizacji </w:t>
      </w:r>
      <w:r>
        <w:rPr>
          <w:rFonts w:ascii="Verdana" w:hAnsi="Verdana"/>
          <w:sz w:val="16"/>
          <w:szCs w:val="16"/>
        </w:rPr>
        <w:t>projektu</w:t>
      </w:r>
      <w:r w:rsidRPr="00CA26D7">
        <w:rPr>
          <w:rFonts w:ascii="Verdana" w:hAnsi="Verdana"/>
          <w:sz w:val="16"/>
          <w:szCs w:val="16"/>
        </w:rPr>
        <w:t xml:space="preserve"> przez </w:t>
      </w:r>
      <w:r>
        <w:rPr>
          <w:rFonts w:ascii="Verdana" w:hAnsi="Verdana"/>
          <w:sz w:val="16"/>
          <w:szCs w:val="16"/>
        </w:rPr>
        <w:t>Mikroprzedsiębiorstwa lub małe przedsiębiorstwa</w:t>
      </w:r>
      <w:r w:rsidRPr="00CA26D7">
        <w:rPr>
          <w:rFonts w:ascii="Verdana" w:hAnsi="Verdana"/>
          <w:sz w:val="16"/>
          <w:szCs w:val="16"/>
        </w:rPr>
        <w:t xml:space="preserve"> działające w okresie krótszym od 12 miesięcy maksymalna wartość </w:t>
      </w:r>
      <w:r>
        <w:rPr>
          <w:rFonts w:ascii="Verdana" w:hAnsi="Verdana"/>
          <w:sz w:val="16"/>
          <w:szCs w:val="16"/>
        </w:rPr>
        <w:t>projektu</w:t>
      </w:r>
      <w:r w:rsidRPr="00CA26D7">
        <w:rPr>
          <w:rFonts w:ascii="Verdana" w:hAnsi="Verdana"/>
          <w:sz w:val="16"/>
          <w:szCs w:val="16"/>
        </w:rPr>
        <w:t xml:space="preserve"> musi być mniejsza niż 20.000 PLN (zgodnie z zapisami linii demarkacyjnej pomiędzy RPO,  a Programem Operacyjnym Innowacyjna Gospodarka).</w:t>
      </w:r>
    </w:p>
  </w:footnote>
  <w:footnote w:id="39">
    <w:p w:rsidR="00356AF2" w:rsidRPr="007C1510" w:rsidRDefault="00356AF2" w:rsidP="00C9647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Na poziomie regionalnym i lokalnym.</w:t>
      </w:r>
    </w:p>
  </w:footnote>
  <w:footnote w:id="40">
    <w:p w:rsidR="00356AF2" w:rsidRDefault="00356AF2" w:rsidP="00C9647D">
      <w:pPr>
        <w:autoSpaceDE w:val="0"/>
        <w:autoSpaceDN w:val="0"/>
        <w:adjustRightInd w:val="0"/>
        <w:jc w:val="both"/>
        <w:rPr>
          <w:rFonts w:ascii="Verdana" w:hAnsi="Verdana" w:cs="Arial"/>
          <w:sz w:val="16"/>
          <w:szCs w:val="16"/>
        </w:rPr>
      </w:pPr>
      <w:r>
        <w:rPr>
          <w:rStyle w:val="WW-Absatz-Standardschriftart111111111"/>
          <w:rFonts w:ascii="Verdana" w:hAnsi="Verdana" w:cs="Arial"/>
          <w:sz w:val="16"/>
          <w:szCs w:val="16"/>
          <w:vertAlign w:val="superscript"/>
        </w:rPr>
        <w:footnoteRef/>
      </w:r>
      <w:r>
        <w:rPr>
          <w:rFonts w:ascii="Verdana" w:hAnsi="Verdana" w:cs="Arial"/>
          <w:sz w:val="16"/>
          <w:szCs w:val="16"/>
        </w:rPr>
        <w:t xml:space="preserve"> Zgodnie z definicją zawartą w Załączniku nr I do ROZPORZĄDZENIA KOMISJI (WE) NR 800/2008 z dnia 6 sierpnia 2008 r. uznające niektóre rodzaje pomocy za zgodne ze wspólnym rynkiem w zastosowaniu art. 87 i 88 Traktatu (ogólne rozporządzenie w sprawie wyłączeń blokowych).</w:t>
      </w:r>
    </w:p>
  </w:footnote>
  <w:footnote w:id="41">
    <w:p w:rsidR="00356AF2" w:rsidRDefault="00356AF2" w:rsidP="00C9647D">
      <w:pPr>
        <w:pStyle w:val="Tekstprzypisudolnego"/>
      </w:pPr>
      <w:r>
        <w:rPr>
          <w:rStyle w:val="Odwoanieprzypisudolnego"/>
        </w:rPr>
        <w:footnoteRef/>
      </w:r>
      <w:r>
        <w:t xml:space="preserve"> </w:t>
      </w:r>
      <w:r w:rsidRPr="00BF5BB0">
        <w:rPr>
          <w:rFonts w:ascii="Verdana" w:hAnsi="Verdana"/>
          <w:sz w:val="16"/>
          <w:szCs w:val="16"/>
        </w:rPr>
        <w:t>Wniosek o dofinansowanie należy złożyć najpóźniej 90 dni kalendarzowych przed oficjalną datą rozpoczęcia targów i wystaw</w:t>
      </w:r>
    </w:p>
  </w:footnote>
  <w:footnote w:id="42">
    <w:p w:rsidR="00356AF2" w:rsidRDefault="00356AF2" w:rsidP="00C9647D">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43">
    <w:p w:rsidR="00356AF2" w:rsidRPr="006F73BE" w:rsidRDefault="00356AF2">
      <w:pPr>
        <w:pStyle w:val="Nagwek11"/>
        <w:rPr>
          <w:rFonts w:ascii="Verdana" w:hAnsi="Verdana"/>
          <w:sz w:val="16"/>
          <w:szCs w:val="16"/>
        </w:rPr>
      </w:pPr>
      <w:r w:rsidRPr="006F73BE">
        <w:rPr>
          <w:rFonts w:ascii="Verdana" w:hAnsi="Verdana"/>
          <w:sz w:val="16"/>
          <w:szCs w:val="16"/>
          <w:vertAlign w:val="superscript"/>
        </w:rPr>
        <w:footnoteRef/>
      </w:r>
      <w:r w:rsidRPr="006F73BE">
        <w:rPr>
          <w:rFonts w:ascii="Verdana" w:hAnsi="Verdana"/>
          <w:sz w:val="16"/>
          <w:szCs w:val="16"/>
        </w:rPr>
        <w:t xml:space="preserve"> Podane typy (rodzaje) projektów stanowią listę zamkniętą.</w:t>
      </w:r>
    </w:p>
  </w:footnote>
  <w:footnote w:id="44">
    <w:p w:rsidR="00356AF2" w:rsidRPr="006F73BE" w:rsidRDefault="00356AF2">
      <w:pPr>
        <w:pStyle w:val="Tekstprzypisudolnego"/>
        <w:rPr>
          <w:rFonts w:ascii="Verdana" w:hAnsi="Verdana"/>
          <w:sz w:val="16"/>
          <w:szCs w:val="16"/>
        </w:rPr>
      </w:pPr>
      <w:r w:rsidRPr="006F73BE">
        <w:rPr>
          <w:rStyle w:val="Odwoanieprzypisudolnego"/>
          <w:rFonts w:ascii="Verdana" w:hAnsi="Verdana"/>
          <w:sz w:val="16"/>
          <w:szCs w:val="16"/>
        </w:rPr>
        <w:footnoteRef/>
      </w:r>
      <w:r w:rsidRPr="006F73BE">
        <w:rPr>
          <w:rFonts w:ascii="Verdana" w:hAnsi="Verdana"/>
          <w:sz w:val="16"/>
          <w:szCs w:val="16"/>
        </w:rPr>
        <w:t xml:space="preserve"> Usługi specjalistyczne są rozumiane tutaj jako usługi w zakresie innowacji i transferu technologii zidentyfikowane w Regionalnej Strategii Innowacji Województwa Śląskiego na lata 2003 – 2013</w:t>
      </w:r>
      <w:r>
        <w:rPr>
          <w:rFonts w:ascii="Verdana" w:hAnsi="Verdana"/>
          <w:sz w:val="16"/>
          <w:szCs w:val="16"/>
        </w:rPr>
        <w:t>,</w:t>
      </w:r>
      <w:r w:rsidRPr="006F73BE">
        <w:rPr>
          <w:rFonts w:ascii="Verdana" w:hAnsi="Verdana"/>
          <w:sz w:val="16"/>
          <w:szCs w:val="16"/>
        </w:rPr>
        <w:t xml:space="preserve"> jako kluczowe dla rozwoju regionu</w:t>
      </w:r>
      <w:r>
        <w:rPr>
          <w:rFonts w:ascii="Verdana" w:hAnsi="Verdana"/>
          <w:sz w:val="16"/>
          <w:szCs w:val="16"/>
        </w:rPr>
        <w:t>,</w:t>
      </w:r>
      <w:r w:rsidRPr="006F73BE">
        <w:rPr>
          <w:rFonts w:ascii="Verdana" w:hAnsi="Verdana"/>
          <w:sz w:val="16"/>
          <w:szCs w:val="16"/>
        </w:rPr>
        <w:t xml:space="preserve"> tj. usługi w zakresie: oprogramowania, multimediów, marketingu, audytu i usług księgowych, doradztwa prawnego, usług technicznych, wspólnych działań z MSP na rzecz innowacji, tworzenia systemów wymiany doświadczeń i najlepszych praktyk służących jako inspiracja dla innych, rozwiązywania wspólnych problemów badawczych, tworzenia sieci podwykonawców.</w:t>
      </w:r>
    </w:p>
  </w:footnote>
  <w:footnote w:id="45">
    <w:p w:rsidR="00356AF2" w:rsidRPr="006F73BE" w:rsidRDefault="00356AF2">
      <w:pPr>
        <w:pStyle w:val="Tekstprzypisudolnego"/>
        <w:rPr>
          <w:rFonts w:ascii="Verdana" w:hAnsi="Verdana"/>
          <w:sz w:val="16"/>
          <w:szCs w:val="16"/>
        </w:rPr>
      </w:pPr>
      <w:r w:rsidRPr="006F73BE">
        <w:rPr>
          <w:rStyle w:val="Odwoanieprzypisudolnego"/>
          <w:rFonts w:ascii="Verdana" w:hAnsi="Verdana"/>
          <w:sz w:val="16"/>
          <w:szCs w:val="16"/>
        </w:rPr>
        <w:footnoteRef/>
      </w:r>
      <w:r w:rsidRPr="006F73BE">
        <w:rPr>
          <w:rFonts w:ascii="Verdana" w:hAnsi="Verdana"/>
          <w:sz w:val="16"/>
          <w:szCs w:val="16"/>
        </w:rPr>
        <w:t xml:space="preserve"> Usługi zidentyfikowane w Regionalnej Strategii Innowacji Województwa Śląskiego na lata 2003-2013, wymienione w Szczegółowym Opisie Priorytetów RPO WSL na lata  2007-2013.</w:t>
      </w:r>
    </w:p>
  </w:footnote>
  <w:footnote w:id="46">
    <w:p w:rsidR="00356AF2" w:rsidRPr="006F73BE" w:rsidRDefault="00356AF2">
      <w:pPr>
        <w:pStyle w:val="Tekstprzypisudolnego"/>
        <w:rPr>
          <w:rFonts w:ascii="Verdana" w:hAnsi="Verdana"/>
          <w:sz w:val="16"/>
          <w:szCs w:val="16"/>
        </w:rPr>
      </w:pPr>
      <w:r w:rsidRPr="006F73BE">
        <w:rPr>
          <w:rStyle w:val="Odwoanieprzypisudolnego"/>
          <w:rFonts w:ascii="Verdana" w:hAnsi="Verdana"/>
          <w:sz w:val="16"/>
          <w:szCs w:val="16"/>
        </w:rPr>
        <w:footnoteRef/>
      </w:r>
      <w:r w:rsidRPr="006F73BE">
        <w:rPr>
          <w:rFonts w:ascii="Verdana" w:hAnsi="Verdana"/>
          <w:sz w:val="16"/>
          <w:szCs w:val="16"/>
        </w:rPr>
        <w:t xml:space="preserve"> W ramach tego typu projektu są możliwe do wsparcia </w:t>
      </w:r>
      <w:r>
        <w:rPr>
          <w:rFonts w:ascii="Verdana" w:hAnsi="Verdana"/>
          <w:sz w:val="16"/>
          <w:szCs w:val="16"/>
        </w:rPr>
        <w:t xml:space="preserve">m.in. </w:t>
      </w:r>
      <w:r w:rsidRPr="006F73BE">
        <w:rPr>
          <w:rFonts w:ascii="Verdana" w:hAnsi="Verdana"/>
          <w:sz w:val="16"/>
          <w:szCs w:val="16"/>
        </w:rPr>
        <w:t>następujące zadania:</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spotkania informacyjne wewnątrz klastra</w:t>
      </w:r>
      <w:r>
        <w:rPr>
          <w:rFonts w:ascii="Verdana" w:hAnsi="Verdana"/>
          <w:sz w:val="16"/>
          <w:szCs w:val="16"/>
        </w:rPr>
        <w:t>,</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doradztwo z zakresu opracowania planów rozwoju klastra</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 xml:space="preserve"> działania promocyjne</w:t>
      </w:r>
      <w:r>
        <w:rPr>
          <w:rFonts w:ascii="Verdana" w:hAnsi="Verdana"/>
          <w:sz w:val="16"/>
          <w:szCs w:val="16"/>
        </w:rPr>
        <w:t>,</w:t>
      </w:r>
      <w:r w:rsidRPr="006F73BE">
        <w:rPr>
          <w:rFonts w:ascii="Verdana" w:hAnsi="Verdana"/>
          <w:sz w:val="16"/>
          <w:szCs w:val="16"/>
        </w:rPr>
        <w:t xml:space="preserve"> m.in. poprzez udział w targach, wystawach, spotkaniach branżowych</w:t>
      </w:r>
      <w:r>
        <w:rPr>
          <w:rFonts w:ascii="Verdana" w:hAnsi="Verdana"/>
          <w:sz w:val="16"/>
          <w:szCs w:val="16"/>
        </w:rPr>
        <w:t>,</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wdrażanie i komercjalizacja technologii i produktów/usług innowacyjnych.</w:t>
      </w:r>
    </w:p>
    <w:p w:rsidR="00356AF2" w:rsidRPr="006F73BE" w:rsidRDefault="00356AF2" w:rsidP="003E0D7A">
      <w:pPr>
        <w:pStyle w:val="Tekstprzypisudolnego"/>
        <w:rPr>
          <w:rFonts w:ascii="Verdana" w:hAnsi="Verdana"/>
          <w:sz w:val="16"/>
          <w:szCs w:val="16"/>
        </w:rPr>
      </w:pPr>
      <w:r w:rsidRPr="006F73BE">
        <w:rPr>
          <w:rFonts w:ascii="Verdana" w:hAnsi="Verdana"/>
          <w:sz w:val="16"/>
          <w:szCs w:val="16"/>
        </w:rPr>
        <w:t xml:space="preserve">W ramach </w:t>
      </w:r>
      <w:r>
        <w:rPr>
          <w:rFonts w:ascii="Verdana" w:hAnsi="Verdana"/>
          <w:sz w:val="16"/>
          <w:szCs w:val="16"/>
        </w:rPr>
        <w:t>RPO WSL</w:t>
      </w:r>
      <w:r w:rsidRPr="006F73BE">
        <w:rPr>
          <w:rFonts w:ascii="Verdana" w:hAnsi="Verdana"/>
          <w:sz w:val="16"/>
          <w:szCs w:val="16"/>
        </w:rPr>
        <w:t xml:space="preserve"> wspierane będą </w:t>
      </w:r>
      <w:r w:rsidRPr="00EB66BC">
        <w:rPr>
          <w:rFonts w:ascii="Verdana" w:hAnsi="Verdana"/>
          <w:sz w:val="16"/>
          <w:szCs w:val="16"/>
        </w:rPr>
        <w:t>podmioty w ramach klast</w:t>
      </w:r>
      <w:r>
        <w:rPr>
          <w:rFonts w:ascii="Verdana" w:hAnsi="Verdana"/>
          <w:sz w:val="16"/>
          <w:szCs w:val="16"/>
        </w:rPr>
        <w:t>r</w:t>
      </w:r>
      <w:r w:rsidRPr="00EB66BC">
        <w:rPr>
          <w:rFonts w:ascii="Verdana" w:hAnsi="Verdana"/>
          <w:sz w:val="16"/>
          <w:szCs w:val="16"/>
        </w:rPr>
        <w:t>a (ko</w:t>
      </w:r>
      <w:r>
        <w:rPr>
          <w:rFonts w:ascii="Verdana" w:hAnsi="Verdana"/>
          <w:sz w:val="16"/>
          <w:szCs w:val="16"/>
        </w:rPr>
        <w:t>o</w:t>
      </w:r>
      <w:r w:rsidRPr="00EB66BC">
        <w:rPr>
          <w:rFonts w:ascii="Verdana" w:hAnsi="Verdana"/>
          <w:sz w:val="16"/>
          <w:szCs w:val="16"/>
        </w:rPr>
        <w:t xml:space="preserve">rdynatorzy, przedsiębiorcy) </w:t>
      </w:r>
      <w:r w:rsidRPr="006F73BE">
        <w:rPr>
          <w:rFonts w:ascii="Verdana" w:hAnsi="Verdana"/>
          <w:sz w:val="16"/>
          <w:szCs w:val="16"/>
        </w:rPr>
        <w:t>leżące na terenie województwa śląskiego</w:t>
      </w:r>
      <w:r>
        <w:rPr>
          <w:rFonts w:ascii="Verdana" w:hAnsi="Verdana"/>
          <w:sz w:val="16"/>
          <w:szCs w:val="16"/>
        </w:rPr>
        <w:t>,</w:t>
      </w:r>
      <w:r w:rsidRPr="003E0D7A">
        <w:rPr>
          <w:rFonts w:ascii="Verdana" w:hAnsi="Verdana"/>
          <w:sz w:val="16"/>
          <w:szCs w:val="16"/>
        </w:rPr>
        <w:t xml:space="preserve"> tj. produkty </w:t>
      </w:r>
      <w:r w:rsidRPr="00463152">
        <w:rPr>
          <w:rFonts w:ascii="Verdana" w:hAnsi="Verdana"/>
          <w:sz w:val="16"/>
          <w:szCs w:val="16"/>
        </w:rPr>
        <w:t xml:space="preserve">realizowanego </w:t>
      </w:r>
      <w:r w:rsidRPr="003E0D7A">
        <w:rPr>
          <w:rFonts w:ascii="Verdana" w:hAnsi="Verdana"/>
          <w:sz w:val="16"/>
          <w:szCs w:val="16"/>
        </w:rPr>
        <w:t>projektu mogą być wykorzystywane wyłącznie przez członków klastra mających siedzibę na terenie województwa śląskiego</w:t>
      </w:r>
      <w:r>
        <w:rPr>
          <w:rFonts w:ascii="Verdana" w:hAnsi="Verdana"/>
          <w:sz w:val="16"/>
          <w:szCs w:val="16"/>
        </w:rPr>
        <w:t>.</w:t>
      </w:r>
    </w:p>
  </w:footnote>
  <w:footnote w:id="47">
    <w:p w:rsidR="00356AF2" w:rsidRDefault="00356AF2" w:rsidP="00045375">
      <w:pPr>
        <w:pStyle w:val="Nagwek11"/>
        <w:jc w:val="both"/>
        <w:rPr>
          <w:rFonts w:ascii="Verdana" w:hAnsi="Verdana" w:cs="Arial"/>
          <w:sz w:val="16"/>
          <w:szCs w:val="16"/>
        </w:rPr>
      </w:pPr>
      <w:r w:rsidRPr="00EF243C">
        <w:rPr>
          <w:rStyle w:val="Odwoanieprzypisudolnego"/>
          <w:rFonts w:eastAsia="Times New Roman"/>
          <w:sz w:val="20"/>
          <w:szCs w:val="20"/>
        </w:rPr>
        <w:footnoteRef/>
      </w:r>
      <w:r w:rsidRPr="00EF243C">
        <w:rPr>
          <w:rStyle w:val="Odwoanieprzypisudolnego"/>
          <w:rFonts w:eastAsia="Times New Roman"/>
          <w:sz w:val="20"/>
          <w:szCs w:val="20"/>
        </w:rPr>
        <w:t xml:space="preserve"> </w:t>
      </w:r>
      <w:r>
        <w:rPr>
          <w:rFonts w:ascii="Verdana" w:hAnsi="Verdana" w:cs="Arial"/>
          <w:sz w:val="16"/>
          <w:szCs w:val="16"/>
        </w:rPr>
        <w:t>Zgodnie z definicją Ustawyo zasadach finansowania nauki z dn.  30.04.2010 r.</w:t>
      </w:r>
    </w:p>
  </w:footnote>
  <w:footnote w:id="48">
    <w:p w:rsidR="00356AF2" w:rsidRPr="003E0D7A" w:rsidRDefault="00356AF2" w:rsidP="00045375">
      <w:pPr>
        <w:pStyle w:val="Tekstprzypisudolnego"/>
        <w:jc w:val="both"/>
        <w:rPr>
          <w:rFonts w:ascii="Verdana" w:hAnsi="Verdana"/>
          <w:sz w:val="16"/>
          <w:szCs w:val="16"/>
        </w:rPr>
      </w:pPr>
      <w:r>
        <w:rPr>
          <w:rStyle w:val="Odwoanieprzypisudolnego"/>
        </w:rPr>
        <w:footnoteRef/>
      </w:r>
      <w:r w:rsidRPr="003E0D7A">
        <w:rPr>
          <w:rFonts w:ascii="Verdana" w:hAnsi="Verdana"/>
          <w:sz w:val="16"/>
          <w:szCs w:val="16"/>
        </w:rPr>
        <w:t xml:space="preserve"> </w:t>
      </w:r>
      <w:r w:rsidRPr="003E0D7A">
        <w:rPr>
          <w:rFonts w:ascii="Verdana" w:hAnsi="Verdana"/>
          <w:b/>
          <w:sz w:val="16"/>
          <w:szCs w:val="16"/>
        </w:rPr>
        <w:t>Do instytucji otoczenia biznesu</w:t>
      </w:r>
      <w:r w:rsidRPr="003E0D7A">
        <w:rPr>
          <w:rFonts w:ascii="Verdana" w:hAnsi="Verdana"/>
          <w:sz w:val="16"/>
          <w:szCs w:val="16"/>
        </w:rPr>
        <w:t xml:space="preserve"> zalicza się przede wszystkim: agencje rozwoju regionalnego i lokalnego,</w:t>
      </w:r>
    </w:p>
    <w:p w:rsidR="00356AF2" w:rsidRPr="003E0D7A" w:rsidRDefault="00356AF2" w:rsidP="00045375">
      <w:pPr>
        <w:pStyle w:val="Tekstprzypisudolnego"/>
        <w:jc w:val="both"/>
        <w:rPr>
          <w:rFonts w:ascii="Verdana" w:hAnsi="Verdana"/>
          <w:sz w:val="16"/>
          <w:szCs w:val="16"/>
        </w:rPr>
      </w:pPr>
      <w:r w:rsidRPr="003E0D7A">
        <w:rPr>
          <w:rFonts w:ascii="Verdana" w:hAnsi="Verdana"/>
          <w:sz w:val="16"/>
          <w:szCs w:val="16"/>
        </w:rPr>
        <w:t>ośrodki wspierania przedsiębiorczości (biznesu), centra przedsiębiorczości działające w ramach fundacji i stowarzyszeń, izby przemysłowo-handlowe, izby rzemieślnicze, fundusze, organizacje reprezentujące przedsiębiorców, instytucje proinnowacyjne działające na rzecz innowacyjności, centra transferu technologii, instytuty i ośrodki badawczo-rozwojowe, inkubatory przedsiębiorczości, inkubatory technologiczne, parki naukowo-technologiczne, parki przemysłowe d</w:t>
      </w:r>
      <w:r>
        <w:rPr>
          <w:rFonts w:ascii="Verdana" w:hAnsi="Verdana"/>
          <w:sz w:val="16"/>
          <w:szCs w:val="16"/>
        </w:rPr>
        <w:t>ziałające na podstawie statutu,</w:t>
      </w:r>
      <w:r w:rsidRPr="00B57368">
        <w:rPr>
          <w:rFonts w:ascii="Verdana" w:hAnsi="Verdana"/>
          <w:sz w:val="16"/>
          <w:szCs w:val="16"/>
        </w:rPr>
        <w:t xml:space="preserve"> niedziałające dla zysku lub przezna</w:t>
      </w:r>
      <w:r>
        <w:rPr>
          <w:rFonts w:ascii="Verdana" w:hAnsi="Verdana"/>
          <w:sz w:val="16"/>
          <w:szCs w:val="16"/>
        </w:rPr>
        <w:t>czające zysk na cele statutowe.</w:t>
      </w:r>
      <w:r w:rsidRPr="003E0D7A">
        <w:rPr>
          <w:rFonts w:ascii="Verdana" w:hAnsi="Verdana"/>
          <w:sz w:val="16"/>
          <w:szCs w:val="16"/>
        </w:rPr>
        <w:t xml:space="preserve"> Przykładowa działalność IOB została scharakteryzowana w rozporządzeniu Ministra Rozwoju Regionalnego z dnia 20 maja 2009 r</w:t>
      </w:r>
      <w:r w:rsidRPr="003E0D7A">
        <w:rPr>
          <w:rFonts w:ascii="Verdana" w:hAnsi="Verdana"/>
          <w:i/>
          <w:sz w:val="16"/>
          <w:szCs w:val="16"/>
        </w:rPr>
        <w:t>. w sprawie udzielenia pomocy na wzmacnianie potencjału instytucji otoczenia biznesu w ramach regionalnych programów operacyjnych</w:t>
      </w:r>
      <w:r w:rsidRPr="003E0D7A">
        <w:rPr>
          <w:rFonts w:ascii="Verdana" w:hAnsi="Verdana"/>
          <w:sz w:val="16"/>
          <w:szCs w:val="16"/>
        </w:rPr>
        <w:t>.</w:t>
      </w:r>
    </w:p>
    <w:p w:rsidR="00356AF2" w:rsidRPr="001F1BA0" w:rsidRDefault="00356AF2" w:rsidP="00045375">
      <w:pPr>
        <w:pStyle w:val="Tekstprzypisudolnego"/>
      </w:pPr>
    </w:p>
    <w:p w:rsidR="00356AF2" w:rsidRDefault="00356AF2" w:rsidP="00045375">
      <w:pPr>
        <w:pStyle w:val="Tekstprzypisudolnego"/>
      </w:pPr>
    </w:p>
  </w:footnote>
  <w:footnote w:id="49">
    <w:p w:rsidR="00356AF2" w:rsidRPr="00510798" w:rsidRDefault="00356AF2" w:rsidP="009601F7">
      <w:pPr>
        <w:pStyle w:val="Tekstprzypisudolnego"/>
        <w:rPr>
          <w:rFonts w:ascii="Verdana" w:hAnsi="Verdana"/>
          <w:sz w:val="16"/>
          <w:szCs w:val="16"/>
        </w:rPr>
      </w:pPr>
      <w:r w:rsidRPr="00510798">
        <w:rPr>
          <w:rStyle w:val="Odwoanieprzypisudolnego"/>
          <w:rFonts w:ascii="Verdana" w:hAnsi="Verdana"/>
          <w:sz w:val="16"/>
          <w:szCs w:val="16"/>
        </w:rPr>
        <w:footnoteRef/>
      </w:r>
      <w:r w:rsidRPr="00510798">
        <w:rPr>
          <w:rFonts w:ascii="Verdana" w:hAnsi="Verdana"/>
          <w:sz w:val="16"/>
          <w:szCs w:val="16"/>
        </w:rPr>
        <w:t xml:space="preserve"> Obowiązująca wersja Linii demarkacyjnej umieszczona jest na stronach internetowych Ministerstwa Rozwoju Regionalnego (</w:t>
      </w:r>
      <w:hyperlink r:id="rId1" w:history="1">
        <w:r w:rsidRPr="00510798">
          <w:rPr>
            <w:rStyle w:val="Hipercze"/>
            <w:rFonts w:ascii="Verdana" w:hAnsi="Verdana"/>
            <w:sz w:val="16"/>
            <w:szCs w:val="16"/>
          </w:rPr>
          <w:t>www.mrr.gov.pl</w:t>
        </w:r>
      </w:hyperlink>
      <w:r w:rsidRPr="00510798">
        <w:rPr>
          <w:rFonts w:ascii="Verdana" w:hAnsi="Verdana"/>
          <w:sz w:val="16"/>
          <w:szCs w:val="16"/>
        </w:rPr>
        <w:t>) oraz IZ RPO WSL 2007-2013 (</w:t>
      </w:r>
      <w:hyperlink r:id="rId2" w:history="1">
        <w:r w:rsidRPr="00510798">
          <w:rPr>
            <w:rStyle w:val="Hipercze"/>
            <w:rFonts w:ascii="Verdana" w:hAnsi="Verdana"/>
            <w:sz w:val="16"/>
            <w:szCs w:val="16"/>
          </w:rPr>
          <w:t>www.rpo.slaskie.pl</w:t>
        </w:r>
      </w:hyperlink>
      <w:r w:rsidRPr="00510798">
        <w:rPr>
          <w:rFonts w:ascii="Verdana" w:hAnsi="Verdana"/>
          <w:sz w:val="16"/>
          <w:szCs w:val="16"/>
        </w:rPr>
        <w:t xml:space="preserve">) </w:t>
      </w:r>
    </w:p>
  </w:footnote>
  <w:footnote w:id="50">
    <w:p w:rsidR="00356AF2" w:rsidRDefault="00356AF2">
      <w:pPr>
        <w:pStyle w:val="Tekstprzypisudolnego"/>
      </w:pPr>
      <w:r>
        <w:rPr>
          <w:rStyle w:val="Odwoanieprzypisudolnego"/>
        </w:rPr>
        <w:footnoteRef/>
      </w:r>
      <w:r>
        <w:t xml:space="preserve"> </w:t>
      </w:r>
      <w:r w:rsidRPr="00764B11">
        <w:rPr>
          <w:rFonts w:ascii="Verdana" w:hAnsi="Verdana"/>
          <w:sz w:val="16"/>
          <w:szCs w:val="16"/>
        </w:rPr>
        <w:t>Do liczby przedsiębiorstw zaliczane są wszystkie przedsiębiorstwa działające w ramach klastra, również te leżące poza województwem śląskim, nie objęte wsparciem w ramach RPO WSL.</w:t>
      </w:r>
    </w:p>
  </w:footnote>
  <w:footnote w:id="51">
    <w:p w:rsidR="00356AF2" w:rsidRDefault="00356AF2" w:rsidP="008E647F">
      <w:pPr>
        <w:pStyle w:val="Nagwek11"/>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Definicja zaczerpnięta z Regionalnej Strategii Innowacji Województwa Śląskiego na lata 2007 – 2013.</w:t>
      </w:r>
    </w:p>
  </w:footnote>
  <w:footnote w:id="5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j.w.</w:t>
      </w:r>
    </w:p>
    <w:p w:rsidR="00356AF2" w:rsidRDefault="00356AF2">
      <w:pPr>
        <w:pStyle w:val="Nagwek11"/>
      </w:pPr>
    </w:p>
  </w:footnote>
  <w:footnote w:id="53">
    <w:p w:rsidR="00356AF2" w:rsidRPr="00864A46" w:rsidRDefault="00356AF2" w:rsidP="00EF1B96">
      <w:pPr>
        <w:pStyle w:val="Tekstprzypisudolnego"/>
        <w:jc w:val="both"/>
        <w:rPr>
          <w:rFonts w:ascii="Verdana" w:hAnsi="Verdana"/>
        </w:rPr>
      </w:pPr>
      <w:r w:rsidRPr="00864A46">
        <w:rPr>
          <w:rStyle w:val="Odwoanieprzypisudolnego"/>
          <w:rFonts w:ascii="Verdana" w:hAnsi="Verdana"/>
          <w:sz w:val="16"/>
        </w:rPr>
        <w:footnoteRef/>
      </w:r>
      <w:r w:rsidRPr="00864A46">
        <w:rPr>
          <w:rFonts w:ascii="Verdana" w:hAnsi="Verdana"/>
          <w:sz w:val="16"/>
        </w:rPr>
        <w:t xml:space="preserve"> tj. wsparcie mogą otrzymać inwestycje realizowane na obszarach białych i/lub szarych, zgodnie z charakterystyką tych obszarów zawartą w „Wytycznych wspólnotowych w sprawie stosowania przepisów dot. pomocy państwa w odniesieniu do szybkiego wdrażania sieci szerokopasmowych”.</w:t>
      </w:r>
    </w:p>
  </w:footnote>
  <w:footnote w:id="54">
    <w:p w:rsidR="00356AF2" w:rsidRPr="00826051" w:rsidRDefault="00356AF2" w:rsidP="00446E60">
      <w:pPr>
        <w:widowControl/>
        <w:suppressAutoHyphens w:val="0"/>
        <w:autoSpaceDE w:val="0"/>
        <w:autoSpaceDN w:val="0"/>
        <w:adjustRightInd w:val="0"/>
        <w:jc w:val="both"/>
        <w:rPr>
          <w:rFonts w:ascii="Verdana" w:eastAsia="Times New Roman" w:hAnsi="Verdana" w:cs="TimesNewRomanPSMT"/>
          <w:sz w:val="16"/>
          <w:szCs w:val="16"/>
        </w:rPr>
      </w:pPr>
      <w:r w:rsidRPr="00542CF7">
        <w:rPr>
          <w:rFonts w:ascii="Verdana" w:hAnsi="Verdana" w:cs="Arial"/>
          <w:sz w:val="16"/>
          <w:szCs w:val="16"/>
          <w:vertAlign w:val="superscript"/>
        </w:rPr>
        <w:footnoteRef/>
      </w:r>
      <w:r w:rsidRPr="00542CF7">
        <w:rPr>
          <w:rFonts w:ascii="Verdana" w:hAnsi="Verdana" w:cs="Arial"/>
          <w:sz w:val="12"/>
          <w:szCs w:val="16"/>
        </w:rPr>
        <w:t xml:space="preserve"> </w:t>
      </w:r>
      <w:r w:rsidRPr="00826051">
        <w:rPr>
          <w:rFonts w:ascii="Verdana" w:hAnsi="Verdana" w:cs="Arial"/>
          <w:sz w:val="16"/>
          <w:szCs w:val="16"/>
        </w:rPr>
        <w:t xml:space="preserve">Por. </w:t>
      </w:r>
      <w:r w:rsidRPr="00826051">
        <w:rPr>
          <w:rFonts w:ascii="Verdana" w:eastAsia="Times New Roman" w:hAnsi="Verdana" w:cs="TimesNewRomanPSMT"/>
          <w:sz w:val="16"/>
          <w:szCs w:val="16"/>
        </w:rPr>
        <w:t>Komunikat Komisji do Parlamentu Europejskiego, Rady, Europejskiego</w:t>
      </w:r>
      <w:r>
        <w:rPr>
          <w:rFonts w:ascii="Verdana" w:eastAsia="Times New Roman" w:hAnsi="Verdana" w:cs="TimesNewRomanPSMT"/>
          <w:sz w:val="16"/>
          <w:szCs w:val="16"/>
        </w:rPr>
        <w:t xml:space="preserve"> </w:t>
      </w:r>
      <w:r w:rsidRPr="00826051">
        <w:rPr>
          <w:rFonts w:ascii="Verdana" w:eastAsia="Times New Roman" w:hAnsi="Verdana" w:cs="TimesNewRomanPSMT"/>
          <w:sz w:val="16"/>
          <w:szCs w:val="16"/>
        </w:rPr>
        <w:t>Komitetu Ekonomiczno-Społecznego i Komitetu Regionów –</w:t>
      </w:r>
      <w:r>
        <w:rPr>
          <w:rFonts w:ascii="Verdana" w:eastAsia="Times New Roman" w:hAnsi="Verdana" w:cs="TimesNewRomanPSMT"/>
          <w:sz w:val="16"/>
          <w:szCs w:val="16"/>
        </w:rPr>
        <w:t xml:space="preserve"> Europejska </w:t>
      </w:r>
      <w:r w:rsidRPr="00826051">
        <w:rPr>
          <w:rFonts w:ascii="Verdana" w:eastAsia="Times New Roman" w:hAnsi="Verdana" w:cs="TimesNewRomanPSMT"/>
          <w:sz w:val="16"/>
          <w:szCs w:val="16"/>
        </w:rPr>
        <w:t>agenda cyfrowa</w:t>
      </w:r>
      <w:r>
        <w:rPr>
          <w:rFonts w:ascii="Verdana" w:eastAsia="Times New Roman" w:hAnsi="Verdana" w:cs="TimesNewRomanPSMT"/>
          <w:sz w:val="16"/>
          <w:szCs w:val="16"/>
        </w:rPr>
        <w:t xml:space="preserve"> </w:t>
      </w:r>
      <w:r>
        <w:rPr>
          <w:rFonts w:ascii="Arial" w:hAnsi="Arial" w:cs="Arial"/>
          <w:color w:val="000000"/>
          <w:sz w:val="16"/>
          <w:szCs w:val="16"/>
        </w:rPr>
        <w:t>COM/2010/0245 raport końcowy</w:t>
      </w:r>
    </w:p>
  </w:footnote>
  <w:footnote w:id="55">
    <w:p w:rsidR="00356AF2" w:rsidRPr="00542CF7" w:rsidRDefault="00356AF2" w:rsidP="00446E60">
      <w:pPr>
        <w:pStyle w:val="Tekstprzypisudolnego"/>
        <w:jc w:val="both"/>
        <w:rPr>
          <w:rFonts w:ascii="Verdana" w:hAnsi="Verdana" w:cs="Arial"/>
          <w:sz w:val="16"/>
          <w:szCs w:val="16"/>
        </w:rPr>
      </w:pPr>
      <w:r w:rsidRPr="00542CF7">
        <w:rPr>
          <w:rStyle w:val="Odwoanieprzypisudolnego"/>
          <w:rFonts w:ascii="Verdana" w:eastAsia="Lucida Sans Unicode" w:hAnsi="Verdana"/>
          <w:sz w:val="16"/>
        </w:rPr>
        <w:footnoteRef/>
      </w:r>
      <w:r w:rsidRPr="00542CF7">
        <w:rPr>
          <w:rFonts w:ascii="Verdana" w:hAnsi="Verdana"/>
        </w:rPr>
        <w:t xml:space="preserve"> </w:t>
      </w:r>
      <w:r w:rsidRPr="00542CF7">
        <w:rPr>
          <w:rFonts w:ascii="Verdana" w:hAnsi="Verdana"/>
          <w:sz w:val="16"/>
          <w:szCs w:val="16"/>
        </w:rPr>
        <w:t>Mechanizm pozwalający finansować w ramach jednego funduszu działania wchodzące w zakres pomocy innego funduszu (maksymalnie do 10%), o ile są one konieczne do odpowiedniej realizacji priorytetu i bezpośrednio z nim powiązane (art. 33 rozporządzenia Rady (WE) nr 1083/2006 z dnia 11 lipca 2006 r. ustanawiającego przepisy ogólne dotyczące EFRR,</w:t>
      </w:r>
      <w:r w:rsidRPr="00542CF7">
        <w:rPr>
          <w:rFonts w:ascii="Verdana" w:hAnsi="Verdana" w:cs="Arial"/>
          <w:sz w:val="16"/>
          <w:szCs w:val="16"/>
        </w:rPr>
        <w:t xml:space="preserve"> EFS oraz FS i uchylającego rozporządzenie (WE) nr 1260/1999 (Dz. URZ. UE L 210 z 31.07.2006, str. 25-78). </w:t>
      </w:r>
    </w:p>
  </w:footnote>
  <w:footnote w:id="56">
    <w:p w:rsidR="00356AF2" w:rsidRDefault="00356AF2" w:rsidP="00446E60">
      <w:pPr>
        <w:pStyle w:val="Nagwek111"/>
        <w:rPr>
          <w:rFonts w:ascii="Verdana" w:hAnsi="Verdana"/>
          <w:sz w:val="16"/>
          <w:szCs w:val="16"/>
        </w:rPr>
      </w:pPr>
      <w:r w:rsidRPr="006E26C5">
        <w:rPr>
          <w:rFonts w:ascii="Verdana" w:hAnsi="Verdana"/>
          <w:sz w:val="16"/>
          <w:szCs w:val="16"/>
        </w:rPr>
        <w:footnoteRef/>
      </w:r>
      <w:r>
        <w:rPr>
          <w:rFonts w:ascii="Verdana" w:hAnsi="Verdana"/>
          <w:sz w:val="16"/>
          <w:szCs w:val="16"/>
        </w:rPr>
        <w:t xml:space="preserve"> Podane typy (rodzaje) projektów stanowią listę zamkniętą</w:t>
      </w:r>
    </w:p>
  </w:footnote>
  <w:footnote w:id="57">
    <w:p w:rsidR="00356AF2" w:rsidRPr="006E26C5" w:rsidRDefault="00356AF2" w:rsidP="006E26C5">
      <w:pPr>
        <w:pStyle w:val="Nagwek111"/>
        <w:rPr>
          <w:rFonts w:ascii="Verdana" w:hAnsi="Verdana"/>
          <w:sz w:val="16"/>
          <w:szCs w:val="16"/>
          <w:vertAlign w:val="superscript"/>
        </w:rPr>
      </w:pPr>
      <w:r w:rsidRPr="006E26C5">
        <w:rPr>
          <w:rFonts w:ascii="Verdana" w:hAnsi="Verdana"/>
          <w:sz w:val="16"/>
          <w:szCs w:val="16"/>
        </w:rPr>
        <w:footnoteRef/>
      </w:r>
      <w:r w:rsidRPr="006E26C5">
        <w:rPr>
          <w:rFonts w:ascii="Verdana" w:hAnsi="Verdana"/>
          <w:sz w:val="16"/>
          <w:szCs w:val="16"/>
        </w:rPr>
        <w:t xml:space="preserve"> </w:t>
      </w:r>
      <w:r>
        <w:rPr>
          <w:rFonts w:ascii="Verdana" w:hAnsi="Verdana"/>
          <w:sz w:val="16"/>
          <w:szCs w:val="16"/>
        </w:rPr>
        <w:t>Sieci dostępowe w</w:t>
      </w:r>
      <w:r w:rsidRPr="006E26C5">
        <w:rPr>
          <w:rFonts w:ascii="Verdana" w:hAnsi="Verdana"/>
          <w:sz w:val="16"/>
          <w:szCs w:val="16"/>
        </w:rPr>
        <w:t xml:space="preserve"> rozumieniu</w:t>
      </w:r>
      <w:r>
        <w:rPr>
          <w:rFonts w:ascii="Verdana" w:hAnsi="Verdana"/>
          <w:sz w:val="16"/>
          <w:szCs w:val="16"/>
        </w:rPr>
        <w:t>:</w:t>
      </w:r>
      <w:r w:rsidRPr="006E26C5">
        <w:rPr>
          <w:rFonts w:ascii="Verdana" w:hAnsi="Verdana"/>
          <w:sz w:val="16"/>
          <w:szCs w:val="16"/>
        </w:rPr>
        <w:t xml:space="preserve"> dystrybucyjn</w:t>
      </w:r>
      <w:r>
        <w:rPr>
          <w:rFonts w:ascii="Verdana" w:hAnsi="Verdana"/>
          <w:sz w:val="16"/>
          <w:szCs w:val="16"/>
        </w:rPr>
        <w:t>e</w:t>
      </w:r>
    </w:p>
  </w:footnote>
  <w:footnote w:id="58">
    <w:p w:rsidR="00356AF2" w:rsidRPr="00953060" w:rsidRDefault="00356AF2" w:rsidP="00953060">
      <w:pPr>
        <w:pStyle w:val="Nagwek111"/>
        <w:rPr>
          <w:rFonts w:ascii="Verdana" w:hAnsi="Verdana"/>
          <w:sz w:val="16"/>
          <w:szCs w:val="16"/>
        </w:rPr>
      </w:pPr>
      <w:r w:rsidRPr="00953060">
        <w:rPr>
          <w:rFonts w:ascii="Verdana" w:hAnsi="Verdana"/>
          <w:sz w:val="16"/>
          <w:szCs w:val="16"/>
        </w:rPr>
        <w:footnoteRef/>
      </w:r>
      <w:r w:rsidRPr="00953060">
        <w:rPr>
          <w:rFonts w:ascii="Verdana" w:hAnsi="Verdana"/>
          <w:sz w:val="16"/>
          <w:szCs w:val="16"/>
        </w:rPr>
        <w:t xml:space="preserve"> w rozumieniu ustawy z dnia 16 lipca  2004 r. - Prawo telekomunikacyjne (Dz.U. nr 171, poz.1800, z późn. zm.)</w:t>
      </w:r>
    </w:p>
  </w:footnote>
  <w:footnote w:id="59">
    <w:p w:rsidR="00356AF2" w:rsidRPr="00953060" w:rsidRDefault="00356AF2" w:rsidP="00953060">
      <w:pPr>
        <w:pStyle w:val="Nagwek111"/>
        <w:rPr>
          <w:rFonts w:ascii="Verdana" w:hAnsi="Verdana"/>
          <w:sz w:val="16"/>
          <w:szCs w:val="16"/>
        </w:rPr>
      </w:pPr>
      <w:r w:rsidRPr="00953060">
        <w:rPr>
          <w:rFonts w:ascii="Verdana" w:hAnsi="Verdana"/>
          <w:sz w:val="16"/>
          <w:szCs w:val="16"/>
        </w:rPr>
        <w:footnoteRef/>
      </w:r>
      <w:r w:rsidRPr="00953060">
        <w:rPr>
          <w:rFonts w:ascii="Verdana" w:hAnsi="Verdana"/>
          <w:sz w:val="16"/>
          <w:szCs w:val="16"/>
        </w:rPr>
        <w:t xml:space="preserve"> </w:t>
      </w:r>
      <w:r>
        <w:rPr>
          <w:rFonts w:ascii="Verdana" w:hAnsi="Verdana"/>
          <w:sz w:val="16"/>
          <w:szCs w:val="16"/>
        </w:rPr>
        <w:t>Por. słowniczek, zał. nr 10 do URPO: „sieci dystrybucyjne”</w:t>
      </w:r>
    </w:p>
  </w:footnote>
  <w:footnote w:id="60">
    <w:p w:rsidR="00356AF2" w:rsidRDefault="00356AF2" w:rsidP="00033B5A">
      <w:pPr>
        <w:pStyle w:val="Nagwek111"/>
        <w:jc w:val="both"/>
        <w:rPr>
          <w:rFonts w:ascii="Verdana" w:hAnsi="Verdana"/>
          <w:sz w:val="16"/>
          <w:szCs w:val="16"/>
        </w:rPr>
      </w:pPr>
      <w:r w:rsidRPr="00A1069B">
        <w:rPr>
          <w:rStyle w:val="Nagwek6Znak"/>
          <w:rFonts w:ascii="Verdana" w:hAnsi="Verdana"/>
          <w:b w:val="0"/>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61">
    <w:p w:rsidR="00356AF2" w:rsidRDefault="00356AF2" w:rsidP="00A1069B">
      <w:pPr>
        <w:pStyle w:val="Tekstkomentarza"/>
        <w:jc w:val="both"/>
      </w:pPr>
      <w:r w:rsidRPr="00A1069B">
        <w:rPr>
          <w:rFonts w:ascii="Verdana" w:hAnsi="Verdana" w:cs="Arial"/>
          <w:sz w:val="16"/>
          <w:szCs w:val="16"/>
          <w:vertAlign w:val="superscript"/>
        </w:rPr>
        <w:footnoteRef/>
      </w:r>
      <w:r w:rsidRPr="00A1069B">
        <w:rPr>
          <w:rFonts w:ascii="Verdana" w:hAnsi="Verdana" w:cs="Arial"/>
          <w:sz w:val="16"/>
          <w:szCs w:val="16"/>
        </w:rPr>
        <w:t xml:space="preserve"> http://ec.europa.eu/competition/state_aid/register/ii/doc/NN-24-2007-WLWL-en-30.05.2007.pdf</w:t>
      </w:r>
    </w:p>
  </w:footnote>
  <w:footnote w:id="62">
    <w:p w:rsidR="00356AF2" w:rsidRDefault="00356AF2" w:rsidP="00446E60">
      <w:pPr>
        <w:pStyle w:val="Tekstkomentarza"/>
        <w:jc w:val="both"/>
      </w:pPr>
      <w:r w:rsidRPr="00D45AD3">
        <w:rPr>
          <w:rStyle w:val="Odwoanieprzypisudolnego"/>
          <w:rFonts w:ascii="Verdana" w:hAnsi="Verdana"/>
          <w:sz w:val="16"/>
          <w:szCs w:val="16"/>
        </w:rPr>
        <w:footnoteRef/>
      </w:r>
      <w:r>
        <w:t xml:space="preserve"> </w:t>
      </w:r>
      <w:r w:rsidRPr="0069557B">
        <w:rPr>
          <w:rFonts w:ascii="Verdana" w:hAnsi="Verdana"/>
          <w:sz w:val="16"/>
        </w:rPr>
        <w:t xml:space="preserve">Szczegółowe uwarunkowania dotyczące </w:t>
      </w:r>
      <w:r>
        <w:rPr>
          <w:rFonts w:ascii="Verdana" w:hAnsi="Verdana"/>
          <w:sz w:val="16"/>
        </w:rPr>
        <w:t>budowy PIAP w kontekście uniknię</w:t>
      </w:r>
      <w:r w:rsidRPr="0069557B">
        <w:rPr>
          <w:rFonts w:ascii="Verdana" w:hAnsi="Verdana"/>
          <w:sz w:val="16"/>
        </w:rPr>
        <w:t>cia zakłóceń w funkcjonowaniu rynku przedst</w:t>
      </w:r>
      <w:r>
        <w:rPr>
          <w:rFonts w:ascii="Verdana" w:hAnsi="Verdana"/>
          <w:sz w:val="16"/>
        </w:rPr>
        <w:t>a</w:t>
      </w:r>
      <w:r w:rsidRPr="0069557B">
        <w:rPr>
          <w:rFonts w:ascii="Verdana" w:hAnsi="Verdana"/>
          <w:sz w:val="16"/>
        </w:rPr>
        <w:t xml:space="preserve">wione zostały </w:t>
      </w:r>
      <w:r>
        <w:rPr>
          <w:rFonts w:ascii="Verdana" w:hAnsi="Verdana"/>
          <w:sz w:val="16"/>
        </w:rPr>
        <w:t xml:space="preserve">w </w:t>
      </w:r>
      <w:r w:rsidRPr="0069557B">
        <w:rPr>
          <w:rFonts w:ascii="Verdana" w:hAnsi="Verdana"/>
          <w:sz w:val="16"/>
        </w:rPr>
        <w:t>„</w:t>
      </w:r>
      <w:r w:rsidRPr="00D45AD3">
        <w:rPr>
          <w:rFonts w:ascii="Verdana" w:hAnsi="Verdana" w:cs="Arial"/>
          <w:sz w:val="16"/>
          <w:szCs w:val="16"/>
        </w:rPr>
        <w:t>Stanowisk</w:t>
      </w:r>
      <w:r>
        <w:rPr>
          <w:rFonts w:ascii="Verdana" w:hAnsi="Verdana" w:cs="Arial"/>
          <w:sz w:val="16"/>
          <w:szCs w:val="16"/>
        </w:rPr>
        <w:t>u</w:t>
      </w:r>
      <w:r w:rsidRPr="00D45AD3">
        <w:rPr>
          <w:rFonts w:ascii="Verdana" w:hAnsi="Verdana" w:cs="Arial"/>
          <w:sz w:val="16"/>
          <w:szCs w:val="16"/>
        </w:rPr>
        <w:t xml:space="preserve"> Prezesa UKE w zakresie świadczenia bezpłatnej lub za cenę niższą niż rynkowa usługi dostępu do sieci Internet przez jednostki samorządu terytorialnego</w:t>
      </w:r>
      <w:r>
        <w:rPr>
          <w:rFonts w:ascii="Verdana" w:hAnsi="Verdana" w:cs="Arial"/>
          <w:sz w:val="16"/>
          <w:szCs w:val="16"/>
        </w:rPr>
        <w:t>”</w:t>
      </w:r>
      <w:r w:rsidRPr="00D45AD3">
        <w:rPr>
          <w:rFonts w:ascii="Verdana" w:hAnsi="Verdana" w:cs="Arial"/>
          <w:sz w:val="16"/>
          <w:szCs w:val="16"/>
        </w:rPr>
        <w:t xml:space="preserve"> (</w:t>
      </w:r>
      <w:r>
        <w:rPr>
          <w:rFonts w:ascii="Verdana" w:hAnsi="Verdana" w:cs="Arial"/>
          <w:sz w:val="16"/>
          <w:szCs w:val="16"/>
        </w:rPr>
        <w:t xml:space="preserve">dokument </w:t>
      </w:r>
      <w:r w:rsidRPr="00D45AD3">
        <w:rPr>
          <w:rFonts w:ascii="Verdana" w:hAnsi="Verdana" w:cs="Arial"/>
          <w:sz w:val="16"/>
          <w:szCs w:val="16"/>
        </w:rPr>
        <w:t>dostępn</w:t>
      </w:r>
      <w:r>
        <w:rPr>
          <w:rFonts w:ascii="Verdana" w:hAnsi="Verdana" w:cs="Arial"/>
          <w:sz w:val="16"/>
          <w:szCs w:val="16"/>
        </w:rPr>
        <w:t>y</w:t>
      </w:r>
      <w:r w:rsidRPr="00D45AD3">
        <w:rPr>
          <w:rFonts w:ascii="Verdana" w:hAnsi="Verdana" w:cs="Arial"/>
          <w:sz w:val="16"/>
          <w:szCs w:val="16"/>
        </w:rPr>
        <w:t xml:space="preserve"> na</w:t>
      </w:r>
      <w:r>
        <w:rPr>
          <w:rFonts w:ascii="Verdana" w:hAnsi="Verdana" w:cs="Arial"/>
          <w:sz w:val="16"/>
          <w:szCs w:val="16"/>
        </w:rPr>
        <w:t> </w:t>
      </w:r>
      <w:r w:rsidRPr="00D45AD3">
        <w:rPr>
          <w:rFonts w:ascii="Verdana" w:hAnsi="Verdana" w:cs="Arial"/>
          <w:sz w:val="16"/>
          <w:szCs w:val="16"/>
        </w:rPr>
        <w:t>stronach internetowych UKE</w:t>
      </w:r>
      <w:r>
        <w:rPr>
          <w:rFonts w:ascii="Verdana" w:hAnsi="Verdana" w:cs="Arial"/>
          <w:sz w:val="16"/>
          <w:szCs w:val="16"/>
        </w:rPr>
        <w:t>).</w:t>
      </w:r>
      <w:r>
        <w:rPr>
          <w:rFonts w:ascii="Verdana" w:hAnsi="Verdana" w:cs="Arial"/>
        </w:rPr>
        <w:t xml:space="preserve"> </w:t>
      </w:r>
    </w:p>
    <w:p w:rsidR="00356AF2" w:rsidRDefault="00356AF2" w:rsidP="00446E60">
      <w:pPr>
        <w:pStyle w:val="Tekstprzypisudolnego"/>
      </w:pPr>
    </w:p>
  </w:footnote>
  <w:footnote w:id="63">
    <w:p w:rsidR="00356AF2" w:rsidRDefault="00356AF2" w:rsidP="00357E1F">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64">
    <w:p w:rsidR="00356AF2" w:rsidRDefault="00356AF2" w:rsidP="00357E1F">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65">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66">
    <w:p w:rsidR="00356AF2" w:rsidRDefault="00356AF2" w:rsidP="002B2578">
      <w:pPr>
        <w:pStyle w:val="Tekstprzypisudolnego"/>
      </w:pPr>
      <w:r>
        <w:rPr>
          <w:rStyle w:val="Odwoanieprzypisudolnego"/>
        </w:rPr>
        <w:footnoteRef/>
      </w:r>
      <w:r>
        <w:t xml:space="preserve"> </w:t>
      </w:r>
      <w:r w:rsidRPr="002B2578">
        <w:rPr>
          <w:rFonts w:ascii="Verdana" w:hAnsi="Verdana"/>
          <w:sz w:val="16"/>
          <w:szCs w:val="16"/>
        </w:rPr>
        <w:t>W ramach rodzaju projektu realizowane będą również projekty polegające wyłącznie na zakupie środków trwałych / wartości niematerialnych i prawnych</w:t>
      </w:r>
      <w:r>
        <w:t>.</w:t>
      </w:r>
    </w:p>
  </w:footnote>
  <w:footnote w:id="67">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 xml:space="preserve">Zgodnie z definicją zawartą w Załączniku I do </w:t>
      </w:r>
      <w:r>
        <w:rPr>
          <w:rFonts w:ascii="Verdana" w:hAnsi="Verdana" w:cs="Arial"/>
          <w:sz w:val="16"/>
          <w:szCs w:val="16"/>
        </w:rPr>
        <w:t>ROZPORZĄDZENIA KOMISJI (WE) NR 800/2008. z dnia 6 sierpnia 2008 r. uznające niektóre rodzaje pomocy za zgodne ze wspólnym rynkiem w zastosowaniu art. 87 i 88 Traktatu (ogólne rozporządzenie w sprawie wyłączeń blokowych)</w:t>
      </w:r>
      <w:r>
        <w:rPr>
          <w:rFonts w:ascii="Verdana" w:hAnsi="Verdana"/>
          <w:sz w:val="16"/>
          <w:szCs w:val="16"/>
        </w:rPr>
        <w:t>.</w:t>
      </w:r>
    </w:p>
  </w:footnote>
  <w:footnote w:id="68">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j.w.</w:t>
      </w:r>
    </w:p>
  </w:footnote>
  <w:footnote w:id="69">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70">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71">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7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73">
    <w:p w:rsidR="00356AF2" w:rsidRDefault="00356AF2" w:rsidP="003C74E5">
      <w:pPr>
        <w:pStyle w:val="Tekstprzypisudolnego"/>
      </w:pPr>
      <w:r>
        <w:rPr>
          <w:rStyle w:val="Odwoanieprzypisudolnego"/>
        </w:rPr>
        <w:footnoteRef/>
      </w:r>
      <w:r>
        <w:t xml:space="preserve"> </w:t>
      </w:r>
      <w:r w:rsidRPr="00B062FF">
        <w:rPr>
          <w:rFonts w:ascii="Verdana" w:eastAsia="Lucida Sans Unicode" w:hAnsi="Verdana"/>
          <w:sz w:val="16"/>
          <w:szCs w:val="16"/>
        </w:rPr>
        <w:t>W ramach rodzaju projektu realizowane będą również projekty polegające wyłącznie na zakupie środków trwałych / wartości niematerialnych i prawnych.</w:t>
      </w:r>
    </w:p>
  </w:footnote>
  <w:footnote w:id="74">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Zgodnie z definicją zawartą w Załączniku I do </w:t>
      </w:r>
      <w:r>
        <w:rPr>
          <w:rFonts w:ascii="Verdana" w:hAnsi="Verdana" w:cs="Arial"/>
          <w:sz w:val="16"/>
          <w:szCs w:val="16"/>
        </w:rPr>
        <w:t>ROZPORZĄDZENIA KOMISJI (WE) NR 800/2008. z dnia 6 sierpnia 2008 r. uznające niektóre rodzaje pomocy za zgodne ze wspólnym rynkiem w zastosowaniu art. 87 i 88 Traktatu (ogólne rozporządzenie w sprawie wyłączeń blokowych)</w:t>
      </w:r>
      <w:r>
        <w:rPr>
          <w:rFonts w:ascii="Verdana" w:hAnsi="Verdana"/>
          <w:sz w:val="16"/>
          <w:szCs w:val="16"/>
        </w:rPr>
        <w:t>.</w:t>
      </w:r>
    </w:p>
  </w:footnote>
  <w:footnote w:id="75">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j.w.</w:t>
      </w:r>
    </w:p>
  </w:footnote>
  <w:footnote w:id="76">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RPOWSL.</w:t>
      </w:r>
    </w:p>
  </w:footnote>
  <w:footnote w:id="77">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78">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79">
    <w:p w:rsidR="00356AF2" w:rsidRDefault="00356AF2">
      <w:pPr>
        <w:jc w:val="both"/>
        <w:outlineLvl w:val="0"/>
        <w:rPr>
          <w:rFonts w:ascii="Verdana" w:hAnsi="Verdana" w:cs="Arial"/>
          <w:color w:val="000000"/>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cs="Arial"/>
          <w:color w:val="000000"/>
          <w:sz w:val="16"/>
          <w:szCs w:val="16"/>
        </w:rPr>
        <w:t xml:space="preserve">Drogi wewnętrzne -  nie zaliczone do żadnej kategorii dróg publicznych, w szczególności drogi w osiedlach mieszkaniowych, dojazdowe do gruntów rolnych i leśnych, dojazdowe do obiektów użytkowanych przez podmioty prowadzące działalność gospodarczą, place przed dworcami kolejowymi, autobusowymi i portami (zgodnie z art. 8  ustawy z dnia 21 marca 1985 r. o drogach publicznych, </w:t>
      </w:r>
      <w:r w:rsidRPr="00D855DF">
        <w:rPr>
          <w:rFonts w:ascii="Verdana" w:hAnsi="Verdana" w:cs="Arial"/>
          <w:color w:val="000000"/>
          <w:sz w:val="16"/>
          <w:szCs w:val="16"/>
        </w:rPr>
        <w:t>tekst jedn. Dz. U. z 2007 r. Nr 19, poz. 115</w:t>
      </w:r>
      <w:r>
        <w:rPr>
          <w:rFonts w:ascii="Verdana" w:hAnsi="Verdana" w:cs="Arial"/>
          <w:color w:val="000000"/>
          <w:sz w:val="16"/>
          <w:szCs w:val="16"/>
        </w:rPr>
        <w:t>).</w:t>
      </w:r>
    </w:p>
    <w:p w:rsidR="00356AF2" w:rsidRDefault="00356AF2">
      <w:pPr>
        <w:pStyle w:val="Nagwek11"/>
        <w:rPr>
          <w:sz w:val="16"/>
          <w:szCs w:val="16"/>
        </w:rPr>
      </w:pPr>
    </w:p>
  </w:footnote>
  <w:footnote w:id="80">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81">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8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83">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84">
    <w:p w:rsidR="00356AF2" w:rsidRDefault="00356AF2" w:rsidP="00461219">
      <w:pPr>
        <w:pStyle w:val="Tekstprzypisudolnego"/>
        <w:jc w:val="both"/>
        <w:rPr>
          <w:rFonts w:ascii="Verdana" w:eastAsia="Lucida Sans Unicode" w:hAnsi="Verdana" w:cs="Tahoma"/>
          <w:sz w:val="16"/>
          <w:szCs w:val="16"/>
        </w:rPr>
      </w:pPr>
      <w:r>
        <w:rPr>
          <w:rStyle w:val="Znakiprzypiswdolnych"/>
          <w:rFonts w:ascii="Verdana" w:hAnsi="Verdana"/>
          <w:sz w:val="16"/>
          <w:szCs w:val="16"/>
        </w:rPr>
        <w:footnoteRef/>
      </w:r>
      <w:r>
        <w:rPr>
          <w:rFonts w:ascii="Verdana" w:eastAsia="Lucida Sans Unicode" w:hAnsi="Verdana" w:cs="Tahoma"/>
          <w:sz w:val="16"/>
          <w:szCs w:val="16"/>
        </w:rPr>
        <w:t xml:space="preserve">Dotyczy historycznych i zabytkowych obiektów nieruchomych.  W przypadku projektu dotyczącego  historycznych i zabytkowych obiektów ruchomych  realizacja inwestycji będzie możliwa tylko jako element większego projektu infrastrukturalnego. </w:t>
      </w:r>
    </w:p>
  </w:footnote>
  <w:footnote w:id="85">
    <w:p w:rsidR="00356AF2" w:rsidRDefault="00356AF2" w:rsidP="00461219">
      <w:pPr>
        <w:pStyle w:val="Stopka"/>
        <w:rPr>
          <w:rFonts w:ascii="Verdana" w:hAnsi="Verdana"/>
          <w:sz w:val="16"/>
          <w:szCs w:val="16"/>
        </w:rPr>
      </w:pPr>
      <w:r>
        <w:rPr>
          <w:rStyle w:val="Odwoanieprzypisudolnego"/>
          <w:rFonts w:ascii="Verdana" w:hAnsi="Verdana"/>
          <w:sz w:val="16"/>
          <w:szCs w:val="16"/>
        </w:rPr>
        <w:footnoteRef/>
      </w:r>
      <w:r>
        <w:rPr>
          <w:rFonts w:ascii="Verdana" w:hAnsi="Verdana"/>
          <w:sz w:val="16"/>
          <w:szCs w:val="16"/>
        </w:rPr>
        <w:t>Zakres poszczególnych PRS ( w tym lista planowanych do realizacji projektów) dostępna jest na stronach internetowych IZ RPO WSL.</w:t>
      </w:r>
    </w:p>
    <w:p w:rsidR="00356AF2" w:rsidRDefault="00356AF2" w:rsidP="00461219">
      <w:pPr>
        <w:pStyle w:val="Tekstprzypisudolnego"/>
      </w:pPr>
    </w:p>
  </w:footnote>
  <w:footnote w:id="86">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87">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88">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89">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90">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91">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Dyrektywa </w:t>
      </w:r>
      <w:r>
        <w:rPr>
          <w:rFonts w:ascii="Verdana" w:hAnsi="Verdana"/>
          <w:bCs/>
          <w:sz w:val="16"/>
          <w:szCs w:val="16"/>
        </w:rPr>
        <w:t>91/271/EWG z dnia 21 maja 1991r. w sprawie oczyszczania ścieków komunalnych</w:t>
      </w:r>
    </w:p>
  </w:footnote>
  <w:footnote w:id="92">
    <w:p w:rsidR="00356AF2" w:rsidRDefault="00356AF2" w:rsidP="00461219">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93">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94">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Ze wsparcia wyłączono budynki stanowiące siedzibę administracji publicznej. </w:t>
      </w:r>
    </w:p>
  </w:footnote>
  <w:footnote w:id="95">
    <w:p w:rsidR="00356AF2" w:rsidRDefault="00356AF2" w:rsidP="00C94794">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96">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97">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Kompleksowa termomodernizacja wraz z wymianą lub modernizacją źródła ciepła. Ze wsparcia wyłączono budynki stanowiące siedzibę administracji publicznej. </w:t>
      </w:r>
    </w:p>
  </w:footnote>
  <w:footnote w:id="98">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99">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00">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01">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02">
    <w:p w:rsidR="00356AF2" w:rsidRPr="00D73C25" w:rsidRDefault="00356AF2" w:rsidP="004F1DB7">
      <w:pPr>
        <w:pStyle w:val="Tekstprzypisudolnego"/>
        <w:jc w:val="both"/>
        <w:rPr>
          <w:rFonts w:ascii="Verdana" w:hAnsi="Verdana"/>
          <w:sz w:val="16"/>
          <w:szCs w:val="16"/>
        </w:rPr>
      </w:pPr>
      <w:r w:rsidRPr="00D73C25">
        <w:rPr>
          <w:rStyle w:val="Odwoanieprzypisudolnego"/>
          <w:rFonts w:ascii="Verdana" w:hAnsi="Verdana"/>
          <w:sz w:val="16"/>
          <w:szCs w:val="16"/>
        </w:rPr>
        <w:footnoteRef/>
      </w:r>
      <w:r w:rsidRPr="00D73C25">
        <w:rPr>
          <w:rFonts w:ascii="Verdana" w:hAnsi="Verdana"/>
          <w:sz w:val="16"/>
          <w:szCs w:val="16"/>
        </w:rPr>
        <w:t xml:space="preserve"> Zapis ten nie dotyczy projektów złożonych w ramach Programów Rozwoju Subregionów</w:t>
      </w:r>
    </w:p>
  </w:footnote>
  <w:footnote w:id="103">
    <w:p w:rsidR="00356AF2" w:rsidRDefault="00356AF2" w:rsidP="004F1DB7">
      <w:pPr>
        <w:jc w:val="both"/>
        <w:rPr>
          <w:rFonts w:ascii="Verdana" w:hAnsi="Verdana" w:cs="Arial"/>
          <w:sz w:val="16"/>
          <w:szCs w:val="16"/>
        </w:rPr>
      </w:pPr>
      <w:r w:rsidRPr="00D73C25">
        <w:rPr>
          <w:rStyle w:val="Odwoanieprzypisudolnego"/>
          <w:rFonts w:ascii="Verdana" w:hAnsi="Verdana"/>
          <w:sz w:val="16"/>
          <w:szCs w:val="16"/>
        </w:rPr>
        <w:footnoteRef/>
      </w:r>
      <w:r w:rsidRPr="00D73C25">
        <w:rPr>
          <w:rFonts w:ascii="Verdana" w:hAnsi="Verdana"/>
          <w:sz w:val="16"/>
          <w:szCs w:val="16"/>
        </w:rPr>
        <w:t xml:space="preserve"> Projekty z zakresu mieszkalnictwa muszą być realizowane na obszarach </w:t>
      </w:r>
      <w:r w:rsidRPr="00C55770">
        <w:rPr>
          <w:rFonts w:ascii="Verdana" w:hAnsi="Verdana"/>
          <w:sz w:val="16"/>
          <w:szCs w:val="16"/>
        </w:rPr>
        <w:t xml:space="preserve">spełniających </w:t>
      </w:r>
      <w:r>
        <w:rPr>
          <w:rFonts w:ascii="Verdana" w:hAnsi="Verdana"/>
          <w:sz w:val="16"/>
          <w:szCs w:val="16"/>
        </w:rPr>
        <w:t xml:space="preserve">3 dowolnie wybrane kryteria opisane przy pomocy wskaźników, określonych w </w:t>
      </w:r>
      <w:r w:rsidRPr="00C55770">
        <w:rPr>
          <w:rFonts w:ascii="Verdana" w:hAnsi="Verdana"/>
          <w:sz w:val="16"/>
          <w:szCs w:val="16"/>
        </w:rPr>
        <w:t>Wytycznych Ministra Rozwoju Regionalnego w zakresie programowania działań dotyczących mieszkalnictwa, opartych na art. 47</w:t>
      </w:r>
      <w:r w:rsidRPr="00C55770">
        <w:rPr>
          <w:rStyle w:val="Odwoanieprzypisudolnego"/>
          <w:rFonts w:ascii="Verdana" w:hAnsi="Verdana"/>
          <w:sz w:val="16"/>
          <w:szCs w:val="16"/>
        </w:rPr>
        <w:footnoteRef/>
      </w:r>
      <w:r w:rsidRPr="00C55770">
        <w:rPr>
          <w:rFonts w:ascii="Verdana" w:hAnsi="Verdana"/>
          <w:sz w:val="16"/>
          <w:szCs w:val="16"/>
        </w:rPr>
        <w:t xml:space="preserve"> rozporzą</w:t>
      </w:r>
      <w:r>
        <w:rPr>
          <w:rFonts w:ascii="Verdana" w:hAnsi="Verdana"/>
          <w:sz w:val="16"/>
          <w:szCs w:val="16"/>
        </w:rPr>
        <w:t>dzenia Komisji WE nr 1828/2006.</w:t>
      </w:r>
    </w:p>
  </w:footnote>
  <w:footnote w:id="104">
    <w:p w:rsidR="00356AF2" w:rsidRPr="00733136" w:rsidRDefault="00356AF2" w:rsidP="004F1DB7">
      <w:pPr>
        <w:pStyle w:val="Tekstprzypisudolnego"/>
        <w:rPr>
          <w:rFonts w:ascii="Verdana" w:hAnsi="Verdana"/>
          <w:sz w:val="16"/>
          <w:szCs w:val="16"/>
        </w:rPr>
      </w:pPr>
      <w:r w:rsidRPr="00204942">
        <w:rPr>
          <w:rStyle w:val="Odwoanieprzypisudolnego"/>
          <w:rFonts w:ascii="Verdana" w:hAnsi="Verdana"/>
          <w:sz w:val="16"/>
          <w:szCs w:val="16"/>
        </w:rPr>
        <w:footnoteRef/>
      </w:r>
      <w:r w:rsidRPr="00204942">
        <w:rPr>
          <w:rFonts w:ascii="Verdana" w:hAnsi="Verdana"/>
        </w:rPr>
        <w:t xml:space="preserve"> </w:t>
      </w:r>
      <w:r w:rsidRPr="00204942">
        <w:rPr>
          <w:rFonts w:ascii="Verdana" w:hAnsi="Verdana"/>
          <w:sz w:val="16"/>
          <w:szCs w:val="16"/>
        </w:rPr>
        <w:t>Patrz załącznik nr 7</w:t>
      </w:r>
      <w:r w:rsidRPr="00733136">
        <w:t xml:space="preserve"> </w:t>
      </w:r>
      <w:r>
        <w:t>„</w:t>
      </w:r>
      <w:r w:rsidRPr="00733136">
        <w:rPr>
          <w:rFonts w:ascii="Verdana" w:hAnsi="Verdana"/>
          <w:sz w:val="16"/>
          <w:szCs w:val="16"/>
        </w:rPr>
        <w:t>Indykatywna tabela finansowa-podział środków puli konkursowej na 2 grupy</w:t>
      </w:r>
      <w:r>
        <w:rPr>
          <w:rFonts w:ascii="Verdana" w:hAnsi="Verdana"/>
          <w:sz w:val="16"/>
          <w:szCs w:val="16"/>
        </w:rPr>
        <w:t>”</w:t>
      </w:r>
    </w:p>
  </w:footnote>
  <w:footnote w:id="105">
    <w:p w:rsidR="00356AF2" w:rsidRPr="00E15200" w:rsidRDefault="00356AF2" w:rsidP="005F1E3D">
      <w:pPr>
        <w:pStyle w:val="Tekstprzypisudolnego"/>
        <w:rPr>
          <w:rFonts w:ascii="Verdana" w:hAnsi="Verdana"/>
          <w:sz w:val="16"/>
          <w:szCs w:val="16"/>
        </w:rPr>
      </w:pPr>
      <w:r w:rsidRPr="00E15200">
        <w:rPr>
          <w:rStyle w:val="Odwoanieprzypisudolnego"/>
          <w:rFonts w:ascii="Verdana" w:hAnsi="Verdana"/>
          <w:sz w:val="16"/>
          <w:szCs w:val="16"/>
        </w:rPr>
        <w:footnoteRef/>
      </w:r>
      <w:r w:rsidRPr="00E15200">
        <w:rPr>
          <w:rFonts w:ascii="Verdana" w:hAnsi="Verdana"/>
          <w:sz w:val="16"/>
          <w:szCs w:val="16"/>
        </w:rPr>
        <w:t xml:space="preserve"> Zapis ten nie dotyczy  projektów złożonych w ramach Programów Rozwoju Subregionów </w:t>
      </w:r>
    </w:p>
  </w:footnote>
  <w:footnote w:id="106">
    <w:p w:rsidR="00356AF2" w:rsidRDefault="00356AF2" w:rsidP="005F1E3D">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07">
    <w:p w:rsidR="00356AF2" w:rsidRDefault="00356AF2" w:rsidP="005F1E3D">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08">
    <w:p w:rsidR="00356AF2" w:rsidRPr="003654FF" w:rsidRDefault="00356AF2" w:rsidP="004F1DB7">
      <w:pPr>
        <w:pStyle w:val="Tekstprzypisudolnego"/>
        <w:rPr>
          <w:rFonts w:ascii="Verdana" w:hAnsi="Verdana"/>
          <w:sz w:val="16"/>
          <w:szCs w:val="16"/>
        </w:rPr>
      </w:pPr>
      <w:r w:rsidRPr="003654FF">
        <w:rPr>
          <w:rStyle w:val="Odwoanieprzypisudolnego"/>
          <w:rFonts w:ascii="Verdana" w:hAnsi="Verdana"/>
          <w:sz w:val="16"/>
          <w:szCs w:val="16"/>
        </w:rPr>
        <w:footnoteRef/>
      </w:r>
      <w:r w:rsidRPr="003654FF">
        <w:rPr>
          <w:rFonts w:ascii="Verdana" w:hAnsi="Verdana"/>
          <w:sz w:val="16"/>
          <w:szCs w:val="16"/>
        </w:rPr>
        <w:t xml:space="preserve"> Wg załącznika nr 7 do URPO WSL 2007-2013 – zakładka „3”</w:t>
      </w:r>
    </w:p>
  </w:footnote>
  <w:footnote w:id="109">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10">
    <w:p w:rsidR="00356AF2" w:rsidRDefault="00356AF2" w:rsidP="004F1DB7">
      <w:pPr>
        <w:pStyle w:val="Tekstprzypisudolnego"/>
      </w:pPr>
      <w:r>
        <w:rPr>
          <w:rStyle w:val="Odwoanieprzypisudolnego"/>
        </w:rPr>
        <w:footnoteRef/>
      </w:r>
      <w:r>
        <w:t xml:space="preserve"> </w:t>
      </w:r>
      <w:r w:rsidRPr="00D73C25">
        <w:rPr>
          <w:rFonts w:ascii="Verdana" w:hAnsi="Verdana"/>
          <w:sz w:val="16"/>
          <w:szCs w:val="16"/>
        </w:rPr>
        <w:t xml:space="preserve">Projekty z zakresu mieszkalnictwa muszą być realizowane na obszarach </w:t>
      </w:r>
      <w:r w:rsidRPr="00C55770">
        <w:rPr>
          <w:rFonts w:ascii="Verdana" w:hAnsi="Verdana"/>
          <w:sz w:val="16"/>
          <w:szCs w:val="16"/>
        </w:rPr>
        <w:t>spełniających 3 dowolnie wybrane kryteria</w:t>
      </w:r>
      <w:r>
        <w:rPr>
          <w:rFonts w:ascii="Verdana" w:hAnsi="Verdana"/>
          <w:sz w:val="16"/>
          <w:szCs w:val="16"/>
        </w:rPr>
        <w:t>, opisane przy pomocy wskaźników,</w:t>
      </w:r>
      <w:r w:rsidRPr="00C55770">
        <w:rPr>
          <w:rFonts w:ascii="Verdana" w:hAnsi="Verdana"/>
          <w:sz w:val="16"/>
          <w:szCs w:val="16"/>
        </w:rPr>
        <w:t xml:space="preserve"> określon</w:t>
      </w:r>
      <w:r>
        <w:rPr>
          <w:rFonts w:ascii="Verdana" w:hAnsi="Verdana"/>
          <w:sz w:val="16"/>
          <w:szCs w:val="16"/>
        </w:rPr>
        <w:t>ych</w:t>
      </w:r>
      <w:r w:rsidRPr="00C55770">
        <w:rPr>
          <w:rFonts w:ascii="Verdana" w:hAnsi="Verdana"/>
          <w:sz w:val="16"/>
          <w:szCs w:val="16"/>
        </w:rPr>
        <w:t xml:space="preserve"> w Wytycznych Ministra Rozwoju Regionalnego w zakresie programowania działań dotyczących mieszkalnictwa, opartych na art. 47</w:t>
      </w:r>
      <w:r w:rsidRPr="00C55770">
        <w:rPr>
          <w:rStyle w:val="Odwoanieprzypisudolnego"/>
          <w:rFonts w:ascii="Verdana" w:hAnsi="Verdana"/>
          <w:sz w:val="16"/>
          <w:szCs w:val="16"/>
        </w:rPr>
        <w:footnoteRef/>
      </w:r>
      <w:r w:rsidRPr="00C55770">
        <w:rPr>
          <w:rFonts w:ascii="Verdana" w:hAnsi="Verdana"/>
          <w:sz w:val="16"/>
          <w:szCs w:val="16"/>
        </w:rPr>
        <w:t xml:space="preserve"> rozporządzenia Komisji WE nr 1828/2006</w:t>
      </w:r>
    </w:p>
  </w:footnote>
  <w:footnote w:id="111">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12">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13">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j.w.</w:t>
      </w:r>
    </w:p>
  </w:footnote>
  <w:footnote w:id="114">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j.w.</w:t>
      </w:r>
    </w:p>
  </w:footnote>
  <w:footnote w:id="115">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Wyklucza się możliwość zbudowania samej drogi jako np. uzupełnienia wcześniej przeprowadzonych prac związanych z przygotowaniem terenu pod inwestycje.</w:t>
      </w:r>
    </w:p>
  </w:footnote>
  <w:footnote w:id="116">
    <w:p w:rsidR="00356AF2" w:rsidRDefault="00356AF2" w:rsidP="004F1DB7">
      <w:pPr>
        <w:pStyle w:val="Tekstprzypisudolnego"/>
        <w:rPr>
          <w:rFonts w:ascii="Verdana" w:hAnsi="Verdana" w:cs="Arial"/>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Arial"/>
          <w:sz w:val="16"/>
          <w:szCs w:val="16"/>
        </w:rPr>
        <w:t>Nie dotyczy budynków o charakterze mieszkalnym (pełniących funkcje mieszkalne - w przypadku, gdy nawet część budynku przeznaczona jest na cele mieszkaniowe budynek traktowany jest jako budynek o charakterze mieszkalnym)</w:t>
      </w:r>
    </w:p>
  </w:footnote>
  <w:footnote w:id="117">
    <w:p w:rsidR="00356AF2" w:rsidRPr="00C91506" w:rsidRDefault="00356AF2" w:rsidP="004F1DB7">
      <w:pPr>
        <w:pStyle w:val="Tekstprzypisudolnego"/>
        <w:rPr>
          <w:rFonts w:ascii="Verdana" w:hAnsi="Verdana"/>
          <w:sz w:val="16"/>
          <w:szCs w:val="16"/>
        </w:rPr>
      </w:pPr>
      <w:r w:rsidRPr="00C91506">
        <w:rPr>
          <w:rStyle w:val="Odwoanieprzypisudolnego"/>
          <w:rFonts w:ascii="Verdana" w:hAnsi="Verdana"/>
          <w:sz w:val="16"/>
          <w:szCs w:val="16"/>
        </w:rPr>
        <w:footnoteRef/>
      </w:r>
      <w:r w:rsidRPr="00C91506">
        <w:rPr>
          <w:rFonts w:ascii="Verdana" w:hAnsi="Verdana"/>
          <w:sz w:val="16"/>
          <w:szCs w:val="16"/>
        </w:rPr>
        <w:t xml:space="preserve"> Z wyłączeniem obszarów wspartych w ramach Działania Odnowa i Rozwój Wsi Programu Rozwoju Obszarów Wiejskich 2007-2013 </w:t>
      </w:r>
    </w:p>
  </w:footnote>
  <w:footnote w:id="118">
    <w:p w:rsidR="00356AF2" w:rsidRDefault="00356AF2" w:rsidP="004F1DB7">
      <w:pPr>
        <w:pStyle w:val="Tekstprzypisudolnego"/>
      </w:pPr>
      <w:r w:rsidRPr="00C91506">
        <w:rPr>
          <w:rStyle w:val="Odwoanieprzypisudolnego"/>
          <w:rFonts w:ascii="Verdana" w:hAnsi="Verdana"/>
          <w:sz w:val="16"/>
          <w:szCs w:val="16"/>
        </w:rPr>
        <w:footnoteRef/>
      </w:r>
      <w:r w:rsidRPr="00C91506">
        <w:rPr>
          <w:rFonts w:ascii="Verdana" w:hAnsi="Verdana"/>
          <w:sz w:val="16"/>
          <w:szCs w:val="16"/>
        </w:rPr>
        <w:t xml:space="preserve"> Patrz załącznik nr 7 „Indykatywna tabela finansowa-podział środków puli konkursowej na 2 grupy”</w:t>
      </w:r>
    </w:p>
  </w:footnote>
  <w:footnote w:id="119">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20">
    <w:p w:rsidR="00356AF2" w:rsidRPr="005E182A" w:rsidRDefault="00356AF2" w:rsidP="004F1DB7">
      <w:pPr>
        <w:pStyle w:val="Tekstprzypisudolnego"/>
        <w:rPr>
          <w:rFonts w:ascii="Verdana" w:hAnsi="Verdana"/>
          <w:sz w:val="16"/>
          <w:szCs w:val="16"/>
        </w:rPr>
      </w:pPr>
      <w:r>
        <w:rPr>
          <w:rStyle w:val="Odwoanieprzypisudolnego"/>
        </w:rPr>
        <w:footnoteRef/>
      </w:r>
      <w:r>
        <w:t xml:space="preserve"> </w:t>
      </w:r>
      <w:r w:rsidRPr="005E182A">
        <w:rPr>
          <w:rFonts w:ascii="Verdana" w:hAnsi="Verdana"/>
          <w:sz w:val="16"/>
          <w:szCs w:val="16"/>
        </w:rPr>
        <w:t xml:space="preserve">W tym typie </w:t>
      </w:r>
      <w:r>
        <w:rPr>
          <w:rFonts w:ascii="Verdana" w:hAnsi="Verdana"/>
          <w:sz w:val="16"/>
          <w:szCs w:val="16"/>
        </w:rPr>
        <w:t>projektu</w:t>
      </w:r>
      <w:r w:rsidRPr="005E182A">
        <w:rPr>
          <w:rFonts w:ascii="Verdana" w:hAnsi="Verdana"/>
          <w:sz w:val="16"/>
          <w:szCs w:val="16"/>
        </w:rPr>
        <w:t xml:space="preserve"> </w:t>
      </w:r>
      <w:r>
        <w:rPr>
          <w:rFonts w:ascii="Verdana" w:hAnsi="Verdana"/>
          <w:sz w:val="16"/>
          <w:szCs w:val="16"/>
        </w:rPr>
        <w:t xml:space="preserve">„Zagospodarowywanie przestrzeni” </w:t>
      </w:r>
      <w:r w:rsidRPr="005E182A">
        <w:rPr>
          <w:rFonts w:ascii="Verdana" w:hAnsi="Verdana"/>
          <w:sz w:val="16"/>
          <w:szCs w:val="16"/>
        </w:rPr>
        <w:t>odnosi się również do gmin wiejskich i miejsko-wiejskich</w:t>
      </w:r>
      <w:r>
        <w:rPr>
          <w:rFonts w:ascii="Verdana" w:hAnsi="Verdana"/>
          <w:sz w:val="16"/>
          <w:szCs w:val="16"/>
        </w:rPr>
        <w:t>.</w:t>
      </w:r>
    </w:p>
  </w:footnote>
  <w:footnote w:id="121">
    <w:p w:rsidR="00356AF2" w:rsidRDefault="00356AF2" w:rsidP="004F1DB7">
      <w:pPr>
        <w:pStyle w:val="Tekstprzypisudolnego"/>
      </w:pPr>
      <w:r>
        <w:rPr>
          <w:rStyle w:val="Odwoanieprzypisudolnego"/>
        </w:rPr>
        <w:footnoteRef/>
      </w:r>
      <w:r>
        <w:t xml:space="preserve"> </w:t>
      </w:r>
      <w:r w:rsidRPr="00D73C25">
        <w:rPr>
          <w:rFonts w:ascii="Verdana" w:hAnsi="Verdana"/>
          <w:sz w:val="16"/>
          <w:szCs w:val="16"/>
        </w:rPr>
        <w:t xml:space="preserve">Projekty z zakresu mieszkalnictwa muszą być realizowane na obszarach </w:t>
      </w:r>
      <w:r w:rsidRPr="00C55770">
        <w:rPr>
          <w:rFonts w:ascii="Verdana" w:hAnsi="Verdana"/>
          <w:sz w:val="16"/>
          <w:szCs w:val="16"/>
        </w:rPr>
        <w:t>spełniających 3 dowolnie wybrane kryteria</w:t>
      </w:r>
      <w:r>
        <w:rPr>
          <w:rFonts w:ascii="Verdana" w:hAnsi="Verdana"/>
          <w:sz w:val="16"/>
          <w:szCs w:val="16"/>
        </w:rPr>
        <w:t>, opisane przy pomocy wskaźników,</w:t>
      </w:r>
      <w:r w:rsidRPr="00C55770">
        <w:rPr>
          <w:rFonts w:ascii="Verdana" w:hAnsi="Verdana"/>
          <w:sz w:val="16"/>
          <w:szCs w:val="16"/>
        </w:rPr>
        <w:t xml:space="preserve"> określon</w:t>
      </w:r>
      <w:r>
        <w:rPr>
          <w:rFonts w:ascii="Verdana" w:hAnsi="Verdana"/>
          <w:sz w:val="16"/>
          <w:szCs w:val="16"/>
        </w:rPr>
        <w:t>ych</w:t>
      </w:r>
      <w:r w:rsidRPr="00C55770">
        <w:rPr>
          <w:rFonts w:ascii="Verdana" w:hAnsi="Verdana"/>
          <w:sz w:val="16"/>
          <w:szCs w:val="16"/>
        </w:rPr>
        <w:t xml:space="preserve"> w Wytycznych Ministra Rozwoju Regionalnego w zakresie programowania działań dotyczących mieszkalnictwa, opartych na art. 47</w:t>
      </w:r>
      <w:r w:rsidRPr="00C55770">
        <w:rPr>
          <w:rStyle w:val="Odwoanieprzypisudolnego"/>
          <w:rFonts w:ascii="Verdana" w:hAnsi="Verdana"/>
          <w:sz w:val="16"/>
          <w:szCs w:val="16"/>
        </w:rPr>
        <w:footnoteRef/>
      </w:r>
      <w:r w:rsidRPr="00C55770">
        <w:rPr>
          <w:rFonts w:ascii="Verdana" w:hAnsi="Verdana"/>
          <w:sz w:val="16"/>
          <w:szCs w:val="16"/>
        </w:rPr>
        <w:t xml:space="preserve"> rozporządzenia Komisji WE nr 1828/2006</w:t>
      </w:r>
    </w:p>
  </w:footnote>
  <w:footnote w:id="122">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23">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24">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25">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j.w.</w:t>
      </w:r>
    </w:p>
  </w:footnote>
  <w:footnote w:id="126">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Wyklucza się możliwość zbudowania samej drogi jako np. uzupełnienia wcześniej przeprowadzonych prac związanych z przygotowaniem terenu pod inwestycje.</w:t>
      </w:r>
    </w:p>
  </w:footnote>
  <w:footnote w:id="127">
    <w:p w:rsidR="00356AF2" w:rsidRDefault="00356AF2" w:rsidP="004F1DB7">
      <w:pPr>
        <w:pStyle w:val="Tekstprzypisudolnego"/>
        <w:rPr>
          <w:rFonts w:ascii="Verdana" w:hAnsi="Verdana" w:cs="Arial"/>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Arial"/>
          <w:sz w:val="16"/>
          <w:szCs w:val="16"/>
        </w:rPr>
        <w:t>Nie dotyczy budynków o charakterze mieszkalnym (pełniących funkcje mieszkalne - w przypadku, gdy nawet część budynku przeznaczona jest na cele mieszkaniowe budynek traktowany jest jako budynek o charakterze mieszkalnym</w:t>
      </w:r>
    </w:p>
  </w:footnote>
  <w:footnote w:id="128">
    <w:p w:rsidR="00356AF2" w:rsidRPr="001008F5" w:rsidRDefault="00356AF2" w:rsidP="004F1DB7">
      <w:pPr>
        <w:pStyle w:val="Tekstprzypisudolnego"/>
        <w:jc w:val="both"/>
        <w:rPr>
          <w:rFonts w:ascii="Verdana" w:hAnsi="Verdana"/>
          <w:sz w:val="16"/>
          <w:szCs w:val="16"/>
        </w:rPr>
      </w:pPr>
      <w:r w:rsidRPr="001008F5">
        <w:rPr>
          <w:rStyle w:val="Odwoanieprzypisudolnego"/>
          <w:rFonts w:ascii="Verdana" w:hAnsi="Verdana"/>
          <w:sz w:val="16"/>
          <w:szCs w:val="16"/>
        </w:rPr>
        <w:footnoteRef/>
      </w:r>
      <w:r w:rsidRPr="001008F5">
        <w:rPr>
          <w:rFonts w:ascii="Verdana" w:hAnsi="Verdana"/>
          <w:sz w:val="16"/>
          <w:szCs w:val="16"/>
        </w:rPr>
        <w:t xml:space="preserve"> Zgodnie z „Wytycznymi Ministra Rozwoju Regionalnego w zakresie programowania działań dotyczących mieszkalnictwa”</w:t>
      </w:r>
    </w:p>
  </w:footnote>
  <w:footnote w:id="129">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30">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1">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32">
    <w:p w:rsidR="00356AF2" w:rsidRPr="00AA00D5" w:rsidRDefault="00356AF2">
      <w:pPr>
        <w:pStyle w:val="Tekstprzypisudolnego"/>
        <w:rPr>
          <w:rFonts w:ascii="Verdana" w:hAnsi="Verdana"/>
          <w:sz w:val="16"/>
          <w:szCs w:val="16"/>
        </w:rPr>
      </w:pPr>
      <w:r w:rsidRPr="00AA00D5">
        <w:rPr>
          <w:rStyle w:val="Odwoanieprzypisudolnego"/>
          <w:rFonts w:ascii="Verdana" w:hAnsi="Verdana"/>
          <w:sz w:val="16"/>
          <w:szCs w:val="16"/>
        </w:rPr>
        <w:footnoteRef/>
      </w:r>
      <w:r w:rsidRPr="00AA00D5">
        <w:rPr>
          <w:rFonts w:ascii="Verdana" w:hAnsi="Verdana"/>
          <w:sz w:val="16"/>
          <w:szCs w:val="16"/>
        </w:rPr>
        <w:t xml:space="preserve"> Nie dotyczy projektów </w:t>
      </w:r>
      <w:r>
        <w:rPr>
          <w:rFonts w:ascii="Verdana" w:hAnsi="Verdana"/>
          <w:sz w:val="16"/>
          <w:szCs w:val="16"/>
        </w:rPr>
        <w:t>kluczowych</w:t>
      </w:r>
    </w:p>
  </w:footnote>
  <w:footnote w:id="133">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4">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 Szczegółowy budżet RPO WSL</w:t>
      </w:r>
    </w:p>
  </w:footnote>
  <w:footnote w:id="135">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6">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37">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8">
    <w:p w:rsidR="00356AF2" w:rsidRPr="003C126A" w:rsidRDefault="00356AF2">
      <w:pPr>
        <w:pStyle w:val="Tekstprzypisudolnego"/>
        <w:rPr>
          <w:rFonts w:ascii="Verdana" w:hAnsi="Verdana"/>
          <w:sz w:val="16"/>
          <w:szCs w:val="16"/>
        </w:rPr>
      </w:pPr>
      <w:r w:rsidRPr="003C126A">
        <w:rPr>
          <w:rStyle w:val="Odwoanieprzypisudolnego"/>
          <w:rFonts w:ascii="Verdana" w:hAnsi="Verdana"/>
          <w:sz w:val="16"/>
          <w:szCs w:val="16"/>
        </w:rPr>
        <w:footnoteRef/>
      </w:r>
      <w:r w:rsidRPr="003C126A">
        <w:rPr>
          <w:rFonts w:ascii="Verdana" w:hAnsi="Verdana"/>
          <w:sz w:val="16"/>
          <w:szCs w:val="16"/>
        </w:rPr>
        <w:t xml:space="preserve"> Działających zgodnie z ustawą z dnia 27 lipca 2005r. Prawo o szkolnictwie wyższym (Dz. U z 2005 r. Nr 164, poz 1365 z późn. zm) za wyjątkiem typu 3 i 4)</w:t>
      </w:r>
    </w:p>
  </w:footnote>
  <w:footnote w:id="139">
    <w:p w:rsidR="00356AF2" w:rsidRPr="003C126A" w:rsidRDefault="00356AF2" w:rsidP="008863DF">
      <w:pPr>
        <w:pStyle w:val="Tekstprzypisudolnego"/>
        <w:rPr>
          <w:rFonts w:ascii="Verdana" w:hAnsi="Verdana"/>
          <w:sz w:val="16"/>
          <w:szCs w:val="16"/>
        </w:rPr>
      </w:pPr>
      <w:r w:rsidRPr="003C126A">
        <w:rPr>
          <w:rStyle w:val="Odwoanieprzypisudolnego"/>
          <w:rFonts w:ascii="Verdana" w:hAnsi="Verdana"/>
          <w:sz w:val="16"/>
          <w:szCs w:val="16"/>
        </w:rPr>
        <w:footnoteRef/>
      </w:r>
      <w:r w:rsidRPr="003C126A">
        <w:rPr>
          <w:rFonts w:ascii="Verdana" w:hAnsi="Verdana"/>
          <w:sz w:val="16"/>
          <w:szCs w:val="16"/>
        </w:rPr>
        <w:t xml:space="preserve"> W rozumieniu </w:t>
      </w:r>
      <w:r w:rsidRPr="00396E33">
        <w:rPr>
          <w:rFonts w:ascii="Verdana" w:hAnsi="Verdana"/>
          <w:sz w:val="16"/>
          <w:szCs w:val="16"/>
        </w:rPr>
        <w:t>ustawa z dnia 30 kwietnia 2010 r. o instytutach badawczych (Dz. U. z 2010 r. Nr 96, poz. 618 z późn. zm.)</w:t>
      </w:r>
    </w:p>
  </w:footnote>
  <w:footnote w:id="140">
    <w:p w:rsidR="00356AF2" w:rsidRPr="00150A03" w:rsidRDefault="00356AF2">
      <w:pPr>
        <w:pStyle w:val="Tekstprzypisudolnego"/>
        <w:rPr>
          <w:rFonts w:ascii="Verdana" w:hAnsi="Verdana"/>
          <w:sz w:val="16"/>
          <w:szCs w:val="16"/>
        </w:rPr>
      </w:pPr>
      <w:r w:rsidRPr="003C126A">
        <w:rPr>
          <w:rStyle w:val="Odwoanieprzypisudolnego"/>
          <w:rFonts w:ascii="Verdana" w:hAnsi="Verdana"/>
          <w:sz w:val="16"/>
          <w:szCs w:val="16"/>
        </w:rPr>
        <w:footnoteRef/>
      </w:r>
      <w:r w:rsidRPr="003C126A">
        <w:rPr>
          <w:rFonts w:ascii="Verdana" w:hAnsi="Verdana"/>
          <w:sz w:val="16"/>
          <w:szCs w:val="16"/>
        </w:rPr>
        <w:t xml:space="preserve"> W rozumieniu ustawy </w:t>
      </w:r>
      <w:r w:rsidRPr="00396E33">
        <w:rPr>
          <w:rFonts w:ascii="Verdana" w:hAnsi="Verdana"/>
          <w:sz w:val="16"/>
          <w:szCs w:val="16"/>
        </w:rPr>
        <w:t>z dnia 30 kwietnia 2010 r. o Polskiej Akademii Nauk (Dz. U. Nr 96, poz. 619 z późn. zm.).</w:t>
      </w:r>
    </w:p>
  </w:footnote>
  <w:footnote w:id="141">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42">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43">
    <w:p w:rsidR="00356AF2" w:rsidRPr="002E118D" w:rsidRDefault="00356AF2">
      <w:pPr>
        <w:pStyle w:val="Tekstprzypisudolnego"/>
        <w:rPr>
          <w:rFonts w:ascii="Verdana" w:hAnsi="Verdana"/>
          <w:sz w:val="16"/>
          <w:szCs w:val="16"/>
        </w:rPr>
      </w:pPr>
      <w:r w:rsidRPr="002E118D">
        <w:rPr>
          <w:rStyle w:val="Odwoanieprzypisudolnego"/>
          <w:rFonts w:ascii="Verdana" w:hAnsi="Verdana"/>
          <w:sz w:val="16"/>
          <w:szCs w:val="16"/>
        </w:rPr>
        <w:footnoteRef/>
      </w:r>
      <w:r w:rsidRPr="002E118D">
        <w:rPr>
          <w:rFonts w:ascii="Verdana" w:hAnsi="Verdana"/>
          <w:sz w:val="16"/>
          <w:szCs w:val="16"/>
        </w:rPr>
        <w:t xml:space="preserve"> </w:t>
      </w:r>
      <w:r>
        <w:rPr>
          <w:rFonts w:ascii="Verdana" w:hAnsi="Verdana"/>
          <w:sz w:val="16"/>
          <w:szCs w:val="16"/>
        </w:rPr>
        <w:t xml:space="preserve">W rozumieniu </w:t>
      </w:r>
      <w:r w:rsidRPr="002E118D">
        <w:rPr>
          <w:rFonts w:ascii="Verdana" w:hAnsi="Verdana"/>
          <w:sz w:val="16"/>
          <w:szCs w:val="16"/>
        </w:rPr>
        <w:t xml:space="preserve">art. 2 pkt 1, 2, 7, 8 </w:t>
      </w:r>
      <w:r>
        <w:rPr>
          <w:rFonts w:ascii="Verdana" w:hAnsi="Verdana"/>
          <w:sz w:val="16"/>
          <w:szCs w:val="16"/>
        </w:rPr>
        <w:t>U</w:t>
      </w:r>
      <w:r w:rsidRPr="002E118D">
        <w:rPr>
          <w:rFonts w:ascii="Verdana" w:hAnsi="Verdana"/>
          <w:sz w:val="16"/>
          <w:szCs w:val="16"/>
        </w:rPr>
        <w:t>staw</w:t>
      </w:r>
      <w:r>
        <w:rPr>
          <w:rFonts w:ascii="Verdana" w:hAnsi="Verdana"/>
          <w:sz w:val="16"/>
          <w:szCs w:val="16"/>
        </w:rPr>
        <w:t>y</w:t>
      </w:r>
      <w:r w:rsidRPr="002E118D">
        <w:rPr>
          <w:rFonts w:ascii="Verdana" w:hAnsi="Verdana"/>
          <w:sz w:val="16"/>
          <w:szCs w:val="16"/>
        </w:rPr>
        <w:t xml:space="preserve"> o systemie oświaty (Dz. U. 1991 Nr 95 poz. 425 z późn. zm.)</w:t>
      </w:r>
    </w:p>
  </w:footnote>
  <w:footnote w:id="144">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45">
    <w:p w:rsidR="00356AF2" w:rsidRDefault="00356AF2" w:rsidP="006E283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46">
    <w:p w:rsidR="00356AF2" w:rsidRPr="00150A03" w:rsidRDefault="00356AF2">
      <w:pPr>
        <w:pStyle w:val="Tekstprzypisudolnego"/>
        <w:rPr>
          <w:rFonts w:ascii="Verdana" w:hAnsi="Verdana"/>
          <w:sz w:val="16"/>
          <w:szCs w:val="16"/>
        </w:rPr>
      </w:pPr>
      <w:r w:rsidRPr="00150A03">
        <w:rPr>
          <w:rStyle w:val="Odwoanieprzypisudolnego"/>
          <w:rFonts w:ascii="Verdana" w:hAnsi="Verdana"/>
          <w:sz w:val="16"/>
          <w:szCs w:val="16"/>
        </w:rPr>
        <w:footnoteRef/>
      </w:r>
      <w:r w:rsidRPr="00150A03">
        <w:rPr>
          <w:rFonts w:ascii="Verdana" w:hAnsi="Verdana"/>
          <w:sz w:val="16"/>
          <w:szCs w:val="16"/>
        </w:rPr>
        <w:t xml:space="preserve">  </w:t>
      </w:r>
      <w:r>
        <w:rPr>
          <w:rFonts w:ascii="Verdana" w:hAnsi="Verdana"/>
          <w:sz w:val="16"/>
          <w:szCs w:val="16"/>
        </w:rPr>
        <w:t xml:space="preserve">W rozumieniu art. </w:t>
      </w:r>
      <w:r w:rsidRPr="00150A03">
        <w:rPr>
          <w:rFonts w:ascii="Verdana" w:hAnsi="Verdana"/>
          <w:sz w:val="16"/>
          <w:szCs w:val="16"/>
        </w:rPr>
        <w:t>2 pkt  3a, 8, 9</w:t>
      </w:r>
      <w:r>
        <w:rPr>
          <w:rFonts w:ascii="Verdana" w:hAnsi="Verdana"/>
          <w:sz w:val="16"/>
          <w:szCs w:val="16"/>
        </w:rPr>
        <w:t xml:space="preserve"> U</w:t>
      </w:r>
      <w:r w:rsidRPr="00150A03">
        <w:rPr>
          <w:rFonts w:ascii="Verdana" w:hAnsi="Verdana"/>
          <w:sz w:val="16"/>
          <w:szCs w:val="16"/>
        </w:rPr>
        <w:t>staw</w:t>
      </w:r>
      <w:r>
        <w:rPr>
          <w:rFonts w:ascii="Verdana" w:hAnsi="Verdana"/>
          <w:sz w:val="16"/>
          <w:szCs w:val="16"/>
        </w:rPr>
        <w:t>y</w:t>
      </w:r>
      <w:r w:rsidRPr="00150A03">
        <w:rPr>
          <w:rFonts w:ascii="Verdana" w:hAnsi="Verdana"/>
          <w:sz w:val="16"/>
          <w:szCs w:val="16"/>
        </w:rPr>
        <w:t xml:space="preserve"> o systemie oświaty ( Dz. U. 1991 Nr 95 poz. 425 z póź</w:t>
      </w:r>
      <w:r>
        <w:rPr>
          <w:rFonts w:ascii="Verdana" w:hAnsi="Verdana"/>
          <w:sz w:val="16"/>
          <w:szCs w:val="16"/>
        </w:rPr>
        <w:t>n</w:t>
      </w:r>
      <w:r w:rsidRPr="00150A03">
        <w:rPr>
          <w:rFonts w:ascii="Verdana" w:hAnsi="Verdana"/>
          <w:sz w:val="16"/>
          <w:szCs w:val="16"/>
        </w:rPr>
        <w:t>. zm.)</w:t>
      </w:r>
    </w:p>
  </w:footnote>
  <w:footnote w:id="147">
    <w:p w:rsidR="00356AF2" w:rsidRDefault="00356AF2" w:rsidP="00425AC3">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48">
    <w:p w:rsidR="00356AF2" w:rsidRDefault="00356AF2" w:rsidP="00BC2320">
      <w:pPr>
        <w:autoSpaceDE w:val="0"/>
        <w:autoSpaceDN w:val="0"/>
        <w:adjustRightInd w:val="0"/>
        <w:rPr>
          <w:rFonts w:ascii="Verdana" w:hAnsi="Verdana" w:cs="TimesNewRoman"/>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imesNewRoman"/>
          <w:sz w:val="16"/>
          <w:szCs w:val="16"/>
        </w:rPr>
        <w:t>Mowa m.in. o Rozporządzeniu Ministra Zdrowia z dnia  10 listopada 2006 roku w sprawie wymagań, jakim powinny odpowiadać pod względem fachowym i sanitarnym pomieszczenia i urządzenia zakładu opieki zdrowotnej.</w:t>
      </w:r>
    </w:p>
  </w:footnote>
  <w:footnote w:id="149">
    <w:p w:rsidR="00356AF2" w:rsidRDefault="00356AF2" w:rsidP="00BC2320">
      <w:pPr>
        <w:autoSpaceDE w:val="0"/>
        <w:autoSpaceDN w:val="0"/>
        <w:adjustRightInd w:val="0"/>
        <w:rPr>
          <w:rFonts w:ascii="Verdana" w:hAnsi="Verdana" w:cs="TimesNewRoman"/>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imesNewRoman"/>
          <w:sz w:val="16"/>
          <w:szCs w:val="16"/>
        </w:rPr>
        <w:t>Warunkiem otrzymania dotacji jest złożenie oświadczenia przez podmiot wnioskujący, iż otrzymane wsparcie będzie wykorzystane dla celów świadczeń gwarantowanych w ramach kontraktu z Instytucją Finansującą Publiczne Świadczenia Zdrowotne (np. NFZ) oraz w przypadku NZOZ oświadczenie, że przynajmniej 50% przychodu jednostki pochodzi ze sprzedaży usług Instytucji Finansującej Publiczne Świadczenia Zdrowotne (np. NFZ).</w:t>
      </w:r>
    </w:p>
  </w:footnote>
  <w:footnote w:id="150">
    <w:p w:rsidR="00356AF2" w:rsidRDefault="00356AF2" w:rsidP="00BC2320">
      <w:pPr>
        <w:pStyle w:val="Tekstprzypisudolnego"/>
        <w:rPr>
          <w:rFonts w:ascii="Verdana" w:hAnsi="Verdana"/>
          <w:b/>
          <w:sz w:val="16"/>
          <w:szCs w:val="16"/>
        </w:rPr>
      </w:pPr>
      <w:r>
        <w:rPr>
          <w:rStyle w:val="Odwoanieprzypisudolnego"/>
          <w:rFonts w:ascii="Verdana" w:hAnsi="Verdana"/>
          <w:b/>
          <w:sz w:val="16"/>
          <w:szCs w:val="16"/>
        </w:rPr>
        <w:footnoteRef/>
      </w:r>
      <w:r>
        <w:rPr>
          <w:rFonts w:ascii="Verdana" w:hAnsi="Verdana"/>
          <w:sz w:val="16"/>
          <w:szCs w:val="16"/>
        </w:rPr>
        <w:t>Podane typy (rodzaje) projektów stanowią listę zamkniętą.</w:t>
      </w:r>
    </w:p>
  </w:footnote>
  <w:footnote w:id="151">
    <w:p w:rsidR="00356AF2" w:rsidRDefault="00356AF2" w:rsidP="00F979A1">
      <w:pPr>
        <w:pStyle w:val="Tekstprzypisudolnego"/>
        <w:rPr>
          <w:rFonts w:ascii="Verdana" w:hAnsi="Verdana"/>
          <w:b/>
          <w:sz w:val="16"/>
          <w:szCs w:val="16"/>
        </w:rPr>
      </w:pPr>
      <w:r>
        <w:rPr>
          <w:rStyle w:val="Odwoanieprzypisudolnego"/>
          <w:rFonts w:ascii="Verdana" w:hAnsi="Verdana"/>
          <w:b/>
          <w:sz w:val="16"/>
          <w:szCs w:val="16"/>
        </w:rPr>
        <w:footnoteRef/>
      </w:r>
      <w:r>
        <w:rPr>
          <w:rFonts w:ascii="Verdana" w:hAnsi="Verdana"/>
          <w:b/>
          <w:sz w:val="16"/>
          <w:szCs w:val="16"/>
        </w:rPr>
        <w:t xml:space="preserve"> </w:t>
      </w:r>
      <w:r>
        <w:rPr>
          <w:rFonts w:ascii="Verdana" w:hAnsi="Verdana"/>
          <w:sz w:val="16"/>
          <w:szCs w:val="16"/>
        </w:rPr>
        <w:t>Za wyjątkiem „przebudowy i rozbudowy” w znaczeniu powiększania sektora (tj. tworzenia nowych jednostek, oddziałów, zwiększania liczby łóżek).</w:t>
      </w:r>
    </w:p>
  </w:footnote>
  <w:footnote w:id="152">
    <w:p w:rsidR="00356AF2" w:rsidRPr="006E3821" w:rsidRDefault="00356AF2" w:rsidP="00046773">
      <w:pPr>
        <w:pStyle w:val="Tekstprzypisudolnego"/>
        <w:rPr>
          <w:rFonts w:ascii="Verdana" w:hAnsi="Verdana"/>
          <w:sz w:val="16"/>
          <w:szCs w:val="16"/>
        </w:rPr>
      </w:pPr>
      <w:r w:rsidRPr="006E3821">
        <w:rPr>
          <w:rStyle w:val="Odwoanieprzypisudolnego"/>
          <w:rFonts w:ascii="Verdana" w:hAnsi="Verdana"/>
          <w:sz w:val="16"/>
          <w:szCs w:val="16"/>
        </w:rPr>
        <w:footnoteRef/>
      </w:r>
      <w:r w:rsidRPr="006E3821">
        <w:rPr>
          <w:rFonts w:ascii="Verdana" w:hAnsi="Verdana"/>
          <w:sz w:val="16"/>
          <w:szCs w:val="16"/>
        </w:rPr>
        <w:t xml:space="preserve"> </w:t>
      </w:r>
      <w:r>
        <w:rPr>
          <w:rFonts w:ascii="Verdana" w:hAnsi="Verdana"/>
          <w:sz w:val="16"/>
          <w:szCs w:val="16"/>
        </w:rPr>
        <w:t xml:space="preserve">„obiekty i pomieszczenia infrastruktury ochrony zdrowia” patrz: </w:t>
      </w:r>
      <w:r w:rsidRPr="006E3821">
        <w:rPr>
          <w:rFonts w:ascii="Verdana" w:hAnsi="Verdana"/>
          <w:i/>
          <w:sz w:val="16"/>
          <w:szCs w:val="16"/>
        </w:rPr>
        <w:t>Dodatkowe wyjaśnienia i uzupełnienia</w:t>
      </w:r>
      <w:r>
        <w:rPr>
          <w:rFonts w:ascii="Verdana" w:hAnsi="Verdana"/>
          <w:sz w:val="16"/>
          <w:szCs w:val="16"/>
        </w:rPr>
        <w:t xml:space="preserve"> pod tabelką</w:t>
      </w:r>
    </w:p>
  </w:footnote>
  <w:footnote w:id="153">
    <w:p w:rsidR="00356AF2" w:rsidRPr="004A570D" w:rsidRDefault="00356AF2" w:rsidP="004A570D">
      <w:pPr>
        <w:pStyle w:val="Tekstprzypisudolnego"/>
        <w:rPr>
          <w:rFonts w:ascii="Verdana" w:hAnsi="Verdana"/>
          <w:sz w:val="16"/>
          <w:szCs w:val="16"/>
        </w:rPr>
      </w:pPr>
      <w:r w:rsidRPr="004A570D">
        <w:rPr>
          <w:rStyle w:val="Odwoanieprzypisudolnego"/>
          <w:rFonts w:ascii="Verdana" w:hAnsi="Verdana"/>
        </w:rPr>
        <w:footnoteRef/>
      </w:r>
      <w:r w:rsidRPr="004A570D">
        <w:rPr>
          <w:rFonts w:ascii="Verdana" w:hAnsi="Verdana"/>
        </w:rPr>
        <w:t xml:space="preserve"> </w:t>
      </w:r>
      <w:r w:rsidRPr="004A570D">
        <w:rPr>
          <w:rFonts w:ascii="Verdana" w:hAnsi="Verdana"/>
          <w:sz w:val="16"/>
          <w:szCs w:val="16"/>
        </w:rPr>
        <w:t xml:space="preserve">w przypadku zakładów lecznictwa uzdrowiskowego  </w:t>
      </w:r>
      <w:r>
        <w:rPr>
          <w:rFonts w:ascii="Verdana" w:hAnsi="Verdana"/>
          <w:sz w:val="16"/>
          <w:szCs w:val="16"/>
        </w:rPr>
        <w:t xml:space="preserve">warunki określono w </w:t>
      </w:r>
      <w:r w:rsidRPr="004A570D">
        <w:rPr>
          <w:rFonts w:ascii="Verdana" w:hAnsi="Verdana"/>
          <w:i/>
          <w:sz w:val="16"/>
          <w:szCs w:val="16"/>
        </w:rPr>
        <w:t>Rozporządzeni</w:t>
      </w:r>
      <w:r>
        <w:rPr>
          <w:rFonts w:ascii="Verdana" w:hAnsi="Verdana"/>
          <w:i/>
          <w:sz w:val="16"/>
          <w:szCs w:val="16"/>
        </w:rPr>
        <w:t>u</w:t>
      </w:r>
      <w:r w:rsidRPr="004A570D">
        <w:rPr>
          <w:rFonts w:ascii="Verdana" w:hAnsi="Verdana"/>
          <w:i/>
          <w:sz w:val="16"/>
          <w:szCs w:val="16"/>
        </w:rPr>
        <w:t xml:space="preserve"> MRR z dnia 7 grudnia 2009 r. w sprawie udzielania pomocy na inwestycje w zakresie: energetyki, infrastruktury telekomunikacyjnej, infrastruktury sfery badawczo-rozwojowej, lecznictwa uzdrowiskowego w ramach RPO (Dz.U. Nr 214, poz.1661</w:t>
      </w:r>
      <w:r>
        <w:rPr>
          <w:rFonts w:ascii="Verdana" w:hAnsi="Verdana"/>
          <w:i/>
          <w:sz w:val="16"/>
          <w:szCs w:val="16"/>
        </w:rPr>
        <w:t>)</w:t>
      </w:r>
    </w:p>
    <w:p w:rsidR="00356AF2" w:rsidRDefault="00356AF2">
      <w:pPr>
        <w:pStyle w:val="Tekstprzypisudolnego"/>
      </w:pPr>
    </w:p>
  </w:footnote>
  <w:footnote w:id="154">
    <w:p w:rsidR="00356AF2" w:rsidRPr="00B2406B" w:rsidRDefault="00356AF2">
      <w:pPr>
        <w:pStyle w:val="Tekstprzypisudolnego"/>
        <w:rPr>
          <w:rFonts w:ascii="Verdana" w:hAnsi="Verdana"/>
          <w:sz w:val="16"/>
          <w:szCs w:val="16"/>
        </w:rPr>
      </w:pPr>
      <w:r w:rsidRPr="00F01DF8">
        <w:rPr>
          <w:rStyle w:val="Odwoanieprzypisudolnego"/>
          <w:rFonts w:ascii="Verdana" w:hAnsi="Verdana"/>
        </w:rPr>
        <w:footnoteRef/>
      </w:r>
      <w:r w:rsidRPr="00F01DF8">
        <w:rPr>
          <w:vertAlign w:val="superscript"/>
        </w:rPr>
        <w:t xml:space="preserve"> </w:t>
      </w:r>
      <w:r>
        <w:rPr>
          <w:vertAlign w:val="superscript"/>
        </w:rPr>
        <w:t xml:space="preserve"> </w:t>
      </w:r>
      <w:r w:rsidRPr="00B2406B">
        <w:rPr>
          <w:rFonts w:ascii="Verdana" w:hAnsi="Verdana"/>
          <w:sz w:val="16"/>
          <w:szCs w:val="16"/>
        </w:rPr>
        <w:t>w przypadku zakładów lecznictwa uzdrowiskowego -  Rozporządzenie MRR z dnia 7 grudnia 2009 r. w sprawie udzielania pomocy na inwestycje w zakresie: energetyki, infrastruktury telekomunikacyjnej, infrastruktury sfery badawczo-rozwojowej, lecznictwa uzdrowiskowego w ramach RPO (Dz.U. Nr 214, poz.1661</w:t>
      </w:r>
      <w:r>
        <w:rPr>
          <w:rFonts w:ascii="Verdana" w:hAnsi="Verdana"/>
          <w:sz w:val="16"/>
          <w:szCs w:val="16"/>
        </w:rPr>
        <w:t>)</w:t>
      </w:r>
    </w:p>
  </w:footnote>
  <w:footnote w:id="155">
    <w:p w:rsidR="00356AF2" w:rsidRDefault="00356AF2"/>
    <w:p w:rsidR="00356AF2" w:rsidRDefault="00356AF2">
      <w:pPr>
        <w:pStyle w:val="Tekstprzypisudolnego"/>
      </w:pPr>
    </w:p>
  </w:footnote>
  <w:footnote w:id="156">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57">
    <w:p w:rsidR="00356AF2" w:rsidRPr="00291992" w:rsidRDefault="00356AF2">
      <w:pPr>
        <w:pStyle w:val="Tekstprzypisudolnego"/>
        <w:rPr>
          <w:rFonts w:ascii="Verdana" w:hAnsi="Verdana"/>
          <w:sz w:val="16"/>
          <w:szCs w:val="16"/>
        </w:rPr>
      </w:pPr>
      <w:r w:rsidRPr="00291992">
        <w:rPr>
          <w:rStyle w:val="Odwoanieprzypisudolnego"/>
          <w:rFonts w:ascii="Verdana" w:hAnsi="Verdana"/>
          <w:sz w:val="16"/>
          <w:szCs w:val="16"/>
        </w:rPr>
        <w:footnoteRef/>
      </w:r>
      <w:r w:rsidRPr="00291992">
        <w:rPr>
          <w:rFonts w:ascii="Verdana" w:hAnsi="Verdana"/>
          <w:sz w:val="16"/>
          <w:szCs w:val="16"/>
        </w:rPr>
        <w:t xml:space="preserve">  Zapisy muszą znaleźć swoje odzwierciedlenie w Studium Wykonalności</w:t>
      </w:r>
    </w:p>
  </w:footnote>
  <w:footnote w:id="158">
    <w:p w:rsidR="00356AF2" w:rsidRDefault="00356AF2" w:rsidP="00BC2320">
      <w:pPr>
        <w:pStyle w:val="Tekstprzypisudolnego"/>
      </w:pPr>
      <w:r>
        <w:rPr>
          <w:rStyle w:val="Odwoanieprzypisudolnego"/>
        </w:rPr>
        <w:footnoteRef/>
      </w:r>
      <w:r>
        <w:t xml:space="preserve"> </w:t>
      </w:r>
      <w:r w:rsidRPr="00AF4093">
        <w:rPr>
          <w:rFonts w:ascii="Verdana" w:hAnsi="Verdana"/>
          <w:sz w:val="16"/>
          <w:szCs w:val="16"/>
        </w:rPr>
        <w:t>Ustawa o świadczeniach opieki zdrowotnej finansowanych ze środków publicznych z dnia 27 sierpnia 2004 roku, art. 15, ust. 2,  pkt 13.</w:t>
      </w:r>
      <w:r>
        <w:rPr>
          <w:rFonts w:ascii="Verdana" w:hAnsi="Verdana"/>
          <w:sz w:val="16"/>
          <w:szCs w:val="16"/>
        </w:rPr>
        <w:t xml:space="preserve"> (</w:t>
      </w:r>
      <w:r w:rsidRPr="00BA68E8">
        <w:rPr>
          <w:rFonts w:ascii="Verdana" w:hAnsi="Verdana"/>
          <w:sz w:val="16"/>
          <w:szCs w:val="16"/>
        </w:rPr>
        <w:t>tekst jedn. Dz. U. z 2008 r. Nr 164, poz. 1027 z późn. zm.</w:t>
      </w:r>
      <w:r>
        <w:rPr>
          <w:rFonts w:ascii="Verdana" w:hAnsi="Verdana"/>
          <w:sz w:val="16"/>
          <w:szCs w:val="16"/>
        </w:rPr>
        <w:t>)</w:t>
      </w:r>
    </w:p>
  </w:footnote>
  <w:footnote w:id="159">
    <w:p w:rsidR="00356AF2" w:rsidRPr="00136230" w:rsidRDefault="00356AF2" w:rsidP="009532BD">
      <w:pPr>
        <w:pStyle w:val="Tekstprzypisudolnego"/>
      </w:pPr>
      <w:r w:rsidRPr="00136230">
        <w:rPr>
          <w:rStyle w:val="Odwoanieprzypisudolnego"/>
        </w:rPr>
        <w:footnoteRef/>
      </w:r>
      <w:r w:rsidRPr="00136230">
        <w:t xml:space="preserve"> </w:t>
      </w:r>
      <w:r w:rsidRPr="00BA68E8">
        <w:rPr>
          <w:rFonts w:ascii="Verdana" w:hAnsi="Verdana"/>
          <w:sz w:val="16"/>
          <w:szCs w:val="16"/>
        </w:rPr>
        <w:t>(Dz. U. z 2005r. Nr 167, poz. 1399 z późn. zm.)</w:t>
      </w:r>
    </w:p>
  </w:footnote>
  <w:footnote w:id="160">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61">
    <w:p w:rsidR="00356AF2" w:rsidRDefault="00356AF2" w:rsidP="00F979A1">
      <w:pPr>
        <w:pStyle w:val="Tekstprzypisudolnego"/>
        <w:rPr>
          <w:rFonts w:ascii="Verdana" w:hAnsi="Verdana"/>
          <w:b/>
          <w:sz w:val="16"/>
          <w:szCs w:val="16"/>
        </w:rPr>
      </w:pPr>
      <w:r>
        <w:rPr>
          <w:rStyle w:val="Odwoanieprzypisudolnego"/>
          <w:rFonts w:ascii="Verdana" w:hAnsi="Verdana"/>
          <w:b/>
          <w:sz w:val="16"/>
          <w:szCs w:val="16"/>
        </w:rPr>
        <w:footnoteRef/>
      </w:r>
      <w:r>
        <w:rPr>
          <w:rFonts w:ascii="Verdana" w:hAnsi="Verdana"/>
          <w:b/>
          <w:sz w:val="16"/>
          <w:szCs w:val="16"/>
        </w:rPr>
        <w:t xml:space="preserve"> </w:t>
      </w:r>
      <w:r>
        <w:rPr>
          <w:rFonts w:ascii="Verdana" w:hAnsi="Verdana"/>
          <w:sz w:val="16"/>
          <w:szCs w:val="16"/>
        </w:rPr>
        <w:t>Za wyjątkiem „przebudowy i rozbudowy” w znaczeniu powiększania sektora (tj. tworzenia nowych jednostek, oddziałów, zwiększania liczby łóżek).</w:t>
      </w:r>
    </w:p>
  </w:footnote>
  <w:footnote w:id="162">
    <w:p w:rsidR="00356AF2" w:rsidRPr="006E3821" w:rsidRDefault="00356AF2" w:rsidP="00046773">
      <w:pPr>
        <w:pStyle w:val="Tekstprzypisudolnego"/>
        <w:rPr>
          <w:rFonts w:ascii="Verdana" w:hAnsi="Verdana"/>
          <w:sz w:val="16"/>
          <w:szCs w:val="16"/>
        </w:rPr>
      </w:pPr>
      <w:r w:rsidRPr="006E3821">
        <w:rPr>
          <w:rStyle w:val="Odwoanieprzypisudolnego"/>
          <w:rFonts w:ascii="Verdana" w:hAnsi="Verdana"/>
          <w:sz w:val="16"/>
          <w:szCs w:val="16"/>
        </w:rPr>
        <w:footnoteRef/>
      </w:r>
      <w:r w:rsidRPr="006E3821">
        <w:rPr>
          <w:rFonts w:ascii="Verdana" w:hAnsi="Verdana"/>
          <w:sz w:val="16"/>
          <w:szCs w:val="16"/>
        </w:rPr>
        <w:t xml:space="preserve"> </w:t>
      </w:r>
      <w:r>
        <w:rPr>
          <w:rFonts w:ascii="Verdana" w:hAnsi="Verdana"/>
          <w:sz w:val="16"/>
          <w:szCs w:val="16"/>
        </w:rPr>
        <w:t xml:space="preserve">„obiekty i pomieszczenia infrastruktury ochrony zdrowia” patrz: </w:t>
      </w:r>
      <w:r w:rsidRPr="006E3821">
        <w:rPr>
          <w:rFonts w:ascii="Verdana" w:hAnsi="Verdana"/>
          <w:i/>
          <w:sz w:val="16"/>
          <w:szCs w:val="16"/>
        </w:rPr>
        <w:t>Dodatkowe wyjaśnienia i uzupełnienia</w:t>
      </w:r>
      <w:r>
        <w:rPr>
          <w:rFonts w:ascii="Verdana" w:hAnsi="Verdana"/>
          <w:sz w:val="16"/>
          <w:szCs w:val="16"/>
        </w:rPr>
        <w:t xml:space="preserve"> pod tabelką</w:t>
      </w:r>
    </w:p>
  </w:footnote>
  <w:footnote w:id="163">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64">
    <w:p w:rsidR="00356AF2" w:rsidRDefault="00356AF2" w:rsidP="00BC2320">
      <w:pPr>
        <w:pStyle w:val="Tekstprzypisudolnego"/>
        <w:rPr>
          <w:rFonts w:ascii="Verdana" w:hAnsi="Verdana"/>
          <w:sz w:val="16"/>
          <w:szCs w:val="16"/>
        </w:rPr>
      </w:pPr>
      <w:r w:rsidRPr="00291992">
        <w:rPr>
          <w:rStyle w:val="Odwoanieprzypisudolnego"/>
          <w:rFonts w:ascii="Verdana" w:hAnsi="Verdana"/>
          <w:sz w:val="16"/>
          <w:szCs w:val="16"/>
        </w:rPr>
        <w:footnoteRef/>
      </w:r>
      <w:r w:rsidRPr="00291992">
        <w:rPr>
          <w:rFonts w:ascii="Verdana" w:hAnsi="Verdana"/>
          <w:sz w:val="16"/>
          <w:szCs w:val="16"/>
        </w:rPr>
        <w:t xml:space="preserve"> Zapisy muszą znaleźć swoje odzwierciedlenie w Studium Wykonalnośc</w:t>
      </w:r>
      <w:r>
        <w:rPr>
          <w:rFonts w:ascii="Verdana" w:hAnsi="Verdana"/>
          <w:sz w:val="16"/>
          <w:szCs w:val="16"/>
        </w:rPr>
        <w:t>i</w:t>
      </w:r>
    </w:p>
    <w:p w:rsidR="00356AF2" w:rsidRDefault="00356AF2" w:rsidP="00D857DF">
      <w:r>
        <w:rPr>
          <w:rStyle w:val="Odwoanieprzypisudolnego"/>
          <w:rFonts w:ascii="Verdana" w:hAnsi="Verdana"/>
          <w:sz w:val="16"/>
          <w:szCs w:val="16"/>
        </w:rPr>
        <w:t>152</w:t>
      </w:r>
      <w:r>
        <w:rPr>
          <w:rFonts w:ascii="Verdana" w:hAnsi="Verdana"/>
          <w:sz w:val="16"/>
          <w:szCs w:val="16"/>
        </w:rPr>
        <w:t xml:space="preserve"> Podane typy (rodzaje) projektów stanowią listę zamkniętą</w:t>
      </w:r>
    </w:p>
    <w:p w:rsidR="00356AF2" w:rsidRDefault="00356AF2" w:rsidP="00BC2320">
      <w:pPr>
        <w:pStyle w:val="Tekstprzypisudolnego"/>
        <w:rPr>
          <w:rFonts w:ascii="Verdana" w:hAnsi="Verdana"/>
          <w:sz w:val="16"/>
          <w:szCs w:val="16"/>
        </w:rPr>
      </w:pPr>
    </w:p>
    <w:p w:rsidR="00356AF2" w:rsidRPr="00291992" w:rsidRDefault="00356AF2" w:rsidP="00E33DE1">
      <w:pPr>
        <w:pStyle w:val="Tekstprzypisudolnego"/>
        <w:rPr>
          <w:rFonts w:ascii="Verdana" w:hAnsi="Verdana"/>
          <w:sz w:val="16"/>
          <w:szCs w:val="16"/>
        </w:rPr>
      </w:pPr>
    </w:p>
  </w:footnote>
  <w:footnote w:id="165">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66">
    <w:p w:rsidR="00356AF2" w:rsidRPr="00180393" w:rsidRDefault="00356AF2">
      <w:pPr>
        <w:pStyle w:val="Tekstprzypisudolnego"/>
        <w:rPr>
          <w:rFonts w:ascii="Verdana" w:hAnsi="Verdana"/>
          <w:sz w:val="16"/>
          <w:szCs w:val="16"/>
        </w:rPr>
      </w:pPr>
      <w:r w:rsidRPr="00180393">
        <w:rPr>
          <w:rStyle w:val="Odwoanieprzypisudolnego"/>
          <w:rFonts w:ascii="Verdana" w:hAnsi="Verdana"/>
          <w:sz w:val="16"/>
          <w:szCs w:val="16"/>
        </w:rPr>
        <w:footnoteRef/>
      </w:r>
      <w:r w:rsidRPr="00180393">
        <w:rPr>
          <w:rFonts w:ascii="Verdana" w:hAnsi="Verdana"/>
          <w:sz w:val="16"/>
          <w:szCs w:val="16"/>
        </w:rPr>
        <w:t xml:space="preserve">  Organizacje pozarządowe prowadzące statutową działalność w obszarze sportu i/ lub rekreacji.</w:t>
      </w:r>
    </w:p>
  </w:footnote>
  <w:footnote w:id="167">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68">
    <w:p w:rsidR="00356AF2" w:rsidRDefault="00356AF2" w:rsidP="00EB42D1">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69">
    <w:p w:rsidR="00356AF2" w:rsidRDefault="00356AF2" w:rsidP="00EB42D1">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F2" w:rsidRDefault="00356AF2">
    <w:pPr>
      <w:pStyle w:val="Nagwek"/>
      <w:jc w:val="right"/>
      <w:rPr>
        <w:rFonts w:ascii="Verdana" w:hAnsi="Verdana"/>
        <w:i/>
        <w:sz w:val="20"/>
        <w:szCs w:val="20"/>
      </w:rPr>
    </w:pPr>
    <w:r>
      <w:rPr>
        <w:rFonts w:ascii="Verdana" w:hAnsi="Verdana"/>
        <w:i/>
        <w:sz w:val="20"/>
        <w:szCs w:val="20"/>
      </w:rPr>
      <w:t>Uszczegółowienie RPO WSL na lata 2007-2013</w:t>
    </w:r>
  </w:p>
  <w:p w:rsidR="00356AF2" w:rsidRDefault="00356AF2">
    <w:pPr>
      <w:pStyle w:val="Nagwek"/>
      <w:jc w:val="right"/>
      <w:rPr>
        <w:rFonts w:ascii="Verdana" w:hAnsi="Verdana"/>
        <w:i/>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bullet"/>
      <w:lvlText w:val="-"/>
      <w:lvlJc w:val="left"/>
      <w:pPr>
        <w:tabs>
          <w:tab w:val="num" w:pos="1440"/>
        </w:tabs>
        <w:ind w:left="1440" w:hanging="360"/>
      </w:pPr>
      <w:rPr>
        <w:rFonts w:ascii="Arial" w:hAnsi="Arial"/>
      </w:rPr>
    </w:lvl>
  </w:abstractNum>
  <w:abstractNum w:abstractNumId="4">
    <w:nsid w:val="00000005"/>
    <w:multiLevelType w:val="singleLevel"/>
    <w:tmpl w:val="00000005"/>
    <w:name w:val="WW8Num5"/>
    <w:lvl w:ilvl="0">
      <w:start w:val="1"/>
      <w:numFmt w:val="bullet"/>
      <w:lvlText w:val="-"/>
      <w:lvlJc w:val="left"/>
      <w:pPr>
        <w:tabs>
          <w:tab w:val="num" w:pos="1440"/>
        </w:tabs>
        <w:ind w:left="1440" w:hanging="360"/>
      </w:pPr>
      <w:rPr>
        <w:rFonts w:ascii="Arial" w:hAnsi="Arial"/>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nsid w:val="00000009"/>
    <w:multiLevelType w:val="singleLevel"/>
    <w:tmpl w:val="00000009"/>
    <w:name w:val="WW8Num9"/>
    <w:lvl w:ilvl="0">
      <w:start w:val="1"/>
      <w:numFmt w:val="bullet"/>
      <w:lvlText w:val="-"/>
      <w:lvlJc w:val="left"/>
      <w:pPr>
        <w:tabs>
          <w:tab w:val="num" w:pos="1440"/>
        </w:tabs>
        <w:ind w:left="1440" w:hanging="360"/>
      </w:pPr>
      <w:rPr>
        <w:rFonts w:ascii="Arial" w:hAnsi="Arial"/>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7B46D2CC"/>
    <w:name w:val="WW8Num13"/>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16">
    <w:nsid w:val="00000012"/>
    <w:multiLevelType w:val="singleLevel"/>
    <w:tmpl w:val="00000012"/>
    <w:name w:val="WW8Num18"/>
    <w:lvl w:ilvl="0">
      <w:start w:val="1"/>
      <w:numFmt w:val="bullet"/>
      <w:lvlText w:val=""/>
      <w:lvlJc w:val="left"/>
      <w:pPr>
        <w:tabs>
          <w:tab w:val="num" w:pos="717"/>
        </w:tabs>
        <w:ind w:left="717" w:hanging="360"/>
      </w:pPr>
      <w:rPr>
        <w:rFonts w:ascii="Symbol" w:hAnsi="Symbol"/>
      </w:rPr>
    </w:lvl>
  </w:abstractNum>
  <w:abstractNum w:abstractNumId="17">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4"/>
    <w:multiLevelType w:val="multilevel"/>
    <w:tmpl w:val="00000014"/>
    <w:name w:val="WW8Num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6"/>
    <w:multiLevelType w:val="multilevel"/>
    <w:tmpl w:val="00000016"/>
    <w:name w:val="WW8Num2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1">
    <w:nsid w:val="00000017"/>
    <w:multiLevelType w:val="multilevel"/>
    <w:tmpl w:val="00000017"/>
    <w:name w:val="WW8Num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18"/>
    <w:multiLevelType w:val="multilevel"/>
    <w:tmpl w:val="00000018"/>
    <w:name w:val="WW8Num2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1C"/>
    <w:multiLevelType w:val="multilevel"/>
    <w:tmpl w:val="84DC8B08"/>
    <w:name w:val="WW8Num28"/>
    <w:lvl w:ilvl="0">
      <w:start w:val="1"/>
      <w:numFmt w:val="decimal"/>
      <w:lvlText w:val="%1)"/>
      <w:lvlJc w:val="left"/>
      <w:pPr>
        <w:tabs>
          <w:tab w:val="num" w:pos="1440"/>
        </w:tabs>
        <w:ind w:left="1440" w:hanging="360"/>
      </w:pPr>
      <w:rPr>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0000058"/>
    <w:multiLevelType w:val="singleLevel"/>
    <w:tmpl w:val="00000058"/>
    <w:name w:val="WW8Num155"/>
    <w:lvl w:ilvl="0">
      <w:start w:val="1"/>
      <w:numFmt w:val="decimal"/>
      <w:lvlText w:val="%1."/>
      <w:lvlJc w:val="left"/>
      <w:pPr>
        <w:tabs>
          <w:tab w:val="num" w:pos="0"/>
        </w:tabs>
        <w:ind w:left="0" w:firstLine="0"/>
      </w:pPr>
      <w:rPr>
        <w:rFonts w:ascii="Times New Roman" w:hAnsi="Times New Roman"/>
        <w:sz w:val="20"/>
        <w:szCs w:val="20"/>
      </w:rPr>
    </w:lvl>
  </w:abstractNum>
  <w:abstractNum w:abstractNumId="25">
    <w:nsid w:val="0235691D"/>
    <w:multiLevelType w:val="hybridMultilevel"/>
    <w:tmpl w:val="A5F07F7A"/>
    <w:lvl w:ilvl="0" w:tplc="5542464A">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02B227D7"/>
    <w:multiLevelType w:val="hybridMultilevel"/>
    <w:tmpl w:val="26F026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04850F1A"/>
    <w:multiLevelType w:val="hybridMultilevel"/>
    <w:tmpl w:val="FC34090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075E4385"/>
    <w:multiLevelType w:val="hybridMultilevel"/>
    <w:tmpl w:val="9D9AAD88"/>
    <w:lvl w:ilvl="0" w:tplc="51D0EE44">
      <w:start w:val="1"/>
      <w:numFmt w:val="decimal"/>
      <w:lvlText w:val="%1."/>
      <w:lvlJc w:val="left"/>
      <w:pPr>
        <w:tabs>
          <w:tab w:val="num" w:pos="795"/>
        </w:tabs>
        <w:ind w:left="795"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0784162D"/>
    <w:multiLevelType w:val="hybridMultilevel"/>
    <w:tmpl w:val="F0603C2E"/>
    <w:lvl w:ilvl="0" w:tplc="A26C90E6">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07935061"/>
    <w:multiLevelType w:val="hybridMultilevel"/>
    <w:tmpl w:val="6392303A"/>
    <w:lvl w:ilvl="0" w:tplc="ADF87DA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7AC7D7B"/>
    <w:multiLevelType w:val="multilevel"/>
    <w:tmpl w:val="565EDBB4"/>
    <w:name w:val="WW8Num2822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07FC6DD4"/>
    <w:multiLevelType w:val="hybridMultilevel"/>
    <w:tmpl w:val="53B01670"/>
    <w:lvl w:ilvl="0" w:tplc="50789E3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089B42B5"/>
    <w:multiLevelType w:val="hybridMultilevel"/>
    <w:tmpl w:val="AF48D8E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08A43F05"/>
    <w:multiLevelType w:val="hybridMultilevel"/>
    <w:tmpl w:val="C9AC7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094721C7"/>
    <w:multiLevelType w:val="hybridMultilevel"/>
    <w:tmpl w:val="42D2DA76"/>
    <w:lvl w:ilvl="0" w:tplc="80DCF524">
      <w:start w:val="1"/>
      <w:numFmt w:val="decimal"/>
      <w:lvlText w:val="%1."/>
      <w:lvlJc w:val="left"/>
      <w:pPr>
        <w:tabs>
          <w:tab w:val="num" w:pos="170"/>
        </w:tabs>
        <w:ind w:left="284" w:firstLine="76"/>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nsid w:val="09E96BE3"/>
    <w:multiLevelType w:val="hybridMultilevel"/>
    <w:tmpl w:val="E85E20EC"/>
    <w:lvl w:ilvl="0" w:tplc="0415000F">
      <w:start w:val="1"/>
      <w:numFmt w:val="decimal"/>
      <w:lvlText w:val="%1."/>
      <w:lvlJc w:val="left"/>
      <w:pPr>
        <w:tabs>
          <w:tab w:val="num" w:pos="720"/>
        </w:tabs>
        <w:ind w:left="720" w:hanging="360"/>
      </w:pPr>
    </w:lvl>
    <w:lvl w:ilvl="1" w:tplc="106A212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09ED0039"/>
    <w:multiLevelType w:val="multilevel"/>
    <w:tmpl w:val="83444D3A"/>
    <w:name w:val="WW8Num282242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nsid w:val="0A1B5A00"/>
    <w:multiLevelType w:val="hybridMultilevel"/>
    <w:tmpl w:val="1B98E1FA"/>
    <w:lvl w:ilvl="0" w:tplc="C15EB280">
      <w:start w:val="1"/>
      <w:numFmt w:val="bullet"/>
      <w:lvlText w:val=""/>
      <w:lvlJc w:val="left"/>
      <w:pPr>
        <w:tabs>
          <w:tab w:val="num" w:pos="693"/>
        </w:tabs>
        <w:ind w:left="6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0A3A0EBC"/>
    <w:multiLevelType w:val="multilevel"/>
    <w:tmpl w:val="0C741C1E"/>
    <w:name w:val="WW8Num28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nsid w:val="0AA460B1"/>
    <w:multiLevelType w:val="hybridMultilevel"/>
    <w:tmpl w:val="4A16B7A8"/>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900"/>
        </w:tabs>
        <w:ind w:left="-900" w:hanging="360"/>
      </w:pPr>
    </w:lvl>
    <w:lvl w:ilvl="2" w:tplc="FFFFFFFF" w:tentative="1">
      <w:start w:val="1"/>
      <w:numFmt w:val="lowerRoman"/>
      <w:lvlText w:val="%3."/>
      <w:lvlJc w:val="right"/>
      <w:pPr>
        <w:tabs>
          <w:tab w:val="num" w:pos="-180"/>
        </w:tabs>
        <w:ind w:left="-180" w:hanging="180"/>
      </w:pPr>
    </w:lvl>
    <w:lvl w:ilvl="3" w:tplc="FFFFFFFF" w:tentative="1">
      <w:start w:val="1"/>
      <w:numFmt w:val="decimal"/>
      <w:lvlText w:val="%4."/>
      <w:lvlJc w:val="left"/>
      <w:pPr>
        <w:tabs>
          <w:tab w:val="num" w:pos="540"/>
        </w:tabs>
        <w:ind w:left="540" w:hanging="360"/>
      </w:pPr>
    </w:lvl>
    <w:lvl w:ilvl="4" w:tplc="FFFFFFFF" w:tentative="1">
      <w:start w:val="1"/>
      <w:numFmt w:val="lowerLetter"/>
      <w:lvlText w:val="%5."/>
      <w:lvlJc w:val="left"/>
      <w:pPr>
        <w:tabs>
          <w:tab w:val="num" w:pos="1260"/>
        </w:tabs>
        <w:ind w:left="1260" w:hanging="360"/>
      </w:pPr>
    </w:lvl>
    <w:lvl w:ilvl="5" w:tplc="FFFFFFFF" w:tentative="1">
      <w:start w:val="1"/>
      <w:numFmt w:val="lowerRoman"/>
      <w:lvlText w:val="%6."/>
      <w:lvlJc w:val="right"/>
      <w:pPr>
        <w:tabs>
          <w:tab w:val="num" w:pos="1980"/>
        </w:tabs>
        <w:ind w:left="1980" w:hanging="180"/>
      </w:pPr>
    </w:lvl>
    <w:lvl w:ilvl="6" w:tplc="FFFFFFFF" w:tentative="1">
      <w:start w:val="1"/>
      <w:numFmt w:val="decimal"/>
      <w:lvlText w:val="%7."/>
      <w:lvlJc w:val="left"/>
      <w:pPr>
        <w:tabs>
          <w:tab w:val="num" w:pos="2700"/>
        </w:tabs>
        <w:ind w:left="2700" w:hanging="360"/>
      </w:pPr>
    </w:lvl>
    <w:lvl w:ilvl="7" w:tplc="FFFFFFFF" w:tentative="1">
      <w:start w:val="1"/>
      <w:numFmt w:val="lowerLetter"/>
      <w:lvlText w:val="%8."/>
      <w:lvlJc w:val="left"/>
      <w:pPr>
        <w:tabs>
          <w:tab w:val="num" w:pos="3420"/>
        </w:tabs>
        <w:ind w:left="3420" w:hanging="360"/>
      </w:pPr>
    </w:lvl>
    <w:lvl w:ilvl="8" w:tplc="FFFFFFFF" w:tentative="1">
      <w:start w:val="1"/>
      <w:numFmt w:val="lowerRoman"/>
      <w:lvlText w:val="%9."/>
      <w:lvlJc w:val="right"/>
      <w:pPr>
        <w:tabs>
          <w:tab w:val="num" w:pos="4140"/>
        </w:tabs>
        <w:ind w:left="4140" w:hanging="180"/>
      </w:pPr>
    </w:lvl>
  </w:abstractNum>
  <w:abstractNum w:abstractNumId="41">
    <w:nsid w:val="0ADA6CDA"/>
    <w:multiLevelType w:val="hybridMultilevel"/>
    <w:tmpl w:val="524C96A8"/>
    <w:lvl w:ilvl="0" w:tplc="8B94567A">
      <w:start w:val="1"/>
      <w:numFmt w:val="bullet"/>
      <w:lvlText w:val=""/>
      <w:lvlJc w:val="left"/>
      <w:pPr>
        <w:ind w:left="840" w:hanging="48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1F56F6"/>
    <w:multiLevelType w:val="hybridMultilevel"/>
    <w:tmpl w:val="0636A7D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0C1C34D6"/>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D745B41"/>
    <w:multiLevelType w:val="hybridMultilevel"/>
    <w:tmpl w:val="45D8BEB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0D9128C2"/>
    <w:multiLevelType w:val="hybridMultilevel"/>
    <w:tmpl w:val="A68E2AE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0E1A314D"/>
    <w:multiLevelType w:val="hybridMultilevel"/>
    <w:tmpl w:val="1A4E8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FEE4C67"/>
    <w:multiLevelType w:val="hybridMultilevel"/>
    <w:tmpl w:val="A7FCFE84"/>
    <w:lvl w:ilvl="0" w:tplc="A26C90E6">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nsid w:val="1121486C"/>
    <w:multiLevelType w:val="hybridMultilevel"/>
    <w:tmpl w:val="7BE46702"/>
    <w:lvl w:ilvl="0" w:tplc="147AEC94">
      <w:start w:val="1"/>
      <w:numFmt w:val="decimal"/>
      <w:lvlText w:val="%1."/>
      <w:lvlJc w:val="left"/>
      <w:pPr>
        <w:tabs>
          <w:tab w:val="num" w:pos="397"/>
        </w:tabs>
        <w:ind w:left="397" w:hanging="397"/>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11464BB5"/>
    <w:multiLevelType w:val="hybridMultilevel"/>
    <w:tmpl w:val="48263DE6"/>
    <w:lvl w:ilvl="0" w:tplc="A26C90E6">
      <w:start w:val="1"/>
      <w:numFmt w:val="bullet"/>
      <w:lvlText w:val=""/>
      <w:lvlJc w:val="left"/>
      <w:pPr>
        <w:tabs>
          <w:tab w:val="num" w:pos="643"/>
        </w:tabs>
        <w:ind w:left="64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nsid w:val="11CE3B3A"/>
    <w:multiLevelType w:val="hybridMultilevel"/>
    <w:tmpl w:val="C3C4E7E8"/>
    <w:lvl w:ilvl="0" w:tplc="5542464A">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nsid w:val="12200464"/>
    <w:multiLevelType w:val="hybridMultilevel"/>
    <w:tmpl w:val="526439A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12B01F93"/>
    <w:multiLevelType w:val="hybridMultilevel"/>
    <w:tmpl w:val="0DBAFD80"/>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14233DD3"/>
    <w:multiLevelType w:val="multilevel"/>
    <w:tmpl w:val="7534C140"/>
    <w:name w:val="WW8Num28224"/>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nsid w:val="16295E76"/>
    <w:multiLevelType w:val="hybridMultilevel"/>
    <w:tmpl w:val="8EBEAEE0"/>
    <w:lvl w:ilvl="0" w:tplc="7D36103A">
      <w:start w:val="1"/>
      <w:numFmt w:val="decimal"/>
      <w:lvlText w:val="%1."/>
      <w:lvlJc w:val="left"/>
      <w:pPr>
        <w:tabs>
          <w:tab w:val="num" w:pos="397"/>
        </w:tabs>
        <w:ind w:left="397" w:hanging="397"/>
      </w:pPr>
      <w:rPr>
        <w:rFonts w:cs="Times New Roman" w:hint="default"/>
        <w:b w:val="0"/>
        <w:u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5">
    <w:nsid w:val="17926E32"/>
    <w:multiLevelType w:val="hybridMultilevel"/>
    <w:tmpl w:val="7C9E5794"/>
    <w:lvl w:ilvl="0" w:tplc="55AE5E9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7DB5118"/>
    <w:multiLevelType w:val="hybridMultilevel"/>
    <w:tmpl w:val="8DAEF3B6"/>
    <w:lvl w:ilvl="0" w:tplc="00000004">
      <w:start w:val="1"/>
      <w:numFmt w:val="bullet"/>
      <w:lvlText w:val="-"/>
      <w:lvlJc w:val="left"/>
      <w:pPr>
        <w:ind w:left="720" w:hanging="360"/>
      </w:pPr>
      <w:rPr>
        <w:rFonts w:ascii="Arial" w:hAnsi="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18BB7CD6"/>
    <w:multiLevelType w:val="hybridMultilevel"/>
    <w:tmpl w:val="C60E826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nsid w:val="18C27004"/>
    <w:multiLevelType w:val="hybridMultilevel"/>
    <w:tmpl w:val="0FF0D780"/>
    <w:lvl w:ilvl="0" w:tplc="A426E2A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9657B46"/>
    <w:multiLevelType w:val="hybridMultilevel"/>
    <w:tmpl w:val="1436C832"/>
    <w:lvl w:ilvl="0" w:tplc="8B94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99B77FD"/>
    <w:multiLevelType w:val="hybridMultilevel"/>
    <w:tmpl w:val="C862E2DC"/>
    <w:lvl w:ilvl="0" w:tplc="0415000F">
      <w:start w:val="1"/>
      <w:numFmt w:val="decimal"/>
      <w:lvlText w:val="%1."/>
      <w:lvlJc w:val="left"/>
      <w:pPr>
        <w:tabs>
          <w:tab w:val="num" w:pos="720"/>
        </w:tabs>
        <w:ind w:left="720" w:hanging="360"/>
      </w:pPr>
    </w:lvl>
    <w:lvl w:ilvl="1" w:tplc="78FAA3AA">
      <w:start w:val="1"/>
      <w:numFmt w:val="decimal"/>
      <w:lvlText w:val="%2."/>
      <w:lvlJc w:val="left"/>
      <w:pPr>
        <w:tabs>
          <w:tab w:val="num" w:pos="1440"/>
        </w:tabs>
        <w:ind w:left="1440" w:hanging="360"/>
      </w:pPr>
    </w:lvl>
    <w:lvl w:ilvl="2" w:tplc="22BAC5A8">
      <w:start w:val="1"/>
      <w:numFmt w:val="decimal"/>
      <w:lvlText w:val="%3."/>
      <w:lvlJc w:val="left"/>
      <w:pPr>
        <w:tabs>
          <w:tab w:val="num" w:pos="2160"/>
        </w:tabs>
        <w:ind w:left="2160" w:hanging="360"/>
      </w:pPr>
    </w:lvl>
    <w:lvl w:ilvl="3" w:tplc="40F66CCA">
      <w:start w:val="1"/>
      <w:numFmt w:val="decimal"/>
      <w:lvlText w:val="%4."/>
      <w:lvlJc w:val="left"/>
      <w:pPr>
        <w:tabs>
          <w:tab w:val="num" w:pos="2880"/>
        </w:tabs>
        <w:ind w:left="2880" w:hanging="360"/>
      </w:pPr>
    </w:lvl>
    <w:lvl w:ilvl="4" w:tplc="02B0741E">
      <w:start w:val="1"/>
      <w:numFmt w:val="decimal"/>
      <w:lvlText w:val="%5."/>
      <w:lvlJc w:val="left"/>
      <w:pPr>
        <w:tabs>
          <w:tab w:val="num" w:pos="3600"/>
        </w:tabs>
        <w:ind w:left="3600" w:hanging="360"/>
      </w:pPr>
    </w:lvl>
    <w:lvl w:ilvl="5" w:tplc="FEFEF4D6">
      <w:start w:val="1"/>
      <w:numFmt w:val="decimal"/>
      <w:lvlText w:val="%6."/>
      <w:lvlJc w:val="left"/>
      <w:pPr>
        <w:tabs>
          <w:tab w:val="num" w:pos="4320"/>
        </w:tabs>
        <w:ind w:left="4320" w:hanging="360"/>
      </w:pPr>
    </w:lvl>
    <w:lvl w:ilvl="6" w:tplc="6BC28D60">
      <w:start w:val="1"/>
      <w:numFmt w:val="decimal"/>
      <w:lvlText w:val="%7."/>
      <w:lvlJc w:val="left"/>
      <w:pPr>
        <w:tabs>
          <w:tab w:val="num" w:pos="5040"/>
        </w:tabs>
        <w:ind w:left="5040" w:hanging="360"/>
      </w:pPr>
    </w:lvl>
    <w:lvl w:ilvl="7" w:tplc="00260328">
      <w:start w:val="1"/>
      <w:numFmt w:val="decimal"/>
      <w:lvlText w:val="%8."/>
      <w:lvlJc w:val="left"/>
      <w:pPr>
        <w:tabs>
          <w:tab w:val="num" w:pos="5760"/>
        </w:tabs>
        <w:ind w:left="5760" w:hanging="360"/>
      </w:pPr>
    </w:lvl>
    <w:lvl w:ilvl="8" w:tplc="716A5E78">
      <w:start w:val="1"/>
      <w:numFmt w:val="decimal"/>
      <w:lvlText w:val="%9."/>
      <w:lvlJc w:val="left"/>
      <w:pPr>
        <w:tabs>
          <w:tab w:val="num" w:pos="6480"/>
        </w:tabs>
        <w:ind w:left="6480" w:hanging="360"/>
      </w:pPr>
    </w:lvl>
  </w:abstractNum>
  <w:abstractNum w:abstractNumId="61">
    <w:nsid w:val="1AC93907"/>
    <w:multiLevelType w:val="hybridMultilevel"/>
    <w:tmpl w:val="0A8054B6"/>
    <w:lvl w:ilvl="0" w:tplc="5542464A">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nsid w:val="1B5C4A2F"/>
    <w:multiLevelType w:val="hybridMultilevel"/>
    <w:tmpl w:val="4678D2D6"/>
    <w:lvl w:ilvl="0" w:tplc="F87A17F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013ED8"/>
    <w:multiLevelType w:val="hybridMultilevel"/>
    <w:tmpl w:val="3D30D904"/>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1E456777"/>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nsid w:val="1F635664"/>
    <w:multiLevelType w:val="hybridMultilevel"/>
    <w:tmpl w:val="0D04B9E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228042B8"/>
    <w:multiLevelType w:val="hybridMultilevel"/>
    <w:tmpl w:val="BAEA119A"/>
    <w:lvl w:ilvl="0" w:tplc="C15EB28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0"/>
        </w:tabs>
        <w:ind w:left="0" w:hanging="360"/>
      </w:pPr>
      <w:rPr>
        <w:rFonts w:ascii="Wingdings" w:hAnsi="Wingdings" w:hint="default"/>
      </w:rPr>
    </w:lvl>
    <w:lvl w:ilvl="3" w:tplc="04150001" w:tentative="1">
      <w:start w:val="1"/>
      <w:numFmt w:val="bullet"/>
      <w:lvlText w:val=""/>
      <w:lvlJc w:val="left"/>
      <w:pPr>
        <w:tabs>
          <w:tab w:val="num" w:pos="720"/>
        </w:tabs>
        <w:ind w:left="720" w:hanging="360"/>
      </w:pPr>
      <w:rPr>
        <w:rFonts w:ascii="Symbol" w:hAnsi="Symbol" w:hint="default"/>
      </w:rPr>
    </w:lvl>
    <w:lvl w:ilvl="4" w:tplc="04150003" w:tentative="1">
      <w:start w:val="1"/>
      <w:numFmt w:val="bullet"/>
      <w:lvlText w:val="o"/>
      <w:lvlJc w:val="left"/>
      <w:pPr>
        <w:tabs>
          <w:tab w:val="num" w:pos="1440"/>
        </w:tabs>
        <w:ind w:left="1440" w:hanging="360"/>
      </w:pPr>
      <w:rPr>
        <w:rFonts w:ascii="Courier New" w:hAnsi="Courier New" w:cs="Courier New" w:hint="default"/>
      </w:rPr>
    </w:lvl>
    <w:lvl w:ilvl="5" w:tplc="04150005" w:tentative="1">
      <w:start w:val="1"/>
      <w:numFmt w:val="bullet"/>
      <w:lvlText w:val=""/>
      <w:lvlJc w:val="left"/>
      <w:pPr>
        <w:tabs>
          <w:tab w:val="num" w:pos="2160"/>
        </w:tabs>
        <w:ind w:left="2160" w:hanging="360"/>
      </w:pPr>
      <w:rPr>
        <w:rFonts w:ascii="Wingdings" w:hAnsi="Wingdings" w:hint="default"/>
      </w:rPr>
    </w:lvl>
    <w:lvl w:ilvl="6" w:tplc="04150001" w:tentative="1">
      <w:start w:val="1"/>
      <w:numFmt w:val="bullet"/>
      <w:lvlText w:val=""/>
      <w:lvlJc w:val="left"/>
      <w:pPr>
        <w:tabs>
          <w:tab w:val="num" w:pos="2880"/>
        </w:tabs>
        <w:ind w:left="2880" w:hanging="360"/>
      </w:pPr>
      <w:rPr>
        <w:rFonts w:ascii="Symbol" w:hAnsi="Symbol" w:hint="default"/>
      </w:rPr>
    </w:lvl>
    <w:lvl w:ilvl="7" w:tplc="04150003" w:tentative="1">
      <w:start w:val="1"/>
      <w:numFmt w:val="bullet"/>
      <w:lvlText w:val="o"/>
      <w:lvlJc w:val="left"/>
      <w:pPr>
        <w:tabs>
          <w:tab w:val="num" w:pos="3600"/>
        </w:tabs>
        <w:ind w:left="3600" w:hanging="360"/>
      </w:pPr>
      <w:rPr>
        <w:rFonts w:ascii="Courier New" w:hAnsi="Courier New" w:cs="Courier New" w:hint="default"/>
      </w:rPr>
    </w:lvl>
    <w:lvl w:ilvl="8" w:tplc="04150005" w:tentative="1">
      <w:start w:val="1"/>
      <w:numFmt w:val="bullet"/>
      <w:lvlText w:val=""/>
      <w:lvlJc w:val="left"/>
      <w:pPr>
        <w:tabs>
          <w:tab w:val="num" w:pos="4320"/>
        </w:tabs>
        <w:ind w:left="4320" w:hanging="360"/>
      </w:pPr>
      <w:rPr>
        <w:rFonts w:ascii="Wingdings" w:hAnsi="Wingdings" w:hint="default"/>
      </w:rPr>
    </w:lvl>
  </w:abstractNum>
  <w:abstractNum w:abstractNumId="67">
    <w:nsid w:val="22B352BC"/>
    <w:multiLevelType w:val="hybridMultilevel"/>
    <w:tmpl w:val="68AA9812"/>
    <w:lvl w:ilvl="0" w:tplc="0415000F">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22DD3254"/>
    <w:multiLevelType w:val="hybridMultilevel"/>
    <w:tmpl w:val="8258F914"/>
    <w:lvl w:ilvl="0" w:tplc="E3F280C6">
      <w:start w:val="1"/>
      <w:numFmt w:val="bullet"/>
      <w:lvlText w:val=""/>
      <w:lvlJc w:val="left"/>
      <w:pPr>
        <w:tabs>
          <w:tab w:val="num" w:pos="720"/>
        </w:tabs>
        <w:ind w:left="720" w:hanging="360"/>
      </w:pPr>
      <w:rPr>
        <w:rFonts w:ascii="Symbol" w:hAnsi="Symbol" w:hint="default"/>
        <w:color w:val="auto"/>
      </w:rPr>
    </w:lvl>
    <w:lvl w:ilvl="1" w:tplc="C15EB280">
      <w:start w:val="1"/>
      <w:numFmt w:val="bullet"/>
      <w:lvlText w:val=""/>
      <w:lvlJc w:val="left"/>
      <w:pPr>
        <w:tabs>
          <w:tab w:val="num" w:pos="1440"/>
        </w:tabs>
        <w:ind w:left="1440" w:hanging="360"/>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nsid w:val="23120F24"/>
    <w:multiLevelType w:val="hybridMultilevel"/>
    <w:tmpl w:val="10DC1086"/>
    <w:lvl w:ilvl="0" w:tplc="0415000F">
      <w:start w:val="1"/>
      <w:numFmt w:val="decimal"/>
      <w:lvlText w:val="%1."/>
      <w:lvlJc w:val="left"/>
      <w:pPr>
        <w:tabs>
          <w:tab w:val="num" w:pos="669"/>
        </w:tabs>
        <w:ind w:left="669" w:hanging="360"/>
      </w:pPr>
    </w:lvl>
    <w:lvl w:ilvl="1" w:tplc="04150019" w:tentative="1">
      <w:start w:val="1"/>
      <w:numFmt w:val="lowerLetter"/>
      <w:lvlText w:val="%2."/>
      <w:lvlJc w:val="left"/>
      <w:pPr>
        <w:tabs>
          <w:tab w:val="num" w:pos="1389"/>
        </w:tabs>
        <w:ind w:left="1389" w:hanging="360"/>
      </w:pPr>
    </w:lvl>
    <w:lvl w:ilvl="2" w:tplc="0415001B" w:tentative="1">
      <w:start w:val="1"/>
      <w:numFmt w:val="lowerRoman"/>
      <w:lvlText w:val="%3."/>
      <w:lvlJc w:val="right"/>
      <w:pPr>
        <w:tabs>
          <w:tab w:val="num" w:pos="2109"/>
        </w:tabs>
        <w:ind w:left="2109" w:hanging="180"/>
      </w:pPr>
    </w:lvl>
    <w:lvl w:ilvl="3" w:tplc="0415000F" w:tentative="1">
      <w:start w:val="1"/>
      <w:numFmt w:val="decimal"/>
      <w:lvlText w:val="%4."/>
      <w:lvlJc w:val="left"/>
      <w:pPr>
        <w:tabs>
          <w:tab w:val="num" w:pos="2829"/>
        </w:tabs>
        <w:ind w:left="2829" w:hanging="360"/>
      </w:pPr>
    </w:lvl>
    <w:lvl w:ilvl="4" w:tplc="04150019" w:tentative="1">
      <w:start w:val="1"/>
      <w:numFmt w:val="lowerLetter"/>
      <w:lvlText w:val="%5."/>
      <w:lvlJc w:val="left"/>
      <w:pPr>
        <w:tabs>
          <w:tab w:val="num" w:pos="3549"/>
        </w:tabs>
        <w:ind w:left="3549" w:hanging="360"/>
      </w:pPr>
    </w:lvl>
    <w:lvl w:ilvl="5" w:tplc="0415001B" w:tentative="1">
      <w:start w:val="1"/>
      <w:numFmt w:val="lowerRoman"/>
      <w:lvlText w:val="%6."/>
      <w:lvlJc w:val="right"/>
      <w:pPr>
        <w:tabs>
          <w:tab w:val="num" w:pos="4269"/>
        </w:tabs>
        <w:ind w:left="4269" w:hanging="180"/>
      </w:pPr>
    </w:lvl>
    <w:lvl w:ilvl="6" w:tplc="0415000F" w:tentative="1">
      <w:start w:val="1"/>
      <w:numFmt w:val="decimal"/>
      <w:lvlText w:val="%7."/>
      <w:lvlJc w:val="left"/>
      <w:pPr>
        <w:tabs>
          <w:tab w:val="num" w:pos="4989"/>
        </w:tabs>
        <w:ind w:left="4989" w:hanging="360"/>
      </w:pPr>
    </w:lvl>
    <w:lvl w:ilvl="7" w:tplc="04150019" w:tentative="1">
      <w:start w:val="1"/>
      <w:numFmt w:val="lowerLetter"/>
      <w:lvlText w:val="%8."/>
      <w:lvlJc w:val="left"/>
      <w:pPr>
        <w:tabs>
          <w:tab w:val="num" w:pos="5709"/>
        </w:tabs>
        <w:ind w:left="5709" w:hanging="360"/>
      </w:pPr>
    </w:lvl>
    <w:lvl w:ilvl="8" w:tplc="0415001B" w:tentative="1">
      <w:start w:val="1"/>
      <w:numFmt w:val="lowerRoman"/>
      <w:lvlText w:val="%9."/>
      <w:lvlJc w:val="right"/>
      <w:pPr>
        <w:tabs>
          <w:tab w:val="num" w:pos="6429"/>
        </w:tabs>
        <w:ind w:left="6429" w:hanging="180"/>
      </w:pPr>
    </w:lvl>
  </w:abstractNum>
  <w:abstractNum w:abstractNumId="70">
    <w:nsid w:val="255325BC"/>
    <w:multiLevelType w:val="hybridMultilevel"/>
    <w:tmpl w:val="69787A2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26B23E0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2">
    <w:nsid w:val="26F82DB9"/>
    <w:multiLevelType w:val="hybridMultilevel"/>
    <w:tmpl w:val="C0589B0E"/>
    <w:lvl w:ilvl="0" w:tplc="E54893C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7A82468"/>
    <w:multiLevelType w:val="hybridMultilevel"/>
    <w:tmpl w:val="EB524A26"/>
    <w:lvl w:ilvl="0" w:tplc="D430D092">
      <w:start w:val="1"/>
      <w:numFmt w:val="bullet"/>
      <w:lvlText w:val=""/>
      <w:lvlJc w:val="left"/>
      <w:pPr>
        <w:tabs>
          <w:tab w:val="num" w:pos="227"/>
        </w:tabs>
        <w:ind w:left="227" w:hanging="22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nsid w:val="27D27002"/>
    <w:multiLevelType w:val="hybridMultilevel"/>
    <w:tmpl w:val="AFA6E8C2"/>
    <w:lvl w:ilvl="0" w:tplc="B0D0B6F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8254E33"/>
    <w:multiLevelType w:val="hybridMultilevel"/>
    <w:tmpl w:val="C400AB62"/>
    <w:lvl w:ilvl="0" w:tplc="72BE3D3A">
      <w:start w:val="1"/>
      <w:numFmt w:val="decimal"/>
      <w:lvlText w:val="%1."/>
      <w:lvlJc w:val="left"/>
      <w:pPr>
        <w:tabs>
          <w:tab w:val="num" w:pos="397"/>
        </w:tabs>
        <w:ind w:left="397" w:hanging="397"/>
      </w:pPr>
      <w:rPr>
        <w:rFonts w:cs="Times New Roman" w:hint="default"/>
        <w:color w:val="auto"/>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294F6E37"/>
    <w:multiLevelType w:val="hybridMultilevel"/>
    <w:tmpl w:val="958A4C3C"/>
    <w:lvl w:ilvl="0" w:tplc="EF0E6A6A">
      <w:start w:val="1"/>
      <w:numFmt w:val="decimal"/>
      <w:lvlText w:val="%1."/>
      <w:lvlJc w:val="left"/>
      <w:pPr>
        <w:tabs>
          <w:tab w:val="num" w:pos="397"/>
        </w:tabs>
        <w:ind w:left="397" w:hanging="397"/>
      </w:pPr>
      <w:rPr>
        <w:b w:val="0"/>
        <w:strike w:val="0"/>
        <w:dstrike w:val="0"/>
        <w:color w:val="auto"/>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7">
    <w:nsid w:val="29E450BF"/>
    <w:multiLevelType w:val="hybridMultilevel"/>
    <w:tmpl w:val="F5A0C20A"/>
    <w:lvl w:ilvl="0" w:tplc="C15EB280">
      <w:start w:val="1"/>
      <w:numFmt w:val="bullet"/>
      <w:lvlText w:val=""/>
      <w:lvlJc w:val="left"/>
      <w:pPr>
        <w:tabs>
          <w:tab w:val="num" w:pos="693"/>
        </w:tabs>
        <w:ind w:left="6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nsid w:val="2A832FED"/>
    <w:multiLevelType w:val="multilevel"/>
    <w:tmpl w:val="0000000E"/>
    <w:name w:val="WW8Num14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nsid w:val="2B760523"/>
    <w:multiLevelType w:val="hybridMultilevel"/>
    <w:tmpl w:val="7EC002B6"/>
    <w:lvl w:ilvl="0" w:tplc="51D0EE4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05"/>
        </w:tabs>
        <w:ind w:left="1005" w:hanging="360"/>
      </w:pPr>
    </w:lvl>
    <w:lvl w:ilvl="2" w:tplc="0415001B" w:tentative="1">
      <w:start w:val="1"/>
      <w:numFmt w:val="lowerRoman"/>
      <w:lvlText w:val="%3."/>
      <w:lvlJc w:val="right"/>
      <w:pPr>
        <w:tabs>
          <w:tab w:val="num" w:pos="1725"/>
        </w:tabs>
        <w:ind w:left="1725" w:hanging="180"/>
      </w:pPr>
    </w:lvl>
    <w:lvl w:ilvl="3" w:tplc="0415000F" w:tentative="1">
      <w:start w:val="1"/>
      <w:numFmt w:val="decimal"/>
      <w:lvlText w:val="%4."/>
      <w:lvlJc w:val="left"/>
      <w:pPr>
        <w:tabs>
          <w:tab w:val="num" w:pos="2445"/>
        </w:tabs>
        <w:ind w:left="2445" w:hanging="360"/>
      </w:pPr>
    </w:lvl>
    <w:lvl w:ilvl="4" w:tplc="04150019" w:tentative="1">
      <w:start w:val="1"/>
      <w:numFmt w:val="lowerLetter"/>
      <w:lvlText w:val="%5."/>
      <w:lvlJc w:val="left"/>
      <w:pPr>
        <w:tabs>
          <w:tab w:val="num" w:pos="3165"/>
        </w:tabs>
        <w:ind w:left="3165" w:hanging="360"/>
      </w:pPr>
    </w:lvl>
    <w:lvl w:ilvl="5" w:tplc="0415001B" w:tentative="1">
      <w:start w:val="1"/>
      <w:numFmt w:val="lowerRoman"/>
      <w:lvlText w:val="%6."/>
      <w:lvlJc w:val="right"/>
      <w:pPr>
        <w:tabs>
          <w:tab w:val="num" w:pos="3885"/>
        </w:tabs>
        <w:ind w:left="3885" w:hanging="180"/>
      </w:pPr>
    </w:lvl>
    <w:lvl w:ilvl="6" w:tplc="0415000F" w:tentative="1">
      <w:start w:val="1"/>
      <w:numFmt w:val="decimal"/>
      <w:lvlText w:val="%7."/>
      <w:lvlJc w:val="left"/>
      <w:pPr>
        <w:tabs>
          <w:tab w:val="num" w:pos="4605"/>
        </w:tabs>
        <w:ind w:left="4605" w:hanging="360"/>
      </w:pPr>
    </w:lvl>
    <w:lvl w:ilvl="7" w:tplc="04150019" w:tentative="1">
      <w:start w:val="1"/>
      <w:numFmt w:val="lowerLetter"/>
      <w:lvlText w:val="%8."/>
      <w:lvlJc w:val="left"/>
      <w:pPr>
        <w:tabs>
          <w:tab w:val="num" w:pos="5325"/>
        </w:tabs>
        <w:ind w:left="5325" w:hanging="360"/>
      </w:pPr>
    </w:lvl>
    <w:lvl w:ilvl="8" w:tplc="0415001B" w:tentative="1">
      <w:start w:val="1"/>
      <w:numFmt w:val="lowerRoman"/>
      <w:lvlText w:val="%9."/>
      <w:lvlJc w:val="right"/>
      <w:pPr>
        <w:tabs>
          <w:tab w:val="num" w:pos="6045"/>
        </w:tabs>
        <w:ind w:left="6045" w:hanging="180"/>
      </w:pPr>
    </w:lvl>
  </w:abstractNum>
  <w:abstractNum w:abstractNumId="80">
    <w:nsid w:val="2B88463D"/>
    <w:multiLevelType w:val="multilevel"/>
    <w:tmpl w:val="DE0CF862"/>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1">
    <w:nsid w:val="2BDE0ECC"/>
    <w:multiLevelType w:val="hybridMultilevel"/>
    <w:tmpl w:val="C26C26FE"/>
    <w:lvl w:ilvl="0" w:tplc="C6C88BCA">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BF45F03"/>
    <w:multiLevelType w:val="multilevel"/>
    <w:tmpl w:val="615C9C22"/>
    <w:name w:val="WW8Num2822422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nsid w:val="2C032245"/>
    <w:multiLevelType w:val="hybridMultilevel"/>
    <w:tmpl w:val="D2D843EE"/>
    <w:lvl w:ilvl="0" w:tplc="45D67C02">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4">
    <w:nsid w:val="2D7B052E"/>
    <w:multiLevelType w:val="hybridMultilevel"/>
    <w:tmpl w:val="F43686D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5">
    <w:nsid w:val="2DBF42A7"/>
    <w:multiLevelType w:val="hybridMultilevel"/>
    <w:tmpl w:val="7490454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2DD8649F"/>
    <w:multiLevelType w:val="hybridMultilevel"/>
    <w:tmpl w:val="D54205DE"/>
    <w:lvl w:ilvl="0" w:tplc="C15EB28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nsid w:val="2E8E2DA8"/>
    <w:multiLevelType w:val="hybridMultilevel"/>
    <w:tmpl w:val="71F8D35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nsid w:val="2EA939F3"/>
    <w:multiLevelType w:val="hybridMultilevel"/>
    <w:tmpl w:val="31724C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EAF39D2"/>
    <w:multiLevelType w:val="hybridMultilevel"/>
    <w:tmpl w:val="D7EE714A"/>
    <w:lvl w:ilvl="0" w:tplc="BBA4F3D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ED54CCF"/>
    <w:multiLevelType w:val="hybridMultilevel"/>
    <w:tmpl w:val="689802EE"/>
    <w:lvl w:ilvl="0" w:tplc="F2B46E54">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nsid w:val="31037849"/>
    <w:multiLevelType w:val="hybridMultilevel"/>
    <w:tmpl w:val="D460EC58"/>
    <w:lvl w:ilvl="0" w:tplc="A94A03AE">
      <w:start w:val="1"/>
      <w:numFmt w:val="decimal"/>
      <w:lvlText w:val="%1."/>
      <w:lvlJc w:val="left"/>
      <w:pPr>
        <w:tabs>
          <w:tab w:val="num" w:pos="397"/>
        </w:tabs>
        <w:ind w:left="397" w:hanging="397"/>
      </w:pPr>
      <w:rPr>
        <w:rFonts w:cs="Times New Roman" w:hint="default"/>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320F165E"/>
    <w:multiLevelType w:val="hybridMultilevel"/>
    <w:tmpl w:val="01FEE1F4"/>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3">
    <w:nsid w:val="32325624"/>
    <w:multiLevelType w:val="hybridMultilevel"/>
    <w:tmpl w:val="334681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32AE0391"/>
    <w:multiLevelType w:val="hybridMultilevel"/>
    <w:tmpl w:val="BA5AA64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32D97748"/>
    <w:multiLevelType w:val="hybridMultilevel"/>
    <w:tmpl w:val="A8FAF782"/>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346F4251"/>
    <w:multiLevelType w:val="hybridMultilevel"/>
    <w:tmpl w:val="A830C038"/>
    <w:lvl w:ilvl="0" w:tplc="A26C90E6">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nsid w:val="34B53F6D"/>
    <w:multiLevelType w:val="hybridMultilevel"/>
    <w:tmpl w:val="62E458C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8">
    <w:nsid w:val="36BF7272"/>
    <w:multiLevelType w:val="hybridMultilevel"/>
    <w:tmpl w:val="8452B8F0"/>
    <w:name w:val="WW8Num282242"/>
    <w:lvl w:ilvl="0" w:tplc="7CCAB8CA">
      <w:start w:val="1"/>
      <w:numFmt w:val="bullet"/>
      <w:lvlText w:val=""/>
      <w:lvlJc w:val="left"/>
      <w:pPr>
        <w:ind w:left="720" w:hanging="360"/>
      </w:pPr>
      <w:rPr>
        <w:rFonts w:ascii="Symbol" w:hAnsi="Symbol" w:hint="default"/>
      </w:rPr>
    </w:lvl>
    <w:lvl w:ilvl="1" w:tplc="C9541AEA" w:tentative="1">
      <w:start w:val="1"/>
      <w:numFmt w:val="bullet"/>
      <w:lvlText w:val="o"/>
      <w:lvlJc w:val="left"/>
      <w:pPr>
        <w:ind w:left="1440" w:hanging="360"/>
      </w:pPr>
      <w:rPr>
        <w:rFonts w:ascii="Courier New" w:hAnsi="Courier New" w:cs="Courier New" w:hint="default"/>
      </w:rPr>
    </w:lvl>
    <w:lvl w:ilvl="2" w:tplc="D9C27138" w:tentative="1">
      <w:start w:val="1"/>
      <w:numFmt w:val="bullet"/>
      <w:lvlText w:val=""/>
      <w:lvlJc w:val="left"/>
      <w:pPr>
        <w:ind w:left="2160" w:hanging="360"/>
      </w:pPr>
      <w:rPr>
        <w:rFonts w:ascii="Wingdings" w:hAnsi="Wingdings" w:hint="default"/>
      </w:rPr>
    </w:lvl>
    <w:lvl w:ilvl="3" w:tplc="EE283228" w:tentative="1">
      <w:start w:val="1"/>
      <w:numFmt w:val="bullet"/>
      <w:lvlText w:val=""/>
      <w:lvlJc w:val="left"/>
      <w:pPr>
        <w:ind w:left="2880" w:hanging="360"/>
      </w:pPr>
      <w:rPr>
        <w:rFonts w:ascii="Symbol" w:hAnsi="Symbol" w:hint="default"/>
      </w:rPr>
    </w:lvl>
    <w:lvl w:ilvl="4" w:tplc="77FEAD9A" w:tentative="1">
      <w:start w:val="1"/>
      <w:numFmt w:val="bullet"/>
      <w:lvlText w:val="o"/>
      <w:lvlJc w:val="left"/>
      <w:pPr>
        <w:ind w:left="3600" w:hanging="360"/>
      </w:pPr>
      <w:rPr>
        <w:rFonts w:ascii="Courier New" w:hAnsi="Courier New" w:cs="Courier New" w:hint="default"/>
      </w:rPr>
    </w:lvl>
    <w:lvl w:ilvl="5" w:tplc="98F6A980" w:tentative="1">
      <w:start w:val="1"/>
      <w:numFmt w:val="bullet"/>
      <w:lvlText w:val=""/>
      <w:lvlJc w:val="left"/>
      <w:pPr>
        <w:ind w:left="4320" w:hanging="360"/>
      </w:pPr>
      <w:rPr>
        <w:rFonts w:ascii="Wingdings" w:hAnsi="Wingdings" w:hint="default"/>
      </w:rPr>
    </w:lvl>
    <w:lvl w:ilvl="6" w:tplc="2D581866" w:tentative="1">
      <w:start w:val="1"/>
      <w:numFmt w:val="bullet"/>
      <w:lvlText w:val=""/>
      <w:lvlJc w:val="left"/>
      <w:pPr>
        <w:ind w:left="5040" w:hanging="360"/>
      </w:pPr>
      <w:rPr>
        <w:rFonts w:ascii="Symbol" w:hAnsi="Symbol" w:hint="default"/>
      </w:rPr>
    </w:lvl>
    <w:lvl w:ilvl="7" w:tplc="7626028A" w:tentative="1">
      <w:start w:val="1"/>
      <w:numFmt w:val="bullet"/>
      <w:lvlText w:val="o"/>
      <w:lvlJc w:val="left"/>
      <w:pPr>
        <w:ind w:left="5760" w:hanging="360"/>
      </w:pPr>
      <w:rPr>
        <w:rFonts w:ascii="Courier New" w:hAnsi="Courier New" w:cs="Courier New" w:hint="default"/>
      </w:rPr>
    </w:lvl>
    <w:lvl w:ilvl="8" w:tplc="B524AAA6" w:tentative="1">
      <w:start w:val="1"/>
      <w:numFmt w:val="bullet"/>
      <w:lvlText w:val=""/>
      <w:lvlJc w:val="left"/>
      <w:pPr>
        <w:ind w:left="6480" w:hanging="360"/>
      </w:pPr>
      <w:rPr>
        <w:rFonts w:ascii="Wingdings" w:hAnsi="Wingdings" w:hint="default"/>
      </w:rPr>
    </w:lvl>
  </w:abstractNum>
  <w:abstractNum w:abstractNumId="99">
    <w:nsid w:val="36FE6156"/>
    <w:multiLevelType w:val="hybridMultilevel"/>
    <w:tmpl w:val="FACE7C2A"/>
    <w:lvl w:ilvl="0" w:tplc="082CD91C">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0">
    <w:nsid w:val="371B4D16"/>
    <w:multiLevelType w:val="hybridMultilevel"/>
    <w:tmpl w:val="08E48162"/>
    <w:lvl w:ilvl="0" w:tplc="A26C90E6">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1">
    <w:nsid w:val="377412D4"/>
    <w:multiLevelType w:val="hybridMultilevel"/>
    <w:tmpl w:val="0AF810F0"/>
    <w:lvl w:ilvl="0" w:tplc="D374808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8B40426"/>
    <w:multiLevelType w:val="hybridMultilevel"/>
    <w:tmpl w:val="9BAA6588"/>
    <w:name w:val="WW8Num122"/>
    <w:lvl w:ilvl="0" w:tplc="5E9A9284">
      <w:start w:val="1"/>
      <w:numFmt w:val="bullet"/>
      <w:lvlText w:val=""/>
      <w:lvlJc w:val="left"/>
      <w:pPr>
        <w:tabs>
          <w:tab w:val="num" w:pos="567"/>
        </w:tabs>
        <w:ind w:left="567" w:hanging="283"/>
      </w:pPr>
      <w:rPr>
        <w:rFonts w:ascii="Symbol" w:hAnsi="Symbol" w:hint="default"/>
      </w:rPr>
    </w:lvl>
    <w:lvl w:ilvl="1" w:tplc="806AEA3A" w:tentative="1">
      <w:start w:val="1"/>
      <w:numFmt w:val="bullet"/>
      <w:lvlText w:val="o"/>
      <w:lvlJc w:val="left"/>
      <w:pPr>
        <w:tabs>
          <w:tab w:val="num" w:pos="1440"/>
        </w:tabs>
        <w:ind w:left="1440" w:hanging="360"/>
      </w:pPr>
      <w:rPr>
        <w:rFonts w:ascii="Courier New" w:hAnsi="Courier New" w:cs="Courier New" w:hint="default"/>
      </w:rPr>
    </w:lvl>
    <w:lvl w:ilvl="2" w:tplc="336E5D10" w:tentative="1">
      <w:start w:val="1"/>
      <w:numFmt w:val="bullet"/>
      <w:lvlText w:val=""/>
      <w:lvlJc w:val="left"/>
      <w:pPr>
        <w:tabs>
          <w:tab w:val="num" w:pos="2160"/>
        </w:tabs>
        <w:ind w:left="2160" w:hanging="360"/>
      </w:pPr>
      <w:rPr>
        <w:rFonts w:ascii="Wingdings" w:hAnsi="Wingdings" w:hint="default"/>
      </w:rPr>
    </w:lvl>
    <w:lvl w:ilvl="3" w:tplc="A5960324" w:tentative="1">
      <w:start w:val="1"/>
      <w:numFmt w:val="bullet"/>
      <w:lvlText w:val=""/>
      <w:lvlJc w:val="left"/>
      <w:pPr>
        <w:tabs>
          <w:tab w:val="num" w:pos="2880"/>
        </w:tabs>
        <w:ind w:left="2880" w:hanging="360"/>
      </w:pPr>
      <w:rPr>
        <w:rFonts w:ascii="Symbol" w:hAnsi="Symbol" w:hint="default"/>
      </w:rPr>
    </w:lvl>
    <w:lvl w:ilvl="4" w:tplc="EC08ADDA" w:tentative="1">
      <w:start w:val="1"/>
      <w:numFmt w:val="bullet"/>
      <w:lvlText w:val="o"/>
      <w:lvlJc w:val="left"/>
      <w:pPr>
        <w:tabs>
          <w:tab w:val="num" w:pos="3600"/>
        </w:tabs>
        <w:ind w:left="3600" w:hanging="360"/>
      </w:pPr>
      <w:rPr>
        <w:rFonts w:ascii="Courier New" w:hAnsi="Courier New" w:cs="Courier New" w:hint="default"/>
      </w:rPr>
    </w:lvl>
    <w:lvl w:ilvl="5" w:tplc="26C83138" w:tentative="1">
      <w:start w:val="1"/>
      <w:numFmt w:val="bullet"/>
      <w:lvlText w:val=""/>
      <w:lvlJc w:val="left"/>
      <w:pPr>
        <w:tabs>
          <w:tab w:val="num" w:pos="4320"/>
        </w:tabs>
        <w:ind w:left="4320" w:hanging="360"/>
      </w:pPr>
      <w:rPr>
        <w:rFonts w:ascii="Wingdings" w:hAnsi="Wingdings" w:hint="default"/>
      </w:rPr>
    </w:lvl>
    <w:lvl w:ilvl="6" w:tplc="8EB2EF62" w:tentative="1">
      <w:start w:val="1"/>
      <w:numFmt w:val="bullet"/>
      <w:lvlText w:val=""/>
      <w:lvlJc w:val="left"/>
      <w:pPr>
        <w:tabs>
          <w:tab w:val="num" w:pos="5040"/>
        </w:tabs>
        <w:ind w:left="5040" w:hanging="360"/>
      </w:pPr>
      <w:rPr>
        <w:rFonts w:ascii="Symbol" w:hAnsi="Symbol" w:hint="default"/>
      </w:rPr>
    </w:lvl>
    <w:lvl w:ilvl="7" w:tplc="2F26373C" w:tentative="1">
      <w:start w:val="1"/>
      <w:numFmt w:val="bullet"/>
      <w:lvlText w:val="o"/>
      <w:lvlJc w:val="left"/>
      <w:pPr>
        <w:tabs>
          <w:tab w:val="num" w:pos="5760"/>
        </w:tabs>
        <w:ind w:left="5760" w:hanging="360"/>
      </w:pPr>
      <w:rPr>
        <w:rFonts w:ascii="Courier New" w:hAnsi="Courier New" w:cs="Courier New" w:hint="default"/>
      </w:rPr>
    </w:lvl>
    <w:lvl w:ilvl="8" w:tplc="8A44BC54" w:tentative="1">
      <w:start w:val="1"/>
      <w:numFmt w:val="bullet"/>
      <w:lvlText w:val=""/>
      <w:lvlJc w:val="left"/>
      <w:pPr>
        <w:tabs>
          <w:tab w:val="num" w:pos="6480"/>
        </w:tabs>
        <w:ind w:left="6480" w:hanging="360"/>
      </w:pPr>
      <w:rPr>
        <w:rFonts w:ascii="Wingdings" w:hAnsi="Wingdings" w:hint="default"/>
      </w:rPr>
    </w:lvl>
  </w:abstractNum>
  <w:abstractNum w:abstractNumId="103">
    <w:nsid w:val="393E3B13"/>
    <w:multiLevelType w:val="hybridMultilevel"/>
    <w:tmpl w:val="70840B8E"/>
    <w:lvl w:ilvl="0" w:tplc="0415000F">
      <w:start w:val="1"/>
      <w:numFmt w:val="bullet"/>
      <w:lvlText w:val=""/>
      <w:lvlJc w:val="left"/>
      <w:pPr>
        <w:tabs>
          <w:tab w:val="num" w:pos="720"/>
        </w:tabs>
        <w:ind w:left="720" w:hanging="360"/>
      </w:pPr>
      <w:rPr>
        <w:rFonts w:ascii="Symbol" w:hAnsi="Symbol" w:hint="default"/>
      </w:rPr>
    </w:lvl>
    <w:lvl w:ilvl="1" w:tplc="04150019">
      <w:start w:val="1"/>
      <w:numFmt w:val="bullet"/>
      <w:lvlText w:val=""/>
      <w:lvlJc w:val="left"/>
      <w:pPr>
        <w:tabs>
          <w:tab w:val="num" w:pos="1363"/>
        </w:tabs>
        <w:ind w:left="1363" w:hanging="283"/>
      </w:pPr>
      <w:rPr>
        <w:rFonts w:ascii="Symbol" w:hAnsi="Symbol"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4">
    <w:nsid w:val="394541C2"/>
    <w:multiLevelType w:val="hybridMultilevel"/>
    <w:tmpl w:val="450A1068"/>
    <w:lvl w:ilvl="0" w:tplc="ADFE889C">
      <w:start w:val="1"/>
      <w:numFmt w:val="decimal"/>
      <w:lvlText w:val="%1."/>
      <w:lvlJc w:val="left"/>
      <w:pPr>
        <w:tabs>
          <w:tab w:val="num" w:pos="360"/>
        </w:tabs>
        <w:ind w:left="360" w:hanging="360"/>
      </w:pPr>
    </w:lvl>
    <w:lvl w:ilvl="1" w:tplc="A26C90E6" w:tentative="1">
      <w:start w:val="1"/>
      <w:numFmt w:val="lowerLetter"/>
      <w:lvlText w:val="%2."/>
      <w:lvlJc w:val="left"/>
      <w:pPr>
        <w:tabs>
          <w:tab w:val="num" w:pos="1080"/>
        </w:tabs>
        <w:ind w:left="1080" w:hanging="360"/>
      </w:pPr>
    </w:lvl>
    <w:lvl w:ilvl="2" w:tplc="04150005" w:tentative="1">
      <w:start w:val="1"/>
      <w:numFmt w:val="lowerRoman"/>
      <w:lvlText w:val="%3."/>
      <w:lvlJc w:val="right"/>
      <w:pPr>
        <w:tabs>
          <w:tab w:val="num" w:pos="1800"/>
        </w:tabs>
        <w:ind w:left="1800" w:hanging="180"/>
      </w:pPr>
    </w:lvl>
    <w:lvl w:ilvl="3" w:tplc="04150001" w:tentative="1">
      <w:start w:val="1"/>
      <w:numFmt w:val="decimal"/>
      <w:lvlText w:val="%4."/>
      <w:lvlJc w:val="left"/>
      <w:pPr>
        <w:tabs>
          <w:tab w:val="num" w:pos="2520"/>
        </w:tabs>
        <w:ind w:left="2520" w:hanging="360"/>
      </w:pPr>
    </w:lvl>
    <w:lvl w:ilvl="4" w:tplc="04150003" w:tentative="1">
      <w:start w:val="1"/>
      <w:numFmt w:val="lowerLetter"/>
      <w:lvlText w:val="%5."/>
      <w:lvlJc w:val="left"/>
      <w:pPr>
        <w:tabs>
          <w:tab w:val="num" w:pos="3240"/>
        </w:tabs>
        <w:ind w:left="3240" w:hanging="360"/>
      </w:pPr>
    </w:lvl>
    <w:lvl w:ilvl="5" w:tplc="04150005" w:tentative="1">
      <w:start w:val="1"/>
      <w:numFmt w:val="lowerRoman"/>
      <w:lvlText w:val="%6."/>
      <w:lvlJc w:val="right"/>
      <w:pPr>
        <w:tabs>
          <w:tab w:val="num" w:pos="3960"/>
        </w:tabs>
        <w:ind w:left="3960" w:hanging="180"/>
      </w:pPr>
    </w:lvl>
    <w:lvl w:ilvl="6" w:tplc="04150001" w:tentative="1">
      <w:start w:val="1"/>
      <w:numFmt w:val="decimal"/>
      <w:lvlText w:val="%7."/>
      <w:lvlJc w:val="left"/>
      <w:pPr>
        <w:tabs>
          <w:tab w:val="num" w:pos="4680"/>
        </w:tabs>
        <w:ind w:left="4680" w:hanging="360"/>
      </w:pPr>
    </w:lvl>
    <w:lvl w:ilvl="7" w:tplc="04150003" w:tentative="1">
      <w:start w:val="1"/>
      <w:numFmt w:val="lowerLetter"/>
      <w:lvlText w:val="%8."/>
      <w:lvlJc w:val="left"/>
      <w:pPr>
        <w:tabs>
          <w:tab w:val="num" w:pos="5400"/>
        </w:tabs>
        <w:ind w:left="5400" w:hanging="360"/>
      </w:pPr>
    </w:lvl>
    <w:lvl w:ilvl="8" w:tplc="04150005" w:tentative="1">
      <w:start w:val="1"/>
      <w:numFmt w:val="lowerRoman"/>
      <w:lvlText w:val="%9."/>
      <w:lvlJc w:val="right"/>
      <w:pPr>
        <w:tabs>
          <w:tab w:val="num" w:pos="6120"/>
        </w:tabs>
        <w:ind w:left="6120" w:hanging="180"/>
      </w:pPr>
    </w:lvl>
  </w:abstractNum>
  <w:abstractNum w:abstractNumId="105">
    <w:nsid w:val="398C7714"/>
    <w:multiLevelType w:val="hybridMultilevel"/>
    <w:tmpl w:val="FD68484E"/>
    <w:lvl w:ilvl="0" w:tplc="C15EB2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nsid w:val="3A382A9A"/>
    <w:multiLevelType w:val="hybridMultilevel"/>
    <w:tmpl w:val="42D0924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AB151BA"/>
    <w:multiLevelType w:val="hybridMultilevel"/>
    <w:tmpl w:val="030E8B36"/>
    <w:lvl w:ilvl="0" w:tplc="E3BA164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nsid w:val="3C071004"/>
    <w:multiLevelType w:val="hybridMultilevel"/>
    <w:tmpl w:val="C96E3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C217E02"/>
    <w:multiLevelType w:val="hybridMultilevel"/>
    <w:tmpl w:val="ED8A4AA6"/>
    <w:lvl w:ilvl="0" w:tplc="0415000F">
      <w:start w:val="1"/>
      <w:numFmt w:val="decimal"/>
      <w:lvlText w:val="%1."/>
      <w:lvlJc w:val="left"/>
      <w:pPr>
        <w:tabs>
          <w:tab w:val="num" w:pos="669"/>
        </w:tabs>
        <w:ind w:left="669" w:hanging="360"/>
      </w:pPr>
      <w:rPr>
        <w:rFonts w:hint="default"/>
      </w:rPr>
    </w:lvl>
    <w:lvl w:ilvl="1" w:tplc="04150019" w:tentative="1">
      <w:start w:val="1"/>
      <w:numFmt w:val="lowerLetter"/>
      <w:lvlText w:val="%2."/>
      <w:lvlJc w:val="left"/>
      <w:pPr>
        <w:tabs>
          <w:tab w:val="num" w:pos="1389"/>
        </w:tabs>
        <w:ind w:left="1389" w:hanging="360"/>
      </w:pPr>
    </w:lvl>
    <w:lvl w:ilvl="2" w:tplc="0415001B" w:tentative="1">
      <w:start w:val="1"/>
      <w:numFmt w:val="lowerRoman"/>
      <w:lvlText w:val="%3."/>
      <w:lvlJc w:val="right"/>
      <w:pPr>
        <w:tabs>
          <w:tab w:val="num" w:pos="2109"/>
        </w:tabs>
        <w:ind w:left="2109" w:hanging="180"/>
      </w:pPr>
    </w:lvl>
    <w:lvl w:ilvl="3" w:tplc="0415000F" w:tentative="1">
      <w:start w:val="1"/>
      <w:numFmt w:val="decimal"/>
      <w:lvlText w:val="%4."/>
      <w:lvlJc w:val="left"/>
      <w:pPr>
        <w:tabs>
          <w:tab w:val="num" w:pos="2829"/>
        </w:tabs>
        <w:ind w:left="2829" w:hanging="360"/>
      </w:pPr>
    </w:lvl>
    <w:lvl w:ilvl="4" w:tplc="04150019" w:tentative="1">
      <w:start w:val="1"/>
      <w:numFmt w:val="lowerLetter"/>
      <w:lvlText w:val="%5."/>
      <w:lvlJc w:val="left"/>
      <w:pPr>
        <w:tabs>
          <w:tab w:val="num" w:pos="3549"/>
        </w:tabs>
        <w:ind w:left="3549" w:hanging="360"/>
      </w:pPr>
    </w:lvl>
    <w:lvl w:ilvl="5" w:tplc="0415001B" w:tentative="1">
      <w:start w:val="1"/>
      <w:numFmt w:val="lowerRoman"/>
      <w:lvlText w:val="%6."/>
      <w:lvlJc w:val="right"/>
      <w:pPr>
        <w:tabs>
          <w:tab w:val="num" w:pos="4269"/>
        </w:tabs>
        <w:ind w:left="4269" w:hanging="180"/>
      </w:pPr>
    </w:lvl>
    <w:lvl w:ilvl="6" w:tplc="0415000F" w:tentative="1">
      <w:start w:val="1"/>
      <w:numFmt w:val="decimal"/>
      <w:lvlText w:val="%7."/>
      <w:lvlJc w:val="left"/>
      <w:pPr>
        <w:tabs>
          <w:tab w:val="num" w:pos="4989"/>
        </w:tabs>
        <w:ind w:left="4989" w:hanging="360"/>
      </w:pPr>
    </w:lvl>
    <w:lvl w:ilvl="7" w:tplc="04150019" w:tentative="1">
      <w:start w:val="1"/>
      <w:numFmt w:val="lowerLetter"/>
      <w:lvlText w:val="%8."/>
      <w:lvlJc w:val="left"/>
      <w:pPr>
        <w:tabs>
          <w:tab w:val="num" w:pos="5709"/>
        </w:tabs>
        <w:ind w:left="5709" w:hanging="360"/>
      </w:pPr>
    </w:lvl>
    <w:lvl w:ilvl="8" w:tplc="0415001B" w:tentative="1">
      <w:start w:val="1"/>
      <w:numFmt w:val="lowerRoman"/>
      <w:lvlText w:val="%9."/>
      <w:lvlJc w:val="right"/>
      <w:pPr>
        <w:tabs>
          <w:tab w:val="num" w:pos="6429"/>
        </w:tabs>
        <w:ind w:left="6429" w:hanging="180"/>
      </w:pPr>
    </w:lvl>
  </w:abstractNum>
  <w:abstractNum w:abstractNumId="110">
    <w:nsid w:val="3C996ABA"/>
    <w:multiLevelType w:val="hybridMultilevel"/>
    <w:tmpl w:val="687E14F2"/>
    <w:lvl w:ilvl="0" w:tplc="D3748080">
      <w:start w:val="1"/>
      <w:numFmt w:val="decimal"/>
      <w:lvlText w:val="%1."/>
      <w:lvlJc w:val="left"/>
      <w:pPr>
        <w:tabs>
          <w:tab w:val="num" w:pos="397"/>
        </w:tabs>
        <w:ind w:left="397" w:hanging="397"/>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3E6440B2"/>
    <w:multiLevelType w:val="hybridMultilevel"/>
    <w:tmpl w:val="4E3E2FE2"/>
    <w:lvl w:ilvl="0" w:tplc="08560B4C">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2">
    <w:nsid w:val="3F501252"/>
    <w:multiLevelType w:val="multilevel"/>
    <w:tmpl w:val="83FA6C42"/>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3">
    <w:nsid w:val="41A772ED"/>
    <w:multiLevelType w:val="hybridMultilevel"/>
    <w:tmpl w:val="38FC940C"/>
    <w:lvl w:ilvl="0" w:tplc="7616C138">
      <w:start w:val="1"/>
      <w:numFmt w:val="decimal"/>
      <w:lvlText w:val="%1."/>
      <w:lvlJc w:val="left"/>
      <w:pPr>
        <w:tabs>
          <w:tab w:val="num" w:pos="930"/>
        </w:tabs>
        <w:ind w:left="930" w:hanging="375"/>
      </w:pPr>
      <w:rPr>
        <w:rFonts w:hint="default"/>
      </w:rPr>
    </w:lvl>
    <w:lvl w:ilvl="1" w:tplc="14FA257A">
      <w:start w:val="1"/>
      <w:numFmt w:val="decimal"/>
      <w:lvlText w:val="%2)"/>
      <w:lvlJc w:val="left"/>
      <w:pPr>
        <w:tabs>
          <w:tab w:val="num" w:pos="1635"/>
        </w:tabs>
        <w:ind w:left="1635" w:hanging="360"/>
      </w:pPr>
    </w:lvl>
    <w:lvl w:ilvl="2" w:tplc="FDF89710">
      <w:start w:val="1"/>
      <w:numFmt w:val="lowerRoman"/>
      <w:lvlText w:val="%3."/>
      <w:lvlJc w:val="right"/>
      <w:pPr>
        <w:tabs>
          <w:tab w:val="num" w:pos="2355"/>
        </w:tabs>
        <w:ind w:left="2355" w:hanging="180"/>
      </w:pPr>
    </w:lvl>
    <w:lvl w:ilvl="3" w:tplc="D1A88F88">
      <w:start w:val="1"/>
      <w:numFmt w:val="decimal"/>
      <w:lvlText w:val="%4."/>
      <w:lvlJc w:val="left"/>
      <w:pPr>
        <w:tabs>
          <w:tab w:val="num" w:pos="3075"/>
        </w:tabs>
        <w:ind w:left="3075" w:hanging="360"/>
      </w:pPr>
    </w:lvl>
    <w:lvl w:ilvl="4" w:tplc="FDA694AA">
      <w:start w:val="1"/>
      <w:numFmt w:val="decimal"/>
      <w:lvlText w:val="%5)"/>
      <w:lvlJc w:val="left"/>
      <w:pPr>
        <w:tabs>
          <w:tab w:val="num" w:pos="3795"/>
        </w:tabs>
        <w:ind w:left="3795" w:hanging="360"/>
      </w:pPr>
      <w:rPr>
        <w:rFonts w:hint="default"/>
      </w:rPr>
    </w:lvl>
    <w:lvl w:ilvl="5" w:tplc="C35AC7E8" w:tentative="1">
      <w:start w:val="1"/>
      <w:numFmt w:val="lowerRoman"/>
      <w:lvlText w:val="%6."/>
      <w:lvlJc w:val="right"/>
      <w:pPr>
        <w:tabs>
          <w:tab w:val="num" w:pos="4515"/>
        </w:tabs>
        <w:ind w:left="4515" w:hanging="180"/>
      </w:pPr>
    </w:lvl>
    <w:lvl w:ilvl="6" w:tplc="A274E3E2" w:tentative="1">
      <w:start w:val="1"/>
      <w:numFmt w:val="decimal"/>
      <w:lvlText w:val="%7."/>
      <w:lvlJc w:val="left"/>
      <w:pPr>
        <w:tabs>
          <w:tab w:val="num" w:pos="5235"/>
        </w:tabs>
        <w:ind w:left="5235" w:hanging="360"/>
      </w:pPr>
    </w:lvl>
    <w:lvl w:ilvl="7" w:tplc="D9C6FB7E" w:tentative="1">
      <w:start w:val="1"/>
      <w:numFmt w:val="lowerLetter"/>
      <w:lvlText w:val="%8."/>
      <w:lvlJc w:val="left"/>
      <w:pPr>
        <w:tabs>
          <w:tab w:val="num" w:pos="5955"/>
        </w:tabs>
        <w:ind w:left="5955" w:hanging="360"/>
      </w:pPr>
    </w:lvl>
    <w:lvl w:ilvl="8" w:tplc="A5DA4B7A" w:tentative="1">
      <w:start w:val="1"/>
      <w:numFmt w:val="lowerRoman"/>
      <w:lvlText w:val="%9."/>
      <w:lvlJc w:val="right"/>
      <w:pPr>
        <w:tabs>
          <w:tab w:val="num" w:pos="6675"/>
        </w:tabs>
        <w:ind w:left="6675" w:hanging="180"/>
      </w:pPr>
    </w:lvl>
  </w:abstractNum>
  <w:abstractNum w:abstractNumId="114">
    <w:nsid w:val="425A3BC3"/>
    <w:multiLevelType w:val="hybridMultilevel"/>
    <w:tmpl w:val="C6C02AB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7FA7994"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nsid w:val="42AE60FD"/>
    <w:multiLevelType w:val="hybridMultilevel"/>
    <w:tmpl w:val="C20A91AC"/>
    <w:lvl w:ilvl="0" w:tplc="082CD91C">
      <w:start w:val="1"/>
      <w:numFmt w:val="decimal"/>
      <w:lvlText w:val="%1."/>
      <w:lvlJc w:val="left"/>
      <w:pPr>
        <w:tabs>
          <w:tab w:val="num" w:pos="360"/>
        </w:tabs>
        <w:ind w:left="360" w:hanging="360"/>
      </w:pPr>
      <w:rPr>
        <w:rFonts w:hint="default"/>
        <w:color w:val="auto"/>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6">
    <w:nsid w:val="43E56AA0"/>
    <w:multiLevelType w:val="hybridMultilevel"/>
    <w:tmpl w:val="AA32AD46"/>
    <w:lvl w:ilvl="0" w:tplc="0415000F">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7">
    <w:nsid w:val="43EF6AE3"/>
    <w:multiLevelType w:val="hybridMultilevel"/>
    <w:tmpl w:val="90601926"/>
    <w:lvl w:ilvl="0" w:tplc="A26C90E6">
      <w:start w:val="1"/>
      <w:numFmt w:val="decimal"/>
      <w:lvlText w:val="%1."/>
      <w:lvlJc w:val="left"/>
      <w:pPr>
        <w:tabs>
          <w:tab w:val="num" w:pos="360"/>
        </w:tabs>
        <w:ind w:left="360" w:hanging="360"/>
      </w:pPr>
      <w:rPr>
        <w:rFonts w:hint="default"/>
        <w:color w:val="auto"/>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8">
    <w:nsid w:val="440E004B"/>
    <w:multiLevelType w:val="hybridMultilevel"/>
    <w:tmpl w:val="B65C6E4E"/>
    <w:lvl w:ilvl="0" w:tplc="0415000F">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443D200A"/>
    <w:multiLevelType w:val="hybridMultilevel"/>
    <w:tmpl w:val="8FE83004"/>
    <w:lvl w:ilvl="0" w:tplc="21528DB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nsid w:val="466D0CEC"/>
    <w:multiLevelType w:val="hybridMultilevel"/>
    <w:tmpl w:val="C3845C5A"/>
    <w:lvl w:ilvl="0" w:tplc="B290B820">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1">
    <w:nsid w:val="46D217BD"/>
    <w:multiLevelType w:val="hybridMultilevel"/>
    <w:tmpl w:val="21448B80"/>
    <w:lvl w:ilvl="0" w:tplc="082CD91C">
      <w:start w:val="1"/>
      <w:numFmt w:val="upp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22">
    <w:nsid w:val="481D49EB"/>
    <w:multiLevelType w:val="hybridMultilevel"/>
    <w:tmpl w:val="1B0A9020"/>
    <w:lvl w:ilvl="0" w:tplc="04150015">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3">
    <w:nsid w:val="496F6B0F"/>
    <w:multiLevelType w:val="hybridMultilevel"/>
    <w:tmpl w:val="CCDED7F4"/>
    <w:lvl w:ilvl="0" w:tplc="082CD91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nsid w:val="49B3188D"/>
    <w:multiLevelType w:val="hybridMultilevel"/>
    <w:tmpl w:val="153E5BE0"/>
    <w:lvl w:ilvl="0" w:tplc="D374808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4AB8335B"/>
    <w:multiLevelType w:val="hybridMultilevel"/>
    <w:tmpl w:val="F432E35A"/>
    <w:lvl w:ilvl="0" w:tplc="5D202D0C">
      <w:start w:val="1"/>
      <w:numFmt w:val="decimal"/>
      <w:lvlText w:val="%1."/>
      <w:lvlJc w:val="left"/>
      <w:pPr>
        <w:tabs>
          <w:tab w:val="num" w:pos="669"/>
        </w:tabs>
        <w:ind w:left="669" w:hanging="360"/>
      </w:pPr>
      <w:rPr>
        <w:rFonts w:hint="default"/>
      </w:rPr>
    </w:lvl>
    <w:lvl w:ilvl="1" w:tplc="04150019" w:tentative="1">
      <w:start w:val="1"/>
      <w:numFmt w:val="lowerLetter"/>
      <w:lvlText w:val="%2."/>
      <w:lvlJc w:val="left"/>
      <w:pPr>
        <w:tabs>
          <w:tab w:val="num" w:pos="1389"/>
        </w:tabs>
        <w:ind w:left="1389" w:hanging="360"/>
      </w:pPr>
    </w:lvl>
    <w:lvl w:ilvl="2" w:tplc="0415001B" w:tentative="1">
      <w:start w:val="1"/>
      <w:numFmt w:val="lowerRoman"/>
      <w:lvlText w:val="%3."/>
      <w:lvlJc w:val="right"/>
      <w:pPr>
        <w:tabs>
          <w:tab w:val="num" w:pos="2109"/>
        </w:tabs>
        <w:ind w:left="2109" w:hanging="180"/>
      </w:pPr>
    </w:lvl>
    <w:lvl w:ilvl="3" w:tplc="0415000F" w:tentative="1">
      <w:start w:val="1"/>
      <w:numFmt w:val="decimal"/>
      <w:lvlText w:val="%4."/>
      <w:lvlJc w:val="left"/>
      <w:pPr>
        <w:tabs>
          <w:tab w:val="num" w:pos="2829"/>
        </w:tabs>
        <w:ind w:left="2829" w:hanging="360"/>
      </w:pPr>
    </w:lvl>
    <w:lvl w:ilvl="4" w:tplc="04150019" w:tentative="1">
      <w:start w:val="1"/>
      <w:numFmt w:val="lowerLetter"/>
      <w:lvlText w:val="%5."/>
      <w:lvlJc w:val="left"/>
      <w:pPr>
        <w:tabs>
          <w:tab w:val="num" w:pos="3549"/>
        </w:tabs>
        <w:ind w:left="3549" w:hanging="360"/>
      </w:pPr>
    </w:lvl>
    <w:lvl w:ilvl="5" w:tplc="0415001B" w:tentative="1">
      <w:start w:val="1"/>
      <w:numFmt w:val="lowerRoman"/>
      <w:lvlText w:val="%6."/>
      <w:lvlJc w:val="right"/>
      <w:pPr>
        <w:tabs>
          <w:tab w:val="num" w:pos="4269"/>
        </w:tabs>
        <w:ind w:left="4269" w:hanging="180"/>
      </w:pPr>
    </w:lvl>
    <w:lvl w:ilvl="6" w:tplc="0415000F" w:tentative="1">
      <w:start w:val="1"/>
      <w:numFmt w:val="decimal"/>
      <w:lvlText w:val="%7."/>
      <w:lvlJc w:val="left"/>
      <w:pPr>
        <w:tabs>
          <w:tab w:val="num" w:pos="4989"/>
        </w:tabs>
        <w:ind w:left="4989" w:hanging="360"/>
      </w:pPr>
    </w:lvl>
    <w:lvl w:ilvl="7" w:tplc="04150019" w:tentative="1">
      <w:start w:val="1"/>
      <w:numFmt w:val="lowerLetter"/>
      <w:lvlText w:val="%8."/>
      <w:lvlJc w:val="left"/>
      <w:pPr>
        <w:tabs>
          <w:tab w:val="num" w:pos="5709"/>
        </w:tabs>
        <w:ind w:left="5709" w:hanging="360"/>
      </w:pPr>
    </w:lvl>
    <w:lvl w:ilvl="8" w:tplc="0415001B" w:tentative="1">
      <w:start w:val="1"/>
      <w:numFmt w:val="lowerRoman"/>
      <w:lvlText w:val="%9."/>
      <w:lvlJc w:val="right"/>
      <w:pPr>
        <w:tabs>
          <w:tab w:val="num" w:pos="6429"/>
        </w:tabs>
        <w:ind w:left="6429" w:hanging="180"/>
      </w:pPr>
    </w:lvl>
  </w:abstractNum>
  <w:abstractNum w:abstractNumId="126">
    <w:nsid w:val="4B1813A3"/>
    <w:multiLevelType w:val="multilevel"/>
    <w:tmpl w:val="83FA6C42"/>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7">
    <w:nsid w:val="4B501182"/>
    <w:multiLevelType w:val="hybridMultilevel"/>
    <w:tmpl w:val="7A0C8AFA"/>
    <w:lvl w:ilvl="0" w:tplc="60D8D206">
      <w:start w:val="1"/>
      <w:numFmt w:val="decimal"/>
      <w:lvlText w:val="%1."/>
      <w:lvlJc w:val="left"/>
      <w:pPr>
        <w:tabs>
          <w:tab w:val="num" w:pos="397"/>
        </w:tabs>
        <w:ind w:left="397" w:hanging="397"/>
      </w:pPr>
      <w:rPr>
        <w:rFonts w:cs="Times New Roman" w:hint="default"/>
        <w:b w:val="0"/>
        <w:u w:val="none"/>
      </w:rPr>
    </w:lvl>
    <w:lvl w:ilvl="1" w:tplc="BF6AB546" w:tentative="1">
      <w:start w:val="1"/>
      <w:numFmt w:val="lowerLetter"/>
      <w:lvlText w:val="%2."/>
      <w:lvlJc w:val="left"/>
      <w:pPr>
        <w:tabs>
          <w:tab w:val="num" w:pos="1440"/>
        </w:tabs>
        <w:ind w:left="1440" w:hanging="360"/>
      </w:pPr>
    </w:lvl>
    <w:lvl w:ilvl="2" w:tplc="EC3437AE" w:tentative="1">
      <w:start w:val="1"/>
      <w:numFmt w:val="lowerRoman"/>
      <w:lvlText w:val="%3."/>
      <w:lvlJc w:val="right"/>
      <w:pPr>
        <w:tabs>
          <w:tab w:val="num" w:pos="2160"/>
        </w:tabs>
        <w:ind w:left="2160" w:hanging="180"/>
      </w:pPr>
    </w:lvl>
    <w:lvl w:ilvl="3" w:tplc="8BC8F88C" w:tentative="1">
      <w:start w:val="1"/>
      <w:numFmt w:val="decimal"/>
      <w:lvlText w:val="%4."/>
      <w:lvlJc w:val="left"/>
      <w:pPr>
        <w:tabs>
          <w:tab w:val="num" w:pos="2880"/>
        </w:tabs>
        <w:ind w:left="2880" w:hanging="360"/>
      </w:pPr>
    </w:lvl>
    <w:lvl w:ilvl="4" w:tplc="979CBFAA" w:tentative="1">
      <w:start w:val="1"/>
      <w:numFmt w:val="lowerLetter"/>
      <w:lvlText w:val="%5."/>
      <w:lvlJc w:val="left"/>
      <w:pPr>
        <w:tabs>
          <w:tab w:val="num" w:pos="3600"/>
        </w:tabs>
        <w:ind w:left="3600" w:hanging="360"/>
      </w:pPr>
    </w:lvl>
    <w:lvl w:ilvl="5" w:tplc="872AB854" w:tentative="1">
      <w:start w:val="1"/>
      <w:numFmt w:val="lowerRoman"/>
      <w:lvlText w:val="%6."/>
      <w:lvlJc w:val="right"/>
      <w:pPr>
        <w:tabs>
          <w:tab w:val="num" w:pos="4320"/>
        </w:tabs>
        <w:ind w:left="4320" w:hanging="180"/>
      </w:pPr>
    </w:lvl>
    <w:lvl w:ilvl="6" w:tplc="F97EF0BE" w:tentative="1">
      <w:start w:val="1"/>
      <w:numFmt w:val="decimal"/>
      <w:lvlText w:val="%7."/>
      <w:lvlJc w:val="left"/>
      <w:pPr>
        <w:tabs>
          <w:tab w:val="num" w:pos="5040"/>
        </w:tabs>
        <w:ind w:left="5040" w:hanging="360"/>
      </w:pPr>
    </w:lvl>
    <w:lvl w:ilvl="7" w:tplc="412ECBB2" w:tentative="1">
      <w:start w:val="1"/>
      <w:numFmt w:val="lowerLetter"/>
      <w:lvlText w:val="%8."/>
      <w:lvlJc w:val="left"/>
      <w:pPr>
        <w:tabs>
          <w:tab w:val="num" w:pos="5760"/>
        </w:tabs>
        <w:ind w:left="5760" w:hanging="360"/>
      </w:pPr>
    </w:lvl>
    <w:lvl w:ilvl="8" w:tplc="EA8811C8" w:tentative="1">
      <w:start w:val="1"/>
      <w:numFmt w:val="lowerRoman"/>
      <w:lvlText w:val="%9."/>
      <w:lvlJc w:val="right"/>
      <w:pPr>
        <w:tabs>
          <w:tab w:val="num" w:pos="6480"/>
        </w:tabs>
        <w:ind w:left="6480" w:hanging="180"/>
      </w:pPr>
    </w:lvl>
  </w:abstractNum>
  <w:abstractNum w:abstractNumId="128">
    <w:nsid w:val="4B6F2453"/>
    <w:multiLevelType w:val="hybridMultilevel"/>
    <w:tmpl w:val="7B30629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4BA53904"/>
    <w:multiLevelType w:val="hybridMultilevel"/>
    <w:tmpl w:val="3CB0A7BE"/>
    <w:lvl w:ilvl="0" w:tplc="2D961BDA">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nsid w:val="4BB93FCB"/>
    <w:multiLevelType w:val="hybridMultilevel"/>
    <w:tmpl w:val="0C9646C2"/>
    <w:lvl w:ilvl="0" w:tplc="77B25974">
      <w:start w:val="1"/>
      <w:numFmt w:val="decimal"/>
      <w:lvlText w:val="%1."/>
      <w:lvlJc w:val="left"/>
      <w:pPr>
        <w:tabs>
          <w:tab w:val="num" w:pos="1440"/>
        </w:tabs>
        <w:ind w:left="144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C192D9E"/>
    <w:multiLevelType w:val="hybridMultilevel"/>
    <w:tmpl w:val="7A2449D2"/>
    <w:lvl w:ilvl="0" w:tplc="0D52754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nsid w:val="4CD37807"/>
    <w:multiLevelType w:val="hybridMultilevel"/>
    <w:tmpl w:val="055AA266"/>
    <w:lvl w:ilvl="0" w:tplc="B5BC8B0A">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nsid w:val="4E526767"/>
    <w:multiLevelType w:val="hybridMultilevel"/>
    <w:tmpl w:val="86A85F50"/>
    <w:lvl w:ilvl="0" w:tplc="0415000F">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nsid w:val="4E5E218A"/>
    <w:multiLevelType w:val="hybridMultilevel"/>
    <w:tmpl w:val="A4E6AEDC"/>
    <w:lvl w:ilvl="0" w:tplc="5F92C14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4E891756"/>
    <w:multiLevelType w:val="multilevel"/>
    <w:tmpl w:val="C6C2A48E"/>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nsid w:val="4F2B670C"/>
    <w:multiLevelType w:val="hybridMultilevel"/>
    <w:tmpl w:val="7FA8B4B6"/>
    <w:lvl w:ilvl="0" w:tplc="61F2EAF4">
      <w:start w:val="1"/>
      <w:numFmt w:val="decimal"/>
      <w:lvlText w:val="%1."/>
      <w:lvlJc w:val="left"/>
      <w:pPr>
        <w:tabs>
          <w:tab w:val="num" w:pos="720"/>
        </w:tabs>
        <w:ind w:left="720" w:hanging="360"/>
      </w:pPr>
      <w:rPr>
        <w:b w:val="0"/>
      </w:rPr>
    </w:lvl>
    <w:lvl w:ilvl="1" w:tplc="1E948E24">
      <w:start w:val="1"/>
      <w:numFmt w:val="bullet"/>
      <w:lvlText w:val=""/>
      <w:lvlJc w:val="left"/>
      <w:pPr>
        <w:tabs>
          <w:tab w:val="num" w:pos="1440"/>
        </w:tabs>
        <w:ind w:left="1440" w:hanging="360"/>
      </w:pPr>
      <w:rPr>
        <w:rFonts w:ascii="Symbol" w:hAnsi="Symbol" w:hint="default"/>
      </w:rPr>
    </w:lvl>
    <w:lvl w:ilvl="2" w:tplc="96303B44">
      <w:start w:val="1"/>
      <w:numFmt w:val="decimal"/>
      <w:lvlText w:val="%3."/>
      <w:lvlJc w:val="left"/>
      <w:pPr>
        <w:tabs>
          <w:tab w:val="num" w:pos="2160"/>
        </w:tabs>
        <w:ind w:left="2160" w:hanging="360"/>
      </w:pPr>
    </w:lvl>
    <w:lvl w:ilvl="3" w:tplc="2F40F3D6">
      <w:start w:val="1"/>
      <w:numFmt w:val="decimal"/>
      <w:lvlText w:val="%4."/>
      <w:lvlJc w:val="left"/>
      <w:pPr>
        <w:tabs>
          <w:tab w:val="num" w:pos="2880"/>
        </w:tabs>
        <w:ind w:left="2880" w:hanging="360"/>
      </w:pPr>
    </w:lvl>
    <w:lvl w:ilvl="4" w:tplc="1F009E82">
      <w:start w:val="1"/>
      <w:numFmt w:val="decimal"/>
      <w:lvlText w:val="%5."/>
      <w:lvlJc w:val="left"/>
      <w:pPr>
        <w:tabs>
          <w:tab w:val="num" w:pos="3600"/>
        </w:tabs>
        <w:ind w:left="3600" w:hanging="360"/>
      </w:pPr>
    </w:lvl>
    <w:lvl w:ilvl="5" w:tplc="6A3C1098">
      <w:start w:val="1"/>
      <w:numFmt w:val="decimal"/>
      <w:lvlText w:val="%6."/>
      <w:lvlJc w:val="left"/>
      <w:pPr>
        <w:tabs>
          <w:tab w:val="num" w:pos="4320"/>
        </w:tabs>
        <w:ind w:left="4320" w:hanging="360"/>
      </w:pPr>
    </w:lvl>
    <w:lvl w:ilvl="6" w:tplc="EEB64164">
      <w:start w:val="1"/>
      <w:numFmt w:val="decimal"/>
      <w:lvlText w:val="%7."/>
      <w:lvlJc w:val="left"/>
      <w:pPr>
        <w:tabs>
          <w:tab w:val="num" w:pos="5040"/>
        </w:tabs>
        <w:ind w:left="5040" w:hanging="360"/>
      </w:pPr>
    </w:lvl>
    <w:lvl w:ilvl="7" w:tplc="0D04D496">
      <w:start w:val="1"/>
      <w:numFmt w:val="decimal"/>
      <w:lvlText w:val="%8."/>
      <w:lvlJc w:val="left"/>
      <w:pPr>
        <w:tabs>
          <w:tab w:val="num" w:pos="5760"/>
        </w:tabs>
        <w:ind w:left="5760" w:hanging="360"/>
      </w:pPr>
    </w:lvl>
    <w:lvl w:ilvl="8" w:tplc="1E90FAA2">
      <w:start w:val="1"/>
      <w:numFmt w:val="decimal"/>
      <w:lvlText w:val="%9."/>
      <w:lvlJc w:val="left"/>
      <w:pPr>
        <w:tabs>
          <w:tab w:val="num" w:pos="6480"/>
        </w:tabs>
        <w:ind w:left="6480" w:hanging="360"/>
      </w:pPr>
    </w:lvl>
  </w:abstractNum>
  <w:abstractNum w:abstractNumId="137">
    <w:nsid w:val="50FB6BB0"/>
    <w:multiLevelType w:val="hybridMultilevel"/>
    <w:tmpl w:val="3F0050DE"/>
    <w:name w:val="WW8Num2822"/>
    <w:lvl w:ilvl="0" w:tplc="F0D6D5F8">
      <w:start w:val="1"/>
      <w:numFmt w:val="decimal"/>
      <w:lvlText w:val="%1."/>
      <w:lvlJc w:val="left"/>
      <w:pPr>
        <w:tabs>
          <w:tab w:val="num" w:pos="360"/>
        </w:tabs>
        <w:ind w:left="360" w:hanging="360"/>
      </w:pPr>
    </w:lvl>
    <w:lvl w:ilvl="1" w:tplc="1EE6ADA8" w:tentative="1">
      <w:start w:val="1"/>
      <w:numFmt w:val="lowerLetter"/>
      <w:lvlText w:val="%2."/>
      <w:lvlJc w:val="left"/>
      <w:pPr>
        <w:tabs>
          <w:tab w:val="num" w:pos="1080"/>
        </w:tabs>
        <w:ind w:left="1080" w:hanging="360"/>
      </w:pPr>
    </w:lvl>
    <w:lvl w:ilvl="2" w:tplc="8446EAD8" w:tentative="1">
      <w:start w:val="1"/>
      <w:numFmt w:val="lowerRoman"/>
      <w:lvlText w:val="%3."/>
      <w:lvlJc w:val="right"/>
      <w:pPr>
        <w:tabs>
          <w:tab w:val="num" w:pos="1800"/>
        </w:tabs>
        <w:ind w:left="1800" w:hanging="180"/>
      </w:pPr>
    </w:lvl>
    <w:lvl w:ilvl="3" w:tplc="2702F5C8" w:tentative="1">
      <w:start w:val="1"/>
      <w:numFmt w:val="decimal"/>
      <w:lvlText w:val="%4."/>
      <w:lvlJc w:val="left"/>
      <w:pPr>
        <w:tabs>
          <w:tab w:val="num" w:pos="2520"/>
        </w:tabs>
        <w:ind w:left="2520" w:hanging="360"/>
      </w:pPr>
    </w:lvl>
    <w:lvl w:ilvl="4" w:tplc="89585F4A" w:tentative="1">
      <w:start w:val="1"/>
      <w:numFmt w:val="lowerLetter"/>
      <w:lvlText w:val="%5."/>
      <w:lvlJc w:val="left"/>
      <w:pPr>
        <w:tabs>
          <w:tab w:val="num" w:pos="3240"/>
        </w:tabs>
        <w:ind w:left="3240" w:hanging="360"/>
      </w:pPr>
    </w:lvl>
    <w:lvl w:ilvl="5" w:tplc="FC20DF96" w:tentative="1">
      <w:start w:val="1"/>
      <w:numFmt w:val="lowerRoman"/>
      <w:lvlText w:val="%6."/>
      <w:lvlJc w:val="right"/>
      <w:pPr>
        <w:tabs>
          <w:tab w:val="num" w:pos="3960"/>
        </w:tabs>
        <w:ind w:left="3960" w:hanging="180"/>
      </w:pPr>
    </w:lvl>
    <w:lvl w:ilvl="6" w:tplc="286ADA9E" w:tentative="1">
      <w:start w:val="1"/>
      <w:numFmt w:val="decimal"/>
      <w:lvlText w:val="%7."/>
      <w:lvlJc w:val="left"/>
      <w:pPr>
        <w:tabs>
          <w:tab w:val="num" w:pos="4680"/>
        </w:tabs>
        <w:ind w:left="4680" w:hanging="360"/>
      </w:pPr>
    </w:lvl>
    <w:lvl w:ilvl="7" w:tplc="9BC423C4" w:tentative="1">
      <w:start w:val="1"/>
      <w:numFmt w:val="lowerLetter"/>
      <w:lvlText w:val="%8."/>
      <w:lvlJc w:val="left"/>
      <w:pPr>
        <w:tabs>
          <w:tab w:val="num" w:pos="5400"/>
        </w:tabs>
        <w:ind w:left="5400" w:hanging="360"/>
      </w:pPr>
    </w:lvl>
    <w:lvl w:ilvl="8" w:tplc="7AB272D8" w:tentative="1">
      <w:start w:val="1"/>
      <w:numFmt w:val="lowerRoman"/>
      <w:lvlText w:val="%9."/>
      <w:lvlJc w:val="right"/>
      <w:pPr>
        <w:tabs>
          <w:tab w:val="num" w:pos="6120"/>
        </w:tabs>
        <w:ind w:left="6120" w:hanging="180"/>
      </w:pPr>
    </w:lvl>
  </w:abstractNum>
  <w:abstractNum w:abstractNumId="138">
    <w:nsid w:val="5159151B"/>
    <w:multiLevelType w:val="hybridMultilevel"/>
    <w:tmpl w:val="A508A9C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515C0547"/>
    <w:multiLevelType w:val="hybridMultilevel"/>
    <w:tmpl w:val="32E63052"/>
    <w:lvl w:ilvl="0" w:tplc="7F6E37B4">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526774B4"/>
    <w:multiLevelType w:val="hybridMultilevel"/>
    <w:tmpl w:val="86C6C3E8"/>
    <w:lvl w:ilvl="0" w:tplc="05EA40F6">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41">
    <w:nsid w:val="549A586B"/>
    <w:multiLevelType w:val="hybridMultilevel"/>
    <w:tmpl w:val="51441720"/>
    <w:lvl w:ilvl="0" w:tplc="082CD91C">
      <w:start w:val="1"/>
      <w:numFmt w:val="decimal"/>
      <w:lvlText w:val="%1."/>
      <w:lvlJc w:val="left"/>
      <w:pPr>
        <w:tabs>
          <w:tab w:val="num" w:pos="360"/>
        </w:tabs>
        <w:ind w:left="360" w:hanging="360"/>
      </w:pPr>
      <w:rPr>
        <w:rFonts w:hint="default"/>
      </w:rPr>
    </w:lvl>
    <w:lvl w:ilvl="1" w:tplc="04150003" w:tentative="1">
      <w:start w:val="1"/>
      <w:numFmt w:val="lowerLetter"/>
      <w:lvlText w:val="%2."/>
      <w:lvlJc w:val="left"/>
      <w:pPr>
        <w:tabs>
          <w:tab w:val="num" w:pos="1080"/>
        </w:tabs>
        <w:ind w:left="1080" w:hanging="360"/>
      </w:pPr>
    </w:lvl>
    <w:lvl w:ilvl="2" w:tplc="04150005" w:tentative="1">
      <w:start w:val="1"/>
      <w:numFmt w:val="lowerRoman"/>
      <w:lvlText w:val="%3."/>
      <w:lvlJc w:val="right"/>
      <w:pPr>
        <w:tabs>
          <w:tab w:val="num" w:pos="1800"/>
        </w:tabs>
        <w:ind w:left="1800" w:hanging="180"/>
      </w:pPr>
    </w:lvl>
    <w:lvl w:ilvl="3" w:tplc="04150001" w:tentative="1">
      <w:start w:val="1"/>
      <w:numFmt w:val="decimal"/>
      <w:lvlText w:val="%4."/>
      <w:lvlJc w:val="left"/>
      <w:pPr>
        <w:tabs>
          <w:tab w:val="num" w:pos="2520"/>
        </w:tabs>
        <w:ind w:left="2520" w:hanging="360"/>
      </w:pPr>
    </w:lvl>
    <w:lvl w:ilvl="4" w:tplc="04150003" w:tentative="1">
      <w:start w:val="1"/>
      <w:numFmt w:val="lowerLetter"/>
      <w:lvlText w:val="%5."/>
      <w:lvlJc w:val="left"/>
      <w:pPr>
        <w:tabs>
          <w:tab w:val="num" w:pos="3240"/>
        </w:tabs>
        <w:ind w:left="3240" w:hanging="360"/>
      </w:pPr>
    </w:lvl>
    <w:lvl w:ilvl="5" w:tplc="04150005" w:tentative="1">
      <w:start w:val="1"/>
      <w:numFmt w:val="lowerRoman"/>
      <w:lvlText w:val="%6."/>
      <w:lvlJc w:val="right"/>
      <w:pPr>
        <w:tabs>
          <w:tab w:val="num" w:pos="3960"/>
        </w:tabs>
        <w:ind w:left="3960" w:hanging="180"/>
      </w:pPr>
    </w:lvl>
    <w:lvl w:ilvl="6" w:tplc="04150001" w:tentative="1">
      <w:start w:val="1"/>
      <w:numFmt w:val="decimal"/>
      <w:lvlText w:val="%7."/>
      <w:lvlJc w:val="left"/>
      <w:pPr>
        <w:tabs>
          <w:tab w:val="num" w:pos="4680"/>
        </w:tabs>
        <w:ind w:left="4680" w:hanging="360"/>
      </w:pPr>
    </w:lvl>
    <w:lvl w:ilvl="7" w:tplc="04150003" w:tentative="1">
      <w:start w:val="1"/>
      <w:numFmt w:val="lowerLetter"/>
      <w:lvlText w:val="%8."/>
      <w:lvlJc w:val="left"/>
      <w:pPr>
        <w:tabs>
          <w:tab w:val="num" w:pos="5400"/>
        </w:tabs>
        <w:ind w:left="5400" w:hanging="360"/>
      </w:pPr>
    </w:lvl>
    <w:lvl w:ilvl="8" w:tplc="04150005" w:tentative="1">
      <w:start w:val="1"/>
      <w:numFmt w:val="lowerRoman"/>
      <w:lvlText w:val="%9."/>
      <w:lvlJc w:val="right"/>
      <w:pPr>
        <w:tabs>
          <w:tab w:val="num" w:pos="6120"/>
        </w:tabs>
        <w:ind w:left="6120" w:hanging="180"/>
      </w:pPr>
    </w:lvl>
  </w:abstractNum>
  <w:abstractNum w:abstractNumId="142">
    <w:nsid w:val="55851B99"/>
    <w:multiLevelType w:val="hybridMultilevel"/>
    <w:tmpl w:val="FCCA5FB2"/>
    <w:lvl w:ilvl="0" w:tplc="7F6E37B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43">
    <w:nsid w:val="558E0309"/>
    <w:multiLevelType w:val="hybridMultilevel"/>
    <w:tmpl w:val="63CC0048"/>
    <w:lvl w:ilvl="0" w:tplc="E924B3D6">
      <w:start w:val="1"/>
      <w:numFmt w:val="decimal"/>
      <w:lvlText w:val="%1."/>
      <w:lvlJc w:val="left"/>
      <w:pPr>
        <w:tabs>
          <w:tab w:val="num" w:pos="397"/>
        </w:tabs>
        <w:ind w:left="397" w:hanging="397"/>
      </w:pPr>
      <w:rPr>
        <w:rFonts w:cs="Times New Roman"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55A61AA9"/>
    <w:multiLevelType w:val="hybridMultilevel"/>
    <w:tmpl w:val="D7AC8110"/>
    <w:lvl w:ilvl="0" w:tplc="082CD91C">
      <w:start w:val="1"/>
      <w:numFmt w:val="decimal"/>
      <w:lvlText w:val="%1."/>
      <w:lvlJc w:val="left"/>
      <w:pPr>
        <w:tabs>
          <w:tab w:val="num" w:pos="669"/>
        </w:tabs>
        <w:ind w:left="669" w:hanging="360"/>
      </w:pPr>
      <w:rPr>
        <w:rFonts w:ascii="Verdana" w:hAnsi="Verdana" w:hint="default"/>
        <w:i w:val="0"/>
      </w:rPr>
    </w:lvl>
    <w:lvl w:ilvl="1" w:tplc="04150003">
      <w:start w:val="1"/>
      <w:numFmt w:val="lowerLetter"/>
      <w:lvlText w:val="%2."/>
      <w:lvlJc w:val="left"/>
      <w:pPr>
        <w:tabs>
          <w:tab w:val="num" w:pos="1389"/>
        </w:tabs>
        <w:ind w:left="1389" w:hanging="360"/>
      </w:pPr>
    </w:lvl>
    <w:lvl w:ilvl="2" w:tplc="04150005" w:tentative="1">
      <w:start w:val="1"/>
      <w:numFmt w:val="lowerRoman"/>
      <w:lvlText w:val="%3."/>
      <w:lvlJc w:val="right"/>
      <w:pPr>
        <w:tabs>
          <w:tab w:val="num" w:pos="2109"/>
        </w:tabs>
        <w:ind w:left="2109" w:hanging="180"/>
      </w:pPr>
    </w:lvl>
    <w:lvl w:ilvl="3" w:tplc="04150001" w:tentative="1">
      <w:start w:val="1"/>
      <w:numFmt w:val="decimal"/>
      <w:lvlText w:val="%4."/>
      <w:lvlJc w:val="left"/>
      <w:pPr>
        <w:tabs>
          <w:tab w:val="num" w:pos="2829"/>
        </w:tabs>
        <w:ind w:left="2829" w:hanging="360"/>
      </w:pPr>
    </w:lvl>
    <w:lvl w:ilvl="4" w:tplc="04150003" w:tentative="1">
      <w:start w:val="1"/>
      <w:numFmt w:val="lowerLetter"/>
      <w:lvlText w:val="%5."/>
      <w:lvlJc w:val="left"/>
      <w:pPr>
        <w:tabs>
          <w:tab w:val="num" w:pos="3549"/>
        </w:tabs>
        <w:ind w:left="3549" w:hanging="360"/>
      </w:pPr>
    </w:lvl>
    <w:lvl w:ilvl="5" w:tplc="04150005" w:tentative="1">
      <w:start w:val="1"/>
      <w:numFmt w:val="lowerRoman"/>
      <w:lvlText w:val="%6."/>
      <w:lvlJc w:val="right"/>
      <w:pPr>
        <w:tabs>
          <w:tab w:val="num" w:pos="4269"/>
        </w:tabs>
        <w:ind w:left="4269" w:hanging="180"/>
      </w:pPr>
    </w:lvl>
    <w:lvl w:ilvl="6" w:tplc="04150001" w:tentative="1">
      <w:start w:val="1"/>
      <w:numFmt w:val="decimal"/>
      <w:lvlText w:val="%7."/>
      <w:lvlJc w:val="left"/>
      <w:pPr>
        <w:tabs>
          <w:tab w:val="num" w:pos="4989"/>
        </w:tabs>
        <w:ind w:left="4989" w:hanging="360"/>
      </w:pPr>
    </w:lvl>
    <w:lvl w:ilvl="7" w:tplc="04150003" w:tentative="1">
      <w:start w:val="1"/>
      <w:numFmt w:val="lowerLetter"/>
      <w:lvlText w:val="%8."/>
      <w:lvlJc w:val="left"/>
      <w:pPr>
        <w:tabs>
          <w:tab w:val="num" w:pos="5709"/>
        </w:tabs>
        <w:ind w:left="5709" w:hanging="360"/>
      </w:pPr>
    </w:lvl>
    <w:lvl w:ilvl="8" w:tplc="04150005" w:tentative="1">
      <w:start w:val="1"/>
      <w:numFmt w:val="lowerRoman"/>
      <w:lvlText w:val="%9."/>
      <w:lvlJc w:val="right"/>
      <w:pPr>
        <w:tabs>
          <w:tab w:val="num" w:pos="6429"/>
        </w:tabs>
        <w:ind w:left="6429" w:hanging="180"/>
      </w:pPr>
    </w:lvl>
  </w:abstractNum>
  <w:abstractNum w:abstractNumId="145">
    <w:nsid w:val="5688546E"/>
    <w:multiLevelType w:val="hybridMultilevel"/>
    <w:tmpl w:val="762C0E0C"/>
    <w:lvl w:ilvl="0" w:tplc="A9DE50D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573B3548"/>
    <w:multiLevelType w:val="hybridMultilevel"/>
    <w:tmpl w:val="7B70034E"/>
    <w:lvl w:ilvl="0" w:tplc="12D852F4">
      <w:start w:val="1"/>
      <w:numFmt w:val="decimal"/>
      <w:lvlText w:val="%1."/>
      <w:lvlJc w:val="left"/>
      <w:pPr>
        <w:tabs>
          <w:tab w:val="num" w:pos="669"/>
        </w:tabs>
        <w:ind w:left="669" w:hanging="360"/>
      </w:pPr>
      <w:rPr>
        <w:rFonts w:ascii="Verdana" w:hAnsi="Verdana"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576328DD"/>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8">
    <w:nsid w:val="58533F70"/>
    <w:multiLevelType w:val="hybridMultilevel"/>
    <w:tmpl w:val="ECD8E000"/>
    <w:lvl w:ilvl="0" w:tplc="07F24EB2">
      <w:start w:val="1"/>
      <w:numFmt w:val="decimal"/>
      <w:lvlText w:val="%1."/>
      <w:lvlJc w:val="left"/>
      <w:pPr>
        <w:tabs>
          <w:tab w:val="num" w:pos="720"/>
        </w:tabs>
        <w:ind w:left="720" w:hanging="360"/>
      </w:pPr>
      <w:rPr>
        <w:rFonts w:hint="default"/>
      </w:rPr>
    </w:lvl>
    <w:lvl w:ilvl="1" w:tplc="60E82506" w:tentative="1">
      <w:start w:val="1"/>
      <w:numFmt w:val="lowerLetter"/>
      <w:lvlText w:val="%2."/>
      <w:lvlJc w:val="left"/>
      <w:pPr>
        <w:ind w:left="1440" w:hanging="360"/>
      </w:pPr>
    </w:lvl>
    <w:lvl w:ilvl="2" w:tplc="DB82B8AC" w:tentative="1">
      <w:start w:val="1"/>
      <w:numFmt w:val="lowerRoman"/>
      <w:lvlText w:val="%3."/>
      <w:lvlJc w:val="right"/>
      <w:pPr>
        <w:ind w:left="2160" w:hanging="180"/>
      </w:pPr>
    </w:lvl>
    <w:lvl w:ilvl="3" w:tplc="48C6282C" w:tentative="1">
      <w:start w:val="1"/>
      <w:numFmt w:val="decimal"/>
      <w:lvlText w:val="%4."/>
      <w:lvlJc w:val="left"/>
      <w:pPr>
        <w:ind w:left="2880" w:hanging="360"/>
      </w:pPr>
    </w:lvl>
    <w:lvl w:ilvl="4" w:tplc="7742A996" w:tentative="1">
      <w:start w:val="1"/>
      <w:numFmt w:val="lowerLetter"/>
      <w:lvlText w:val="%5."/>
      <w:lvlJc w:val="left"/>
      <w:pPr>
        <w:ind w:left="3600" w:hanging="360"/>
      </w:pPr>
    </w:lvl>
    <w:lvl w:ilvl="5" w:tplc="7FE4D10C" w:tentative="1">
      <w:start w:val="1"/>
      <w:numFmt w:val="lowerRoman"/>
      <w:lvlText w:val="%6."/>
      <w:lvlJc w:val="right"/>
      <w:pPr>
        <w:ind w:left="4320" w:hanging="180"/>
      </w:pPr>
    </w:lvl>
    <w:lvl w:ilvl="6" w:tplc="3B160344" w:tentative="1">
      <w:start w:val="1"/>
      <w:numFmt w:val="decimal"/>
      <w:lvlText w:val="%7."/>
      <w:lvlJc w:val="left"/>
      <w:pPr>
        <w:ind w:left="5040" w:hanging="360"/>
      </w:pPr>
    </w:lvl>
    <w:lvl w:ilvl="7" w:tplc="964E9FA0" w:tentative="1">
      <w:start w:val="1"/>
      <w:numFmt w:val="lowerLetter"/>
      <w:lvlText w:val="%8."/>
      <w:lvlJc w:val="left"/>
      <w:pPr>
        <w:ind w:left="5760" w:hanging="360"/>
      </w:pPr>
    </w:lvl>
    <w:lvl w:ilvl="8" w:tplc="448C2350" w:tentative="1">
      <w:start w:val="1"/>
      <w:numFmt w:val="lowerRoman"/>
      <w:lvlText w:val="%9."/>
      <w:lvlJc w:val="right"/>
      <w:pPr>
        <w:ind w:left="6480" w:hanging="180"/>
      </w:pPr>
    </w:lvl>
  </w:abstractNum>
  <w:abstractNum w:abstractNumId="149">
    <w:nsid w:val="58E926D3"/>
    <w:multiLevelType w:val="hybridMultilevel"/>
    <w:tmpl w:val="BF98D4AE"/>
    <w:lvl w:ilvl="0" w:tplc="B2FCF88C">
      <w:start w:val="1"/>
      <w:numFmt w:val="decimal"/>
      <w:lvlText w:val="%1."/>
      <w:lvlJc w:val="left"/>
      <w:pPr>
        <w:tabs>
          <w:tab w:val="num" w:pos="720"/>
        </w:tabs>
        <w:ind w:left="720" w:hanging="360"/>
      </w:pPr>
      <w:rPr>
        <w:i w:val="0"/>
      </w:rPr>
    </w:lvl>
    <w:lvl w:ilvl="1" w:tplc="04150019">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nsid w:val="5B4701BA"/>
    <w:multiLevelType w:val="hybridMultilevel"/>
    <w:tmpl w:val="E6E6AA32"/>
    <w:lvl w:ilvl="0" w:tplc="2004837E">
      <w:start w:val="1"/>
      <w:numFmt w:val="decimal"/>
      <w:lvlText w:val="%1."/>
      <w:lvlJc w:val="left"/>
      <w:pPr>
        <w:tabs>
          <w:tab w:val="num" w:pos="720"/>
        </w:tabs>
        <w:ind w:left="720" w:hanging="360"/>
      </w:pPr>
    </w:lvl>
    <w:lvl w:ilvl="1" w:tplc="0415000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nsid w:val="5BA77002"/>
    <w:multiLevelType w:val="hybridMultilevel"/>
    <w:tmpl w:val="756E7D1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nsid w:val="5BCC5927"/>
    <w:multiLevelType w:val="hybridMultilevel"/>
    <w:tmpl w:val="10F4B43E"/>
    <w:lvl w:ilvl="0" w:tplc="9A6A57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5BF214AB"/>
    <w:multiLevelType w:val="hybridMultilevel"/>
    <w:tmpl w:val="2788111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5C5B6BEE"/>
    <w:multiLevelType w:val="hybridMultilevel"/>
    <w:tmpl w:val="BF628F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nsid w:val="5C737155"/>
    <w:multiLevelType w:val="hybridMultilevel"/>
    <w:tmpl w:val="C97E83A6"/>
    <w:lvl w:ilvl="0" w:tplc="D3748080">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6">
    <w:nsid w:val="5CFF731C"/>
    <w:multiLevelType w:val="hybridMultilevel"/>
    <w:tmpl w:val="7E46D720"/>
    <w:name w:val="WW8Num28223"/>
    <w:lvl w:ilvl="0" w:tplc="90464A7A">
      <w:start w:val="1"/>
      <w:numFmt w:val="bullet"/>
      <w:lvlText w:val=""/>
      <w:lvlJc w:val="left"/>
      <w:pPr>
        <w:tabs>
          <w:tab w:val="num" w:pos="720"/>
        </w:tabs>
        <w:ind w:left="720" w:hanging="360"/>
      </w:pPr>
      <w:rPr>
        <w:rFonts w:ascii="Symbol" w:hAnsi="Symbol" w:hint="default"/>
        <w:color w:val="auto"/>
      </w:rPr>
    </w:lvl>
    <w:lvl w:ilvl="1" w:tplc="8CD06BC0" w:tentative="1">
      <w:start w:val="1"/>
      <w:numFmt w:val="bullet"/>
      <w:lvlText w:val="o"/>
      <w:lvlJc w:val="left"/>
      <w:pPr>
        <w:tabs>
          <w:tab w:val="num" w:pos="1440"/>
        </w:tabs>
        <w:ind w:left="1440" w:hanging="360"/>
      </w:pPr>
      <w:rPr>
        <w:rFonts w:ascii="Courier New" w:hAnsi="Courier New" w:cs="Courier New" w:hint="default"/>
      </w:rPr>
    </w:lvl>
    <w:lvl w:ilvl="2" w:tplc="1BBA31EE" w:tentative="1">
      <w:start w:val="1"/>
      <w:numFmt w:val="bullet"/>
      <w:lvlText w:val=""/>
      <w:lvlJc w:val="left"/>
      <w:pPr>
        <w:tabs>
          <w:tab w:val="num" w:pos="2160"/>
        </w:tabs>
        <w:ind w:left="2160" w:hanging="360"/>
      </w:pPr>
      <w:rPr>
        <w:rFonts w:ascii="Wingdings" w:hAnsi="Wingdings" w:hint="default"/>
      </w:rPr>
    </w:lvl>
    <w:lvl w:ilvl="3" w:tplc="C73E1202" w:tentative="1">
      <w:start w:val="1"/>
      <w:numFmt w:val="bullet"/>
      <w:lvlText w:val=""/>
      <w:lvlJc w:val="left"/>
      <w:pPr>
        <w:tabs>
          <w:tab w:val="num" w:pos="2880"/>
        </w:tabs>
        <w:ind w:left="2880" w:hanging="360"/>
      </w:pPr>
      <w:rPr>
        <w:rFonts w:ascii="Symbol" w:hAnsi="Symbol" w:hint="default"/>
      </w:rPr>
    </w:lvl>
    <w:lvl w:ilvl="4" w:tplc="37A08414" w:tentative="1">
      <w:start w:val="1"/>
      <w:numFmt w:val="bullet"/>
      <w:lvlText w:val="o"/>
      <w:lvlJc w:val="left"/>
      <w:pPr>
        <w:tabs>
          <w:tab w:val="num" w:pos="3600"/>
        </w:tabs>
        <w:ind w:left="3600" w:hanging="360"/>
      </w:pPr>
      <w:rPr>
        <w:rFonts w:ascii="Courier New" w:hAnsi="Courier New" w:cs="Courier New" w:hint="default"/>
      </w:rPr>
    </w:lvl>
    <w:lvl w:ilvl="5" w:tplc="883C0DBE" w:tentative="1">
      <w:start w:val="1"/>
      <w:numFmt w:val="bullet"/>
      <w:lvlText w:val=""/>
      <w:lvlJc w:val="left"/>
      <w:pPr>
        <w:tabs>
          <w:tab w:val="num" w:pos="4320"/>
        </w:tabs>
        <w:ind w:left="4320" w:hanging="360"/>
      </w:pPr>
      <w:rPr>
        <w:rFonts w:ascii="Wingdings" w:hAnsi="Wingdings" w:hint="default"/>
      </w:rPr>
    </w:lvl>
    <w:lvl w:ilvl="6" w:tplc="9B323D96" w:tentative="1">
      <w:start w:val="1"/>
      <w:numFmt w:val="bullet"/>
      <w:lvlText w:val=""/>
      <w:lvlJc w:val="left"/>
      <w:pPr>
        <w:tabs>
          <w:tab w:val="num" w:pos="5040"/>
        </w:tabs>
        <w:ind w:left="5040" w:hanging="360"/>
      </w:pPr>
      <w:rPr>
        <w:rFonts w:ascii="Symbol" w:hAnsi="Symbol" w:hint="default"/>
      </w:rPr>
    </w:lvl>
    <w:lvl w:ilvl="7" w:tplc="0734A19C" w:tentative="1">
      <w:start w:val="1"/>
      <w:numFmt w:val="bullet"/>
      <w:lvlText w:val="o"/>
      <w:lvlJc w:val="left"/>
      <w:pPr>
        <w:tabs>
          <w:tab w:val="num" w:pos="5760"/>
        </w:tabs>
        <w:ind w:left="5760" w:hanging="360"/>
      </w:pPr>
      <w:rPr>
        <w:rFonts w:ascii="Courier New" w:hAnsi="Courier New" w:cs="Courier New" w:hint="default"/>
      </w:rPr>
    </w:lvl>
    <w:lvl w:ilvl="8" w:tplc="44F0154A" w:tentative="1">
      <w:start w:val="1"/>
      <w:numFmt w:val="bullet"/>
      <w:lvlText w:val=""/>
      <w:lvlJc w:val="left"/>
      <w:pPr>
        <w:tabs>
          <w:tab w:val="num" w:pos="6480"/>
        </w:tabs>
        <w:ind w:left="6480" w:hanging="360"/>
      </w:pPr>
      <w:rPr>
        <w:rFonts w:ascii="Wingdings" w:hAnsi="Wingdings" w:hint="default"/>
      </w:rPr>
    </w:lvl>
  </w:abstractNum>
  <w:abstractNum w:abstractNumId="157">
    <w:nsid w:val="5D097C28"/>
    <w:multiLevelType w:val="multilevel"/>
    <w:tmpl w:val="C5586798"/>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8">
    <w:nsid w:val="5DDC10BA"/>
    <w:multiLevelType w:val="hybridMultilevel"/>
    <w:tmpl w:val="C298E2C8"/>
    <w:lvl w:ilvl="0" w:tplc="04150001">
      <w:start w:val="1"/>
      <w:numFmt w:val="decimal"/>
      <w:lvlText w:val="%1."/>
      <w:lvlJc w:val="left"/>
      <w:pPr>
        <w:tabs>
          <w:tab w:val="num" w:pos="669"/>
        </w:tabs>
        <w:ind w:left="669" w:hanging="360"/>
      </w:pPr>
      <w:rPr>
        <w:rFonts w:hint="default"/>
      </w:rPr>
    </w:lvl>
    <w:lvl w:ilvl="1" w:tplc="04150003" w:tentative="1">
      <w:start w:val="1"/>
      <w:numFmt w:val="lowerLetter"/>
      <w:lvlText w:val="%2."/>
      <w:lvlJc w:val="left"/>
      <w:pPr>
        <w:tabs>
          <w:tab w:val="num" w:pos="1389"/>
        </w:tabs>
        <w:ind w:left="1389" w:hanging="360"/>
      </w:pPr>
    </w:lvl>
    <w:lvl w:ilvl="2" w:tplc="04150005" w:tentative="1">
      <w:start w:val="1"/>
      <w:numFmt w:val="lowerRoman"/>
      <w:lvlText w:val="%3."/>
      <w:lvlJc w:val="right"/>
      <w:pPr>
        <w:tabs>
          <w:tab w:val="num" w:pos="2109"/>
        </w:tabs>
        <w:ind w:left="2109" w:hanging="180"/>
      </w:pPr>
    </w:lvl>
    <w:lvl w:ilvl="3" w:tplc="04150001" w:tentative="1">
      <w:start w:val="1"/>
      <w:numFmt w:val="decimal"/>
      <w:lvlText w:val="%4."/>
      <w:lvlJc w:val="left"/>
      <w:pPr>
        <w:tabs>
          <w:tab w:val="num" w:pos="2829"/>
        </w:tabs>
        <w:ind w:left="2829" w:hanging="360"/>
      </w:pPr>
    </w:lvl>
    <w:lvl w:ilvl="4" w:tplc="04150003" w:tentative="1">
      <w:start w:val="1"/>
      <w:numFmt w:val="lowerLetter"/>
      <w:lvlText w:val="%5."/>
      <w:lvlJc w:val="left"/>
      <w:pPr>
        <w:tabs>
          <w:tab w:val="num" w:pos="3549"/>
        </w:tabs>
        <w:ind w:left="3549" w:hanging="360"/>
      </w:pPr>
    </w:lvl>
    <w:lvl w:ilvl="5" w:tplc="04150005" w:tentative="1">
      <w:start w:val="1"/>
      <w:numFmt w:val="lowerRoman"/>
      <w:lvlText w:val="%6."/>
      <w:lvlJc w:val="right"/>
      <w:pPr>
        <w:tabs>
          <w:tab w:val="num" w:pos="4269"/>
        </w:tabs>
        <w:ind w:left="4269" w:hanging="180"/>
      </w:pPr>
    </w:lvl>
    <w:lvl w:ilvl="6" w:tplc="04150001" w:tentative="1">
      <w:start w:val="1"/>
      <w:numFmt w:val="decimal"/>
      <w:lvlText w:val="%7."/>
      <w:lvlJc w:val="left"/>
      <w:pPr>
        <w:tabs>
          <w:tab w:val="num" w:pos="4989"/>
        </w:tabs>
        <w:ind w:left="4989" w:hanging="360"/>
      </w:pPr>
    </w:lvl>
    <w:lvl w:ilvl="7" w:tplc="04150003" w:tentative="1">
      <w:start w:val="1"/>
      <w:numFmt w:val="lowerLetter"/>
      <w:lvlText w:val="%8."/>
      <w:lvlJc w:val="left"/>
      <w:pPr>
        <w:tabs>
          <w:tab w:val="num" w:pos="5709"/>
        </w:tabs>
        <w:ind w:left="5709" w:hanging="360"/>
      </w:pPr>
    </w:lvl>
    <w:lvl w:ilvl="8" w:tplc="04150005" w:tentative="1">
      <w:start w:val="1"/>
      <w:numFmt w:val="lowerRoman"/>
      <w:lvlText w:val="%9."/>
      <w:lvlJc w:val="right"/>
      <w:pPr>
        <w:tabs>
          <w:tab w:val="num" w:pos="6429"/>
        </w:tabs>
        <w:ind w:left="6429" w:hanging="180"/>
      </w:pPr>
    </w:lvl>
  </w:abstractNum>
  <w:abstractNum w:abstractNumId="159">
    <w:nsid w:val="5FBF698B"/>
    <w:multiLevelType w:val="hybridMultilevel"/>
    <w:tmpl w:val="743C7B24"/>
    <w:lvl w:ilvl="0" w:tplc="6C068242">
      <w:start w:val="1"/>
      <w:numFmt w:val="decimal"/>
      <w:lvlText w:val="%1."/>
      <w:lvlJc w:val="left"/>
      <w:pPr>
        <w:ind w:left="720" w:hanging="360"/>
      </w:pPr>
      <w:rPr>
        <w:rFonts w:ascii="Verdana" w:hAnsi="Verdana" w:hint="default"/>
        <w:outline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60641C65"/>
    <w:multiLevelType w:val="hybridMultilevel"/>
    <w:tmpl w:val="028046C4"/>
    <w:lvl w:ilvl="0" w:tplc="C512BBA8">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nsid w:val="60770B24"/>
    <w:multiLevelType w:val="hybridMultilevel"/>
    <w:tmpl w:val="0B6EC5B4"/>
    <w:lvl w:ilvl="0" w:tplc="6F94E166">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62">
    <w:nsid w:val="61721A41"/>
    <w:multiLevelType w:val="hybridMultilevel"/>
    <w:tmpl w:val="1CF68074"/>
    <w:lvl w:ilvl="0" w:tplc="A26C90E6">
      <w:start w:val="1"/>
      <w:numFmt w:val="decimal"/>
      <w:lvlText w:val="%1."/>
      <w:lvlJc w:val="left"/>
      <w:pPr>
        <w:tabs>
          <w:tab w:val="num" w:pos="227"/>
        </w:tabs>
        <w:ind w:left="227" w:hanging="22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63">
    <w:nsid w:val="62E95737"/>
    <w:multiLevelType w:val="hybridMultilevel"/>
    <w:tmpl w:val="5066B9FE"/>
    <w:lvl w:ilvl="0" w:tplc="A26C90E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631023EE"/>
    <w:multiLevelType w:val="hybridMultilevel"/>
    <w:tmpl w:val="4850BB22"/>
    <w:lvl w:ilvl="0" w:tplc="21528DB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nsid w:val="632D11F7"/>
    <w:multiLevelType w:val="hybridMultilevel"/>
    <w:tmpl w:val="5964BFB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6">
    <w:nsid w:val="635A45A2"/>
    <w:multiLevelType w:val="hybridMultilevel"/>
    <w:tmpl w:val="1AB4CE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7">
    <w:nsid w:val="6511090B"/>
    <w:multiLevelType w:val="hybridMultilevel"/>
    <w:tmpl w:val="4D1A622E"/>
    <w:lvl w:ilvl="0" w:tplc="04150017">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nsid w:val="66DE13BA"/>
    <w:multiLevelType w:val="multilevel"/>
    <w:tmpl w:val="BCCED7F8"/>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9">
    <w:nsid w:val="67404451"/>
    <w:multiLevelType w:val="hybridMultilevel"/>
    <w:tmpl w:val="371C80CA"/>
    <w:lvl w:ilvl="0" w:tplc="356E28CE">
      <w:start w:val="1"/>
      <w:numFmt w:val="decimal"/>
      <w:lvlText w:val="%1."/>
      <w:lvlJc w:val="left"/>
      <w:pPr>
        <w:ind w:left="720" w:hanging="360"/>
      </w:pPr>
      <w:rPr>
        <w:rFonts w:hint="default"/>
      </w:rPr>
    </w:lvl>
    <w:lvl w:ilvl="1" w:tplc="F27C23BE" w:tentative="1">
      <w:start w:val="1"/>
      <w:numFmt w:val="lowerLetter"/>
      <w:lvlText w:val="%2."/>
      <w:lvlJc w:val="left"/>
      <w:pPr>
        <w:ind w:left="1440" w:hanging="360"/>
      </w:pPr>
    </w:lvl>
    <w:lvl w:ilvl="2" w:tplc="8AA8E340" w:tentative="1">
      <w:start w:val="1"/>
      <w:numFmt w:val="lowerRoman"/>
      <w:lvlText w:val="%3."/>
      <w:lvlJc w:val="right"/>
      <w:pPr>
        <w:ind w:left="2160" w:hanging="180"/>
      </w:pPr>
    </w:lvl>
    <w:lvl w:ilvl="3" w:tplc="A3965CF4" w:tentative="1">
      <w:start w:val="1"/>
      <w:numFmt w:val="decimal"/>
      <w:lvlText w:val="%4."/>
      <w:lvlJc w:val="left"/>
      <w:pPr>
        <w:ind w:left="2880" w:hanging="360"/>
      </w:pPr>
    </w:lvl>
    <w:lvl w:ilvl="4" w:tplc="998C1E12" w:tentative="1">
      <w:start w:val="1"/>
      <w:numFmt w:val="lowerLetter"/>
      <w:lvlText w:val="%5."/>
      <w:lvlJc w:val="left"/>
      <w:pPr>
        <w:ind w:left="3600" w:hanging="360"/>
      </w:pPr>
    </w:lvl>
    <w:lvl w:ilvl="5" w:tplc="FF3AE9A6" w:tentative="1">
      <w:start w:val="1"/>
      <w:numFmt w:val="lowerRoman"/>
      <w:lvlText w:val="%6."/>
      <w:lvlJc w:val="right"/>
      <w:pPr>
        <w:ind w:left="4320" w:hanging="180"/>
      </w:pPr>
    </w:lvl>
    <w:lvl w:ilvl="6" w:tplc="3814C0C0" w:tentative="1">
      <w:start w:val="1"/>
      <w:numFmt w:val="decimal"/>
      <w:lvlText w:val="%7."/>
      <w:lvlJc w:val="left"/>
      <w:pPr>
        <w:ind w:left="5040" w:hanging="360"/>
      </w:pPr>
    </w:lvl>
    <w:lvl w:ilvl="7" w:tplc="F738D47C" w:tentative="1">
      <w:start w:val="1"/>
      <w:numFmt w:val="lowerLetter"/>
      <w:lvlText w:val="%8."/>
      <w:lvlJc w:val="left"/>
      <w:pPr>
        <w:ind w:left="5760" w:hanging="360"/>
      </w:pPr>
    </w:lvl>
    <w:lvl w:ilvl="8" w:tplc="5896FDDC" w:tentative="1">
      <w:start w:val="1"/>
      <w:numFmt w:val="lowerRoman"/>
      <w:lvlText w:val="%9."/>
      <w:lvlJc w:val="right"/>
      <w:pPr>
        <w:ind w:left="6480" w:hanging="180"/>
      </w:pPr>
    </w:lvl>
  </w:abstractNum>
  <w:abstractNum w:abstractNumId="170">
    <w:nsid w:val="686D72D0"/>
    <w:multiLevelType w:val="hybridMultilevel"/>
    <w:tmpl w:val="FB66FB42"/>
    <w:lvl w:ilvl="0" w:tplc="0415000F">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1">
    <w:nsid w:val="68D048E7"/>
    <w:multiLevelType w:val="hybridMultilevel"/>
    <w:tmpl w:val="00D2CCC6"/>
    <w:lvl w:ilvl="0" w:tplc="0415000F">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2">
    <w:nsid w:val="68DF749A"/>
    <w:multiLevelType w:val="hybridMultilevel"/>
    <w:tmpl w:val="2B2C98F8"/>
    <w:lvl w:ilvl="0" w:tplc="ADFE88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69687F9E"/>
    <w:multiLevelType w:val="hybridMultilevel"/>
    <w:tmpl w:val="25F6A044"/>
    <w:lvl w:ilvl="0" w:tplc="C15EB280">
      <w:start w:val="1"/>
      <w:numFmt w:val="decimal"/>
      <w:lvlText w:val="%1."/>
      <w:lvlJc w:val="left"/>
      <w:pPr>
        <w:tabs>
          <w:tab w:val="num" w:pos="669"/>
        </w:tabs>
        <w:ind w:left="669" w:hanging="360"/>
      </w:pPr>
      <w:rPr>
        <w:rFonts w:hint="default"/>
      </w:rPr>
    </w:lvl>
    <w:lvl w:ilvl="1" w:tplc="04150003" w:tentative="1">
      <w:start w:val="1"/>
      <w:numFmt w:val="lowerLetter"/>
      <w:lvlText w:val="%2."/>
      <w:lvlJc w:val="left"/>
      <w:pPr>
        <w:tabs>
          <w:tab w:val="num" w:pos="1389"/>
        </w:tabs>
        <w:ind w:left="1389" w:hanging="360"/>
      </w:pPr>
    </w:lvl>
    <w:lvl w:ilvl="2" w:tplc="04150005" w:tentative="1">
      <w:start w:val="1"/>
      <w:numFmt w:val="lowerRoman"/>
      <w:lvlText w:val="%3."/>
      <w:lvlJc w:val="right"/>
      <w:pPr>
        <w:tabs>
          <w:tab w:val="num" w:pos="2109"/>
        </w:tabs>
        <w:ind w:left="2109" w:hanging="180"/>
      </w:pPr>
    </w:lvl>
    <w:lvl w:ilvl="3" w:tplc="04150001" w:tentative="1">
      <w:start w:val="1"/>
      <w:numFmt w:val="decimal"/>
      <w:lvlText w:val="%4."/>
      <w:lvlJc w:val="left"/>
      <w:pPr>
        <w:tabs>
          <w:tab w:val="num" w:pos="2829"/>
        </w:tabs>
        <w:ind w:left="2829" w:hanging="360"/>
      </w:pPr>
    </w:lvl>
    <w:lvl w:ilvl="4" w:tplc="04150003" w:tentative="1">
      <w:start w:val="1"/>
      <w:numFmt w:val="lowerLetter"/>
      <w:lvlText w:val="%5."/>
      <w:lvlJc w:val="left"/>
      <w:pPr>
        <w:tabs>
          <w:tab w:val="num" w:pos="3549"/>
        </w:tabs>
        <w:ind w:left="3549" w:hanging="360"/>
      </w:pPr>
    </w:lvl>
    <w:lvl w:ilvl="5" w:tplc="04150005" w:tentative="1">
      <w:start w:val="1"/>
      <w:numFmt w:val="lowerRoman"/>
      <w:lvlText w:val="%6."/>
      <w:lvlJc w:val="right"/>
      <w:pPr>
        <w:tabs>
          <w:tab w:val="num" w:pos="4269"/>
        </w:tabs>
        <w:ind w:left="4269" w:hanging="180"/>
      </w:pPr>
    </w:lvl>
    <w:lvl w:ilvl="6" w:tplc="04150001" w:tentative="1">
      <w:start w:val="1"/>
      <w:numFmt w:val="decimal"/>
      <w:lvlText w:val="%7."/>
      <w:lvlJc w:val="left"/>
      <w:pPr>
        <w:tabs>
          <w:tab w:val="num" w:pos="4989"/>
        </w:tabs>
        <w:ind w:left="4989" w:hanging="360"/>
      </w:pPr>
    </w:lvl>
    <w:lvl w:ilvl="7" w:tplc="04150003" w:tentative="1">
      <w:start w:val="1"/>
      <w:numFmt w:val="lowerLetter"/>
      <w:lvlText w:val="%8."/>
      <w:lvlJc w:val="left"/>
      <w:pPr>
        <w:tabs>
          <w:tab w:val="num" w:pos="5709"/>
        </w:tabs>
        <w:ind w:left="5709" w:hanging="360"/>
      </w:pPr>
    </w:lvl>
    <w:lvl w:ilvl="8" w:tplc="04150005" w:tentative="1">
      <w:start w:val="1"/>
      <w:numFmt w:val="lowerRoman"/>
      <w:lvlText w:val="%9."/>
      <w:lvlJc w:val="right"/>
      <w:pPr>
        <w:tabs>
          <w:tab w:val="num" w:pos="6429"/>
        </w:tabs>
        <w:ind w:left="6429" w:hanging="180"/>
      </w:pPr>
    </w:lvl>
  </w:abstractNum>
  <w:abstractNum w:abstractNumId="174">
    <w:nsid w:val="69716B73"/>
    <w:multiLevelType w:val="hybridMultilevel"/>
    <w:tmpl w:val="CFC8B4E6"/>
    <w:lvl w:ilvl="0" w:tplc="D3748080">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5">
    <w:nsid w:val="69B926FC"/>
    <w:multiLevelType w:val="multilevel"/>
    <w:tmpl w:val="52DAFE7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6">
    <w:nsid w:val="6A127DED"/>
    <w:multiLevelType w:val="hybridMultilevel"/>
    <w:tmpl w:val="6228F620"/>
    <w:name w:val="WW8Num143"/>
    <w:lvl w:ilvl="0" w:tplc="557E3E08">
      <w:start w:val="1"/>
      <w:numFmt w:val="decimal"/>
      <w:lvlText w:val="%1."/>
      <w:lvlJc w:val="left"/>
      <w:pPr>
        <w:tabs>
          <w:tab w:val="num" w:pos="720"/>
        </w:tabs>
        <w:ind w:left="720" w:hanging="360"/>
      </w:pPr>
      <w:rPr>
        <w:rFonts w:hint="default"/>
      </w:rPr>
    </w:lvl>
    <w:lvl w:ilvl="1" w:tplc="27044E5A" w:tentative="1">
      <w:start w:val="1"/>
      <w:numFmt w:val="lowerLetter"/>
      <w:lvlText w:val="%2."/>
      <w:lvlJc w:val="left"/>
      <w:pPr>
        <w:tabs>
          <w:tab w:val="num" w:pos="1440"/>
        </w:tabs>
        <w:ind w:left="1440" w:hanging="360"/>
      </w:pPr>
    </w:lvl>
    <w:lvl w:ilvl="2" w:tplc="511638CE" w:tentative="1">
      <w:start w:val="1"/>
      <w:numFmt w:val="lowerRoman"/>
      <w:lvlText w:val="%3."/>
      <w:lvlJc w:val="right"/>
      <w:pPr>
        <w:tabs>
          <w:tab w:val="num" w:pos="2160"/>
        </w:tabs>
        <w:ind w:left="2160" w:hanging="180"/>
      </w:pPr>
    </w:lvl>
    <w:lvl w:ilvl="3" w:tplc="B56EBD30" w:tentative="1">
      <w:start w:val="1"/>
      <w:numFmt w:val="decimal"/>
      <w:lvlText w:val="%4."/>
      <w:lvlJc w:val="left"/>
      <w:pPr>
        <w:tabs>
          <w:tab w:val="num" w:pos="2880"/>
        </w:tabs>
        <w:ind w:left="2880" w:hanging="360"/>
      </w:pPr>
    </w:lvl>
    <w:lvl w:ilvl="4" w:tplc="4EAA2A0C" w:tentative="1">
      <w:start w:val="1"/>
      <w:numFmt w:val="lowerLetter"/>
      <w:lvlText w:val="%5."/>
      <w:lvlJc w:val="left"/>
      <w:pPr>
        <w:tabs>
          <w:tab w:val="num" w:pos="3600"/>
        </w:tabs>
        <w:ind w:left="3600" w:hanging="360"/>
      </w:pPr>
    </w:lvl>
    <w:lvl w:ilvl="5" w:tplc="8286B722" w:tentative="1">
      <w:start w:val="1"/>
      <w:numFmt w:val="lowerRoman"/>
      <w:lvlText w:val="%6."/>
      <w:lvlJc w:val="right"/>
      <w:pPr>
        <w:tabs>
          <w:tab w:val="num" w:pos="4320"/>
        </w:tabs>
        <w:ind w:left="4320" w:hanging="180"/>
      </w:pPr>
    </w:lvl>
    <w:lvl w:ilvl="6" w:tplc="19E01714" w:tentative="1">
      <w:start w:val="1"/>
      <w:numFmt w:val="decimal"/>
      <w:lvlText w:val="%7."/>
      <w:lvlJc w:val="left"/>
      <w:pPr>
        <w:tabs>
          <w:tab w:val="num" w:pos="5040"/>
        </w:tabs>
        <w:ind w:left="5040" w:hanging="360"/>
      </w:pPr>
    </w:lvl>
    <w:lvl w:ilvl="7" w:tplc="B88C43E2" w:tentative="1">
      <w:start w:val="1"/>
      <w:numFmt w:val="lowerLetter"/>
      <w:lvlText w:val="%8."/>
      <w:lvlJc w:val="left"/>
      <w:pPr>
        <w:tabs>
          <w:tab w:val="num" w:pos="5760"/>
        </w:tabs>
        <w:ind w:left="5760" w:hanging="360"/>
      </w:pPr>
    </w:lvl>
    <w:lvl w:ilvl="8" w:tplc="ADD2E030" w:tentative="1">
      <w:start w:val="1"/>
      <w:numFmt w:val="lowerRoman"/>
      <w:lvlText w:val="%9."/>
      <w:lvlJc w:val="right"/>
      <w:pPr>
        <w:tabs>
          <w:tab w:val="num" w:pos="6480"/>
        </w:tabs>
        <w:ind w:left="6480" w:hanging="180"/>
      </w:pPr>
    </w:lvl>
  </w:abstractNum>
  <w:abstractNum w:abstractNumId="177">
    <w:nsid w:val="6B66775B"/>
    <w:multiLevelType w:val="multilevel"/>
    <w:tmpl w:val="4680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6C2E66F4"/>
    <w:multiLevelType w:val="hybridMultilevel"/>
    <w:tmpl w:val="EB2A5168"/>
    <w:lvl w:ilvl="0" w:tplc="AF723D4A">
      <w:start w:val="1"/>
      <w:numFmt w:val="decimal"/>
      <w:lvlText w:val="%1."/>
      <w:lvlJc w:val="left"/>
      <w:pPr>
        <w:tabs>
          <w:tab w:val="num" w:pos="360"/>
        </w:tabs>
        <w:ind w:left="360" w:hanging="360"/>
      </w:pPr>
    </w:lvl>
    <w:lvl w:ilvl="1" w:tplc="B2C47E50" w:tentative="1">
      <w:start w:val="1"/>
      <w:numFmt w:val="lowerLetter"/>
      <w:lvlText w:val="%2."/>
      <w:lvlJc w:val="left"/>
      <w:pPr>
        <w:tabs>
          <w:tab w:val="num" w:pos="1080"/>
        </w:tabs>
        <w:ind w:left="1080" w:hanging="360"/>
      </w:pPr>
    </w:lvl>
    <w:lvl w:ilvl="2" w:tplc="2F02C5B8" w:tentative="1">
      <w:start w:val="1"/>
      <w:numFmt w:val="lowerRoman"/>
      <w:lvlText w:val="%3."/>
      <w:lvlJc w:val="right"/>
      <w:pPr>
        <w:tabs>
          <w:tab w:val="num" w:pos="1800"/>
        </w:tabs>
        <w:ind w:left="1800" w:hanging="180"/>
      </w:pPr>
    </w:lvl>
    <w:lvl w:ilvl="3" w:tplc="CB28340E" w:tentative="1">
      <w:start w:val="1"/>
      <w:numFmt w:val="decimal"/>
      <w:lvlText w:val="%4."/>
      <w:lvlJc w:val="left"/>
      <w:pPr>
        <w:tabs>
          <w:tab w:val="num" w:pos="2520"/>
        </w:tabs>
        <w:ind w:left="2520" w:hanging="360"/>
      </w:pPr>
    </w:lvl>
    <w:lvl w:ilvl="4" w:tplc="8116B976" w:tentative="1">
      <w:start w:val="1"/>
      <w:numFmt w:val="lowerLetter"/>
      <w:lvlText w:val="%5."/>
      <w:lvlJc w:val="left"/>
      <w:pPr>
        <w:tabs>
          <w:tab w:val="num" w:pos="3240"/>
        </w:tabs>
        <w:ind w:left="3240" w:hanging="360"/>
      </w:pPr>
    </w:lvl>
    <w:lvl w:ilvl="5" w:tplc="9AE6D92A" w:tentative="1">
      <w:start w:val="1"/>
      <w:numFmt w:val="lowerRoman"/>
      <w:lvlText w:val="%6."/>
      <w:lvlJc w:val="right"/>
      <w:pPr>
        <w:tabs>
          <w:tab w:val="num" w:pos="3960"/>
        </w:tabs>
        <w:ind w:left="3960" w:hanging="180"/>
      </w:pPr>
    </w:lvl>
    <w:lvl w:ilvl="6" w:tplc="A0A69774" w:tentative="1">
      <w:start w:val="1"/>
      <w:numFmt w:val="decimal"/>
      <w:lvlText w:val="%7."/>
      <w:lvlJc w:val="left"/>
      <w:pPr>
        <w:tabs>
          <w:tab w:val="num" w:pos="4680"/>
        </w:tabs>
        <w:ind w:left="4680" w:hanging="360"/>
      </w:pPr>
    </w:lvl>
    <w:lvl w:ilvl="7" w:tplc="E1BEF738" w:tentative="1">
      <w:start w:val="1"/>
      <w:numFmt w:val="lowerLetter"/>
      <w:lvlText w:val="%8."/>
      <w:lvlJc w:val="left"/>
      <w:pPr>
        <w:tabs>
          <w:tab w:val="num" w:pos="5400"/>
        </w:tabs>
        <w:ind w:left="5400" w:hanging="360"/>
      </w:pPr>
    </w:lvl>
    <w:lvl w:ilvl="8" w:tplc="D292A850" w:tentative="1">
      <w:start w:val="1"/>
      <w:numFmt w:val="lowerRoman"/>
      <w:lvlText w:val="%9."/>
      <w:lvlJc w:val="right"/>
      <w:pPr>
        <w:tabs>
          <w:tab w:val="num" w:pos="6120"/>
        </w:tabs>
        <w:ind w:left="6120" w:hanging="180"/>
      </w:pPr>
    </w:lvl>
  </w:abstractNum>
  <w:abstractNum w:abstractNumId="179">
    <w:nsid w:val="6C9133A9"/>
    <w:multiLevelType w:val="hybridMultilevel"/>
    <w:tmpl w:val="CA36248A"/>
    <w:lvl w:ilvl="0" w:tplc="099AD52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6D814B05"/>
    <w:multiLevelType w:val="hybridMultilevel"/>
    <w:tmpl w:val="7ABC0A82"/>
    <w:lvl w:ilvl="0" w:tplc="0415000F">
      <w:start w:val="1"/>
      <w:numFmt w:val="decimal"/>
      <w:lvlText w:val="%1."/>
      <w:lvlJc w:val="left"/>
      <w:pPr>
        <w:tabs>
          <w:tab w:val="num" w:pos="1440"/>
        </w:tabs>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6EF61FD9"/>
    <w:multiLevelType w:val="hybridMultilevel"/>
    <w:tmpl w:val="80D6FEB2"/>
    <w:lvl w:ilvl="0" w:tplc="EE086966">
      <w:start w:val="1"/>
      <w:numFmt w:val="decimal"/>
      <w:lvlText w:val="%1."/>
      <w:lvlJc w:val="left"/>
      <w:pPr>
        <w:tabs>
          <w:tab w:val="num" w:pos="397"/>
        </w:tabs>
        <w:ind w:left="397" w:hanging="397"/>
      </w:pPr>
      <w:rPr>
        <w:b w:val="0"/>
        <w:strike w:val="0"/>
        <w:dstrike w:val="0"/>
        <w:color w:val="auto"/>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2">
    <w:nsid w:val="6FF138B0"/>
    <w:multiLevelType w:val="hybridMultilevel"/>
    <w:tmpl w:val="F97826F0"/>
    <w:lvl w:ilvl="0" w:tplc="92B4744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714C3899"/>
    <w:multiLevelType w:val="hybridMultilevel"/>
    <w:tmpl w:val="EC60C988"/>
    <w:lvl w:ilvl="0" w:tplc="D3748080">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4">
    <w:nsid w:val="721F5962"/>
    <w:multiLevelType w:val="hybridMultilevel"/>
    <w:tmpl w:val="94AAD96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724215C0"/>
    <w:multiLevelType w:val="hybridMultilevel"/>
    <w:tmpl w:val="353C977C"/>
    <w:lvl w:ilvl="0" w:tplc="4CD058B0">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6">
    <w:nsid w:val="729D3D3C"/>
    <w:multiLevelType w:val="hybridMultilevel"/>
    <w:tmpl w:val="D8B648C8"/>
    <w:lvl w:ilvl="0" w:tplc="A26C90E6">
      <w:start w:val="1"/>
      <w:numFmt w:val="decimal"/>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7">
    <w:nsid w:val="72C53CE3"/>
    <w:multiLevelType w:val="hybridMultilevel"/>
    <w:tmpl w:val="431020E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8">
    <w:nsid w:val="72C71964"/>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9">
    <w:nsid w:val="73100E78"/>
    <w:multiLevelType w:val="hybridMultilevel"/>
    <w:tmpl w:val="7B086F32"/>
    <w:lvl w:ilvl="0" w:tplc="B170A6F8">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0">
    <w:nsid w:val="76EE578E"/>
    <w:multiLevelType w:val="hybridMultilevel"/>
    <w:tmpl w:val="08888666"/>
    <w:lvl w:ilvl="0" w:tplc="B1AED94C">
      <w:start w:val="1"/>
      <w:numFmt w:val="decimal"/>
      <w:lvlText w:val="%1."/>
      <w:lvlJc w:val="left"/>
      <w:pPr>
        <w:tabs>
          <w:tab w:val="num" w:pos="900"/>
        </w:tabs>
        <w:ind w:left="900" w:hanging="360"/>
      </w:pPr>
    </w:lvl>
    <w:lvl w:ilvl="1" w:tplc="04150019">
      <w:start w:val="1"/>
      <w:numFmt w:val="decimal"/>
      <w:lvlText w:val="%2."/>
      <w:lvlJc w:val="left"/>
      <w:pPr>
        <w:tabs>
          <w:tab w:val="num" w:pos="1620"/>
        </w:tabs>
        <w:ind w:left="1620" w:hanging="360"/>
      </w:pPr>
    </w:lvl>
    <w:lvl w:ilvl="2" w:tplc="0415001B" w:tentative="1">
      <w:start w:val="1"/>
      <w:numFmt w:val="decimal"/>
      <w:lvlText w:val="%3."/>
      <w:lvlJc w:val="left"/>
      <w:pPr>
        <w:tabs>
          <w:tab w:val="num" w:pos="2340"/>
        </w:tabs>
        <w:ind w:left="2340" w:hanging="360"/>
      </w:pPr>
    </w:lvl>
    <w:lvl w:ilvl="3" w:tplc="0415000F" w:tentative="1">
      <w:start w:val="1"/>
      <w:numFmt w:val="decimal"/>
      <w:lvlText w:val="%4."/>
      <w:lvlJc w:val="left"/>
      <w:pPr>
        <w:tabs>
          <w:tab w:val="num" w:pos="3060"/>
        </w:tabs>
        <w:ind w:left="3060" w:hanging="360"/>
      </w:pPr>
    </w:lvl>
    <w:lvl w:ilvl="4" w:tplc="04150019" w:tentative="1">
      <w:start w:val="1"/>
      <w:numFmt w:val="decimal"/>
      <w:lvlText w:val="%5."/>
      <w:lvlJc w:val="left"/>
      <w:pPr>
        <w:tabs>
          <w:tab w:val="num" w:pos="3780"/>
        </w:tabs>
        <w:ind w:left="3780" w:hanging="360"/>
      </w:pPr>
    </w:lvl>
    <w:lvl w:ilvl="5" w:tplc="0415001B" w:tentative="1">
      <w:start w:val="1"/>
      <w:numFmt w:val="decimal"/>
      <w:lvlText w:val="%6."/>
      <w:lvlJc w:val="left"/>
      <w:pPr>
        <w:tabs>
          <w:tab w:val="num" w:pos="4500"/>
        </w:tabs>
        <w:ind w:left="4500" w:hanging="360"/>
      </w:pPr>
    </w:lvl>
    <w:lvl w:ilvl="6" w:tplc="0415000F" w:tentative="1">
      <w:start w:val="1"/>
      <w:numFmt w:val="decimal"/>
      <w:lvlText w:val="%7."/>
      <w:lvlJc w:val="left"/>
      <w:pPr>
        <w:tabs>
          <w:tab w:val="num" w:pos="5220"/>
        </w:tabs>
        <w:ind w:left="5220" w:hanging="360"/>
      </w:pPr>
    </w:lvl>
    <w:lvl w:ilvl="7" w:tplc="04150019" w:tentative="1">
      <w:start w:val="1"/>
      <w:numFmt w:val="decimal"/>
      <w:lvlText w:val="%8."/>
      <w:lvlJc w:val="left"/>
      <w:pPr>
        <w:tabs>
          <w:tab w:val="num" w:pos="5940"/>
        </w:tabs>
        <w:ind w:left="5940" w:hanging="360"/>
      </w:pPr>
    </w:lvl>
    <w:lvl w:ilvl="8" w:tplc="0415001B" w:tentative="1">
      <w:start w:val="1"/>
      <w:numFmt w:val="decimal"/>
      <w:lvlText w:val="%9."/>
      <w:lvlJc w:val="left"/>
      <w:pPr>
        <w:tabs>
          <w:tab w:val="num" w:pos="6660"/>
        </w:tabs>
        <w:ind w:left="6660" w:hanging="360"/>
      </w:pPr>
    </w:lvl>
  </w:abstractNum>
  <w:abstractNum w:abstractNumId="191">
    <w:nsid w:val="77C17DFB"/>
    <w:multiLevelType w:val="hybridMultilevel"/>
    <w:tmpl w:val="ABC653BA"/>
    <w:lvl w:ilvl="0" w:tplc="8D00B0B0">
      <w:start w:val="1"/>
      <w:numFmt w:val="decimal"/>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2">
    <w:nsid w:val="786802D2"/>
    <w:multiLevelType w:val="hybridMultilevel"/>
    <w:tmpl w:val="F55EA554"/>
    <w:lvl w:ilvl="0" w:tplc="56A459BE">
      <w:start w:val="1"/>
      <w:numFmt w:val="bullet"/>
      <w:lvlText w:val=""/>
      <w:lvlJc w:val="left"/>
      <w:pPr>
        <w:tabs>
          <w:tab w:val="num" w:pos="780"/>
        </w:tabs>
        <w:ind w:left="780" w:hanging="360"/>
      </w:pPr>
      <w:rPr>
        <w:rFonts w:ascii="Symbol" w:hAnsi="Symbol" w:hint="default"/>
      </w:rPr>
    </w:lvl>
    <w:lvl w:ilvl="1" w:tplc="8D209D90">
      <w:start w:val="1"/>
      <w:numFmt w:val="decimal"/>
      <w:lvlText w:val="%2."/>
      <w:lvlJc w:val="left"/>
      <w:pPr>
        <w:tabs>
          <w:tab w:val="num" w:pos="1440"/>
        </w:tabs>
        <w:ind w:left="1440" w:hanging="360"/>
      </w:pPr>
    </w:lvl>
    <w:lvl w:ilvl="2" w:tplc="478A021A">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3">
    <w:nsid w:val="7925582B"/>
    <w:multiLevelType w:val="hybridMultilevel"/>
    <w:tmpl w:val="4BAA2752"/>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7A1C6867"/>
    <w:multiLevelType w:val="hybridMultilevel"/>
    <w:tmpl w:val="C1FC8A00"/>
    <w:lvl w:ilvl="0" w:tplc="156664FA">
      <w:start w:val="1"/>
      <w:numFmt w:val="upperLetter"/>
      <w:lvlText w:val="%1."/>
      <w:lvlJc w:val="left"/>
      <w:pPr>
        <w:ind w:left="720" w:hanging="360"/>
      </w:pPr>
      <w:rPr>
        <w:rFonts w:hint="default"/>
      </w:rPr>
    </w:lvl>
    <w:lvl w:ilvl="1" w:tplc="0415000F"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5">
    <w:nsid w:val="7AD336C4"/>
    <w:multiLevelType w:val="hybridMultilevel"/>
    <w:tmpl w:val="53AEA5FA"/>
    <w:lvl w:ilvl="0" w:tplc="04150015">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6">
    <w:nsid w:val="7BDF722A"/>
    <w:multiLevelType w:val="hybridMultilevel"/>
    <w:tmpl w:val="02D27C54"/>
    <w:lvl w:ilvl="0" w:tplc="5542464A">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7">
    <w:nsid w:val="7C95400C"/>
    <w:multiLevelType w:val="hybridMultilevel"/>
    <w:tmpl w:val="AB80FEC2"/>
    <w:lvl w:ilvl="0" w:tplc="C85AAFEC">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8">
    <w:nsid w:val="7DDF167F"/>
    <w:multiLevelType w:val="hybridMultilevel"/>
    <w:tmpl w:val="830CE510"/>
    <w:lvl w:ilvl="0" w:tplc="56A459BE">
      <w:start w:val="1"/>
      <w:numFmt w:val="decimal"/>
      <w:lvlText w:val="%1."/>
      <w:lvlJc w:val="left"/>
      <w:pPr>
        <w:tabs>
          <w:tab w:val="num" w:pos="397"/>
        </w:tabs>
        <w:ind w:left="397" w:hanging="397"/>
      </w:pPr>
      <w:rPr>
        <w:rFonts w:cs="Times New Roman" w:hint="default"/>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9">
    <w:nsid w:val="7E5A1DBC"/>
    <w:multiLevelType w:val="hybridMultilevel"/>
    <w:tmpl w:val="E04072B6"/>
    <w:lvl w:ilvl="0" w:tplc="A94A03A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0">
    <w:nsid w:val="7E7B16F3"/>
    <w:multiLevelType w:val="hybridMultilevel"/>
    <w:tmpl w:val="308614FE"/>
    <w:lvl w:ilvl="0" w:tplc="17581210">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1">
    <w:nsid w:val="7E8F76F6"/>
    <w:multiLevelType w:val="multilevel"/>
    <w:tmpl w:val="06DEB4B2"/>
    <w:lvl w:ilvl="0">
      <w:start w:val="1"/>
      <w:numFmt w:val="decimal"/>
      <w:lvlText w:val="%1."/>
      <w:lvlJc w:val="left"/>
      <w:pPr>
        <w:tabs>
          <w:tab w:val="num" w:pos="1440"/>
        </w:tabs>
        <w:ind w:left="1440" w:hanging="360"/>
      </w:pPr>
      <w:rPr>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2">
    <w:nsid w:val="7FF070E5"/>
    <w:multiLevelType w:val="hybridMultilevel"/>
    <w:tmpl w:val="95CAE84E"/>
    <w:lvl w:ilvl="0" w:tplc="726AAC2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07"/>
  </w:num>
  <w:num w:numId="3">
    <w:abstractNumId w:val="202"/>
  </w:num>
  <w:num w:numId="4">
    <w:abstractNumId w:val="26"/>
  </w:num>
  <w:num w:numId="5">
    <w:abstractNumId w:val="199"/>
  </w:num>
  <w:num w:numId="6">
    <w:abstractNumId w:val="191"/>
  </w:num>
  <w:num w:numId="7">
    <w:abstractNumId w:val="115"/>
  </w:num>
  <w:num w:numId="8">
    <w:abstractNumId w:val="189"/>
  </w:num>
  <w:num w:numId="9">
    <w:abstractNumId w:val="119"/>
  </w:num>
  <w:num w:numId="10">
    <w:abstractNumId w:val="2"/>
  </w:num>
  <w:num w:numId="11">
    <w:abstractNumId w:val="6"/>
  </w:num>
  <w:num w:numId="12">
    <w:abstractNumId w:val="7"/>
  </w:num>
  <w:num w:numId="13">
    <w:abstractNumId w:val="11"/>
  </w:num>
  <w:num w:numId="14">
    <w:abstractNumId w:val="12"/>
  </w:num>
  <w:num w:numId="15">
    <w:abstractNumId w:val="35"/>
  </w:num>
  <w:num w:numId="16">
    <w:abstractNumId w:val="90"/>
  </w:num>
  <w:num w:numId="17">
    <w:abstractNumId w:val="190"/>
  </w:num>
  <w:num w:numId="18">
    <w:abstractNumId w:val="162"/>
  </w:num>
  <w:num w:numId="19">
    <w:abstractNumId w:val="133"/>
  </w:num>
  <w:num w:numId="20">
    <w:abstractNumId w:val="160"/>
  </w:num>
  <w:num w:numId="21">
    <w:abstractNumId w:val="45"/>
  </w:num>
  <w:num w:numId="22">
    <w:abstractNumId w:val="75"/>
  </w:num>
  <w:num w:numId="23">
    <w:abstractNumId w:val="91"/>
  </w:num>
  <w:num w:numId="24">
    <w:abstractNumId w:val="197"/>
  </w:num>
  <w:num w:numId="25">
    <w:abstractNumId w:val="118"/>
  </w:num>
  <w:num w:numId="26">
    <w:abstractNumId w:val="80"/>
  </w:num>
  <w:num w:numId="27">
    <w:abstractNumId w:val="29"/>
  </w:num>
  <w:num w:numId="28">
    <w:abstractNumId w:val="155"/>
  </w:num>
  <w:num w:numId="29">
    <w:abstractNumId w:val="141"/>
  </w:num>
  <w:num w:numId="30">
    <w:abstractNumId w:val="93"/>
  </w:num>
  <w:num w:numId="31">
    <w:abstractNumId w:val="186"/>
  </w:num>
  <w:num w:numId="32">
    <w:abstractNumId w:val="27"/>
  </w:num>
  <w:num w:numId="33">
    <w:abstractNumId w:val="169"/>
  </w:num>
  <w:num w:numId="34">
    <w:abstractNumId w:val="138"/>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9"/>
  </w:num>
  <w:num w:numId="3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0"/>
  </w:num>
  <w:num w:numId="4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4"/>
  </w:num>
  <w:num w:numId="49">
    <w:abstractNumId w:val="42"/>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7"/>
  </w:num>
  <w:num w:numId="54">
    <w:abstractNumId w:val="150"/>
  </w:num>
  <w:num w:numId="55">
    <w:abstractNumId w:val="101"/>
  </w:num>
  <w:num w:numId="56">
    <w:abstractNumId w:val="106"/>
  </w:num>
  <w:num w:numId="57">
    <w:abstractNumId w:val="184"/>
  </w:num>
  <w:num w:numId="58">
    <w:abstractNumId w:val="55"/>
  </w:num>
  <w:num w:numId="59">
    <w:abstractNumId w:val="89"/>
  </w:num>
  <w:num w:numId="60">
    <w:abstractNumId w:val="148"/>
  </w:num>
  <w:num w:numId="61">
    <w:abstractNumId w:val="72"/>
  </w:num>
  <w:num w:numId="62">
    <w:abstractNumId w:val="34"/>
  </w:num>
  <w:num w:numId="63">
    <w:abstractNumId w:val="200"/>
  </w:num>
  <w:num w:numId="64">
    <w:abstractNumId w:val="109"/>
  </w:num>
  <w:num w:numId="65">
    <w:abstractNumId w:val="154"/>
  </w:num>
  <w:num w:numId="66">
    <w:abstractNumId w:val="125"/>
  </w:num>
  <w:num w:numId="67">
    <w:abstractNumId w:val="123"/>
  </w:num>
  <w:num w:numId="68">
    <w:abstractNumId w:val="100"/>
  </w:num>
  <w:num w:numId="69">
    <w:abstractNumId w:val="173"/>
  </w:num>
  <w:num w:numId="70">
    <w:abstractNumId w:val="158"/>
  </w:num>
  <w:num w:numId="71">
    <w:abstractNumId w:val="176"/>
  </w:num>
  <w:num w:numId="72">
    <w:abstractNumId w:val="68"/>
  </w:num>
  <w:num w:numId="73">
    <w:abstractNumId w:val="66"/>
  </w:num>
  <w:num w:numId="74">
    <w:abstractNumId w:val="86"/>
  </w:num>
  <w:num w:numId="75">
    <w:abstractNumId w:val="57"/>
  </w:num>
  <w:num w:numId="76">
    <w:abstractNumId w:val="171"/>
  </w:num>
  <w:num w:numId="77">
    <w:abstractNumId w:val="103"/>
  </w:num>
  <w:num w:numId="78">
    <w:abstractNumId w:val="134"/>
  </w:num>
  <w:num w:numId="79">
    <w:abstractNumId w:val="156"/>
  </w:num>
  <w:num w:numId="80">
    <w:abstractNumId w:val="129"/>
  </w:num>
  <w:num w:numId="81">
    <w:abstractNumId w:val="51"/>
  </w:num>
  <w:num w:numId="82">
    <w:abstractNumId w:val="69"/>
  </w:num>
  <w:num w:numId="83">
    <w:abstractNumId w:val="65"/>
  </w:num>
  <w:num w:numId="84">
    <w:abstractNumId w:val="36"/>
  </w:num>
  <w:num w:numId="85">
    <w:abstractNumId w:val="92"/>
  </w:num>
  <w:num w:numId="86">
    <w:abstractNumId w:val="83"/>
  </w:num>
  <w:num w:numId="87">
    <w:abstractNumId w:val="198"/>
  </w:num>
  <w:num w:numId="88">
    <w:abstractNumId w:val="87"/>
  </w:num>
  <w:num w:numId="89">
    <w:abstractNumId w:val="127"/>
  </w:num>
  <w:num w:numId="90">
    <w:abstractNumId w:val="117"/>
  </w:num>
  <w:num w:numId="91">
    <w:abstractNumId w:val="67"/>
  </w:num>
  <w:num w:numId="92">
    <w:abstractNumId w:val="164"/>
  </w:num>
  <w:num w:numId="93">
    <w:abstractNumId w:val="183"/>
  </w:num>
  <w:num w:numId="94">
    <w:abstractNumId w:val="28"/>
  </w:num>
  <w:num w:numId="95">
    <w:abstractNumId w:val="79"/>
  </w:num>
  <w:num w:numId="96">
    <w:abstractNumId w:val="144"/>
  </w:num>
  <w:num w:numId="97">
    <w:abstractNumId w:val="137"/>
  </w:num>
  <w:num w:numId="98">
    <w:abstractNumId w:val="178"/>
  </w:num>
  <w:num w:numId="99">
    <w:abstractNumId w:val="131"/>
  </w:num>
  <w:num w:numId="100">
    <w:abstractNumId w:val="70"/>
  </w:num>
  <w:num w:numId="101">
    <w:abstractNumId w:val="77"/>
  </w:num>
  <w:num w:numId="102">
    <w:abstractNumId w:val="38"/>
  </w:num>
  <w:num w:numId="103">
    <w:abstractNumId w:val="124"/>
  </w:num>
  <w:num w:numId="104">
    <w:abstractNumId w:val="78"/>
  </w:num>
  <w:num w:numId="105">
    <w:abstractNumId w:val="64"/>
  </w:num>
  <w:num w:numId="106">
    <w:abstractNumId w:val="43"/>
  </w:num>
  <w:num w:numId="107">
    <w:abstractNumId w:val="147"/>
  </w:num>
  <w:num w:numId="108">
    <w:abstractNumId w:val="188"/>
  </w:num>
  <w:num w:numId="109">
    <w:abstractNumId w:val="194"/>
  </w:num>
  <w:num w:numId="110">
    <w:abstractNumId w:val="180"/>
  </w:num>
  <w:num w:numId="111">
    <w:abstractNumId w:val="74"/>
  </w:num>
  <w:num w:numId="112">
    <w:abstractNumId w:val="157"/>
  </w:num>
  <w:num w:numId="113">
    <w:abstractNumId w:val="126"/>
  </w:num>
  <w:num w:numId="114">
    <w:abstractNumId w:val="112"/>
  </w:num>
  <w:num w:numId="115">
    <w:abstractNumId w:val="168"/>
  </w:num>
  <w:num w:numId="116">
    <w:abstractNumId w:val="81"/>
  </w:num>
  <w:num w:numId="117">
    <w:abstractNumId w:val="58"/>
  </w:num>
  <w:num w:numId="118">
    <w:abstractNumId w:val="108"/>
  </w:num>
  <w:num w:numId="119">
    <w:abstractNumId w:val="121"/>
  </w:num>
  <w:num w:numId="120">
    <w:abstractNumId w:val="56"/>
  </w:num>
  <w:num w:numId="121">
    <w:abstractNumId w:val="135"/>
  </w:num>
  <w:num w:numId="122">
    <w:abstractNumId w:val="201"/>
  </w:num>
  <w:num w:numId="123">
    <w:abstractNumId w:val="152"/>
  </w:num>
  <w:num w:numId="124">
    <w:abstractNumId w:val="130"/>
  </w:num>
  <w:num w:numId="125">
    <w:abstractNumId w:val="62"/>
  </w:num>
  <w:num w:numId="126">
    <w:abstractNumId w:val="175"/>
  </w:num>
  <w:num w:numId="127">
    <w:abstractNumId w:val="104"/>
  </w:num>
  <w:num w:numId="128">
    <w:abstractNumId w:val="97"/>
  </w:num>
  <w:num w:numId="129">
    <w:abstractNumId w:val="166"/>
  </w:num>
  <w:num w:numId="130">
    <w:abstractNumId w:val="73"/>
  </w:num>
  <w:num w:numId="131">
    <w:abstractNumId w:val="132"/>
  </w:num>
  <w:num w:numId="132">
    <w:abstractNumId w:val="165"/>
  </w:num>
  <w:num w:numId="133">
    <w:abstractNumId w:val="99"/>
  </w:num>
  <w:num w:numId="134">
    <w:abstractNumId w:val="185"/>
  </w:num>
  <w:num w:numId="135">
    <w:abstractNumId w:val="47"/>
  </w:num>
  <w:num w:numId="136">
    <w:abstractNumId w:val="174"/>
  </w:num>
  <w:num w:numId="137">
    <w:abstractNumId w:val="96"/>
  </w:num>
  <w:num w:numId="138">
    <w:abstractNumId w:val="102"/>
  </w:num>
  <w:num w:numId="139">
    <w:abstractNumId w:val="116"/>
  </w:num>
  <w:num w:numId="140">
    <w:abstractNumId w:val="196"/>
  </w:num>
  <w:num w:numId="141">
    <w:abstractNumId w:val="161"/>
  </w:num>
  <w:num w:numId="142">
    <w:abstractNumId w:val="151"/>
  </w:num>
  <w:num w:numId="143">
    <w:abstractNumId w:val="1"/>
  </w:num>
  <w:num w:numId="144">
    <w:abstractNumId w:val="177"/>
  </w:num>
  <w:num w:numId="145">
    <w:abstractNumId w:val="49"/>
  </w:num>
  <w:num w:numId="146">
    <w:abstractNumId w:val="113"/>
  </w:num>
  <w:num w:numId="147">
    <w:abstractNumId w:val="40"/>
  </w:num>
  <w:num w:numId="148">
    <w:abstractNumId w:val="159"/>
  </w:num>
  <w:num w:numId="149">
    <w:abstractNumId w:val="172"/>
  </w:num>
  <w:num w:numId="150">
    <w:abstractNumId w:val="32"/>
  </w:num>
  <w:num w:numId="151">
    <w:abstractNumId w:val="182"/>
  </w:num>
  <w:num w:numId="152">
    <w:abstractNumId w:val="95"/>
  </w:num>
  <w:num w:numId="153">
    <w:abstractNumId w:val="114"/>
  </w:num>
  <w:num w:numId="154">
    <w:abstractNumId w:val="63"/>
  </w:num>
  <w:num w:numId="155">
    <w:abstractNumId w:val="140"/>
  </w:num>
  <w:num w:numId="156">
    <w:abstractNumId w:val="120"/>
  </w:num>
  <w:num w:numId="157">
    <w:abstractNumId w:val="142"/>
  </w:num>
  <w:num w:numId="158">
    <w:abstractNumId w:val="122"/>
  </w:num>
  <w:num w:numId="159">
    <w:abstractNumId w:val="33"/>
  </w:num>
  <w:num w:numId="160">
    <w:abstractNumId w:val="145"/>
  </w:num>
  <w:num w:numId="161">
    <w:abstractNumId w:val="139"/>
  </w:num>
  <w:num w:numId="162">
    <w:abstractNumId w:val="146"/>
  </w:num>
  <w:num w:numId="163">
    <w:abstractNumId w:val="41"/>
  </w:num>
  <w:num w:numId="164">
    <w:abstractNumId w:val="85"/>
  </w:num>
  <w:num w:numId="165">
    <w:abstractNumId w:val="94"/>
  </w:num>
  <w:num w:numId="166">
    <w:abstractNumId w:val="52"/>
  </w:num>
  <w:num w:numId="167">
    <w:abstractNumId w:val="179"/>
  </w:num>
  <w:num w:numId="168">
    <w:abstractNumId w:val="163"/>
  </w:num>
  <w:num w:numId="169">
    <w:abstractNumId w:val="30"/>
  </w:num>
  <w:num w:numId="170">
    <w:abstractNumId w:val="88"/>
  </w:num>
  <w:num w:numId="171">
    <w:abstractNumId w:val="143"/>
  </w:num>
  <w:num w:numId="172">
    <w:abstractNumId w:val="71"/>
  </w:num>
  <w:num w:numId="173">
    <w:abstractNumId w:val="187"/>
  </w:num>
  <w:num w:numId="174">
    <w:abstractNumId w:val="59"/>
  </w:num>
  <w:num w:numId="175">
    <w:abstractNumId w:val="46"/>
  </w:num>
  <w:num w:numId="176">
    <w:abstractNumId w:val="105"/>
  </w:num>
  <w:num w:numId="177">
    <w:abstractNumId w:val="193"/>
  </w:num>
  <w:num w:numId="178">
    <w:abstractNumId w:val="128"/>
  </w:num>
  <w:num w:numId="179">
    <w:abstractNumId w:val="153"/>
  </w:num>
  <w:num w:numId="180">
    <w:abstractNumId w:val="25"/>
  </w:num>
  <w:numIdMacAtCleanup w:val="1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trackRevisions/>
  <w:doNotTrackFormatting/>
  <w:documentProtection w:edit="readOnly" w:enforcement="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D126AF"/>
    <w:rsid w:val="000002FD"/>
    <w:rsid w:val="00000525"/>
    <w:rsid w:val="00000531"/>
    <w:rsid w:val="000014BF"/>
    <w:rsid w:val="00001E13"/>
    <w:rsid w:val="0000272A"/>
    <w:rsid w:val="00003F58"/>
    <w:rsid w:val="0000410A"/>
    <w:rsid w:val="000059D0"/>
    <w:rsid w:val="000059D1"/>
    <w:rsid w:val="00006470"/>
    <w:rsid w:val="0000750C"/>
    <w:rsid w:val="00007563"/>
    <w:rsid w:val="0001108F"/>
    <w:rsid w:val="00011224"/>
    <w:rsid w:val="000114D4"/>
    <w:rsid w:val="000116F6"/>
    <w:rsid w:val="00013E8C"/>
    <w:rsid w:val="000150F5"/>
    <w:rsid w:val="00015290"/>
    <w:rsid w:val="00021B9A"/>
    <w:rsid w:val="00022186"/>
    <w:rsid w:val="00023132"/>
    <w:rsid w:val="000234A1"/>
    <w:rsid w:val="00023694"/>
    <w:rsid w:val="00024937"/>
    <w:rsid w:val="00024BE9"/>
    <w:rsid w:val="000257CB"/>
    <w:rsid w:val="000261E0"/>
    <w:rsid w:val="0002652D"/>
    <w:rsid w:val="000306C3"/>
    <w:rsid w:val="00030CF8"/>
    <w:rsid w:val="00030F77"/>
    <w:rsid w:val="00031D31"/>
    <w:rsid w:val="0003328C"/>
    <w:rsid w:val="00033B5A"/>
    <w:rsid w:val="00033CB5"/>
    <w:rsid w:val="0003463F"/>
    <w:rsid w:val="0003644B"/>
    <w:rsid w:val="000364AE"/>
    <w:rsid w:val="00037093"/>
    <w:rsid w:val="0003764F"/>
    <w:rsid w:val="0003789C"/>
    <w:rsid w:val="00037B1D"/>
    <w:rsid w:val="00037E8D"/>
    <w:rsid w:val="00040AD0"/>
    <w:rsid w:val="000414FA"/>
    <w:rsid w:val="00041690"/>
    <w:rsid w:val="00041FA2"/>
    <w:rsid w:val="0004224C"/>
    <w:rsid w:val="00043182"/>
    <w:rsid w:val="00043877"/>
    <w:rsid w:val="00043F79"/>
    <w:rsid w:val="00044078"/>
    <w:rsid w:val="00044396"/>
    <w:rsid w:val="00045375"/>
    <w:rsid w:val="0004626A"/>
    <w:rsid w:val="00046773"/>
    <w:rsid w:val="0004685B"/>
    <w:rsid w:val="00050208"/>
    <w:rsid w:val="000502E1"/>
    <w:rsid w:val="000509E3"/>
    <w:rsid w:val="00050A22"/>
    <w:rsid w:val="000517B7"/>
    <w:rsid w:val="00051D4A"/>
    <w:rsid w:val="00051F60"/>
    <w:rsid w:val="00052352"/>
    <w:rsid w:val="00052814"/>
    <w:rsid w:val="00052D88"/>
    <w:rsid w:val="00052F59"/>
    <w:rsid w:val="00055264"/>
    <w:rsid w:val="000556D5"/>
    <w:rsid w:val="00055D72"/>
    <w:rsid w:val="00057215"/>
    <w:rsid w:val="000612B2"/>
    <w:rsid w:val="000617C4"/>
    <w:rsid w:val="00062052"/>
    <w:rsid w:val="00063009"/>
    <w:rsid w:val="0006359E"/>
    <w:rsid w:val="00063665"/>
    <w:rsid w:val="00063C97"/>
    <w:rsid w:val="00064680"/>
    <w:rsid w:val="00065756"/>
    <w:rsid w:val="0006576C"/>
    <w:rsid w:val="000669B7"/>
    <w:rsid w:val="000710BA"/>
    <w:rsid w:val="00071268"/>
    <w:rsid w:val="00071592"/>
    <w:rsid w:val="00072568"/>
    <w:rsid w:val="00072A6C"/>
    <w:rsid w:val="00072F27"/>
    <w:rsid w:val="00072FDE"/>
    <w:rsid w:val="0007334F"/>
    <w:rsid w:val="000734B5"/>
    <w:rsid w:val="0007379F"/>
    <w:rsid w:val="00074857"/>
    <w:rsid w:val="0007488B"/>
    <w:rsid w:val="00075EFE"/>
    <w:rsid w:val="00076B76"/>
    <w:rsid w:val="0007706A"/>
    <w:rsid w:val="00077867"/>
    <w:rsid w:val="00077A10"/>
    <w:rsid w:val="00077C00"/>
    <w:rsid w:val="00080552"/>
    <w:rsid w:val="00080AE0"/>
    <w:rsid w:val="000822D2"/>
    <w:rsid w:val="0008261D"/>
    <w:rsid w:val="000830A3"/>
    <w:rsid w:val="00083933"/>
    <w:rsid w:val="00083B2D"/>
    <w:rsid w:val="00083DAA"/>
    <w:rsid w:val="00083F00"/>
    <w:rsid w:val="00084989"/>
    <w:rsid w:val="0008657B"/>
    <w:rsid w:val="00086CC3"/>
    <w:rsid w:val="00091812"/>
    <w:rsid w:val="000918A9"/>
    <w:rsid w:val="00091B7A"/>
    <w:rsid w:val="0009213D"/>
    <w:rsid w:val="00092F9F"/>
    <w:rsid w:val="0009343C"/>
    <w:rsid w:val="000938FD"/>
    <w:rsid w:val="00094D32"/>
    <w:rsid w:val="00094F97"/>
    <w:rsid w:val="00095168"/>
    <w:rsid w:val="000962F1"/>
    <w:rsid w:val="00097950"/>
    <w:rsid w:val="000A0A67"/>
    <w:rsid w:val="000A0B70"/>
    <w:rsid w:val="000A1284"/>
    <w:rsid w:val="000A129E"/>
    <w:rsid w:val="000A1DEC"/>
    <w:rsid w:val="000A30CE"/>
    <w:rsid w:val="000A516C"/>
    <w:rsid w:val="000A6012"/>
    <w:rsid w:val="000A60B0"/>
    <w:rsid w:val="000A6179"/>
    <w:rsid w:val="000A677F"/>
    <w:rsid w:val="000A69C2"/>
    <w:rsid w:val="000A6A67"/>
    <w:rsid w:val="000A6B89"/>
    <w:rsid w:val="000A795A"/>
    <w:rsid w:val="000A79CA"/>
    <w:rsid w:val="000A7CCC"/>
    <w:rsid w:val="000B0982"/>
    <w:rsid w:val="000B1217"/>
    <w:rsid w:val="000B1C5B"/>
    <w:rsid w:val="000B27AA"/>
    <w:rsid w:val="000B27B3"/>
    <w:rsid w:val="000B5841"/>
    <w:rsid w:val="000B625F"/>
    <w:rsid w:val="000B66CE"/>
    <w:rsid w:val="000B6DCA"/>
    <w:rsid w:val="000C07D6"/>
    <w:rsid w:val="000C08E1"/>
    <w:rsid w:val="000C0E7D"/>
    <w:rsid w:val="000C11E3"/>
    <w:rsid w:val="000C134B"/>
    <w:rsid w:val="000C27A2"/>
    <w:rsid w:val="000C2BB5"/>
    <w:rsid w:val="000C3072"/>
    <w:rsid w:val="000C3362"/>
    <w:rsid w:val="000C39D1"/>
    <w:rsid w:val="000C3CD6"/>
    <w:rsid w:val="000C577C"/>
    <w:rsid w:val="000C5EF6"/>
    <w:rsid w:val="000C644A"/>
    <w:rsid w:val="000C74B4"/>
    <w:rsid w:val="000C7A66"/>
    <w:rsid w:val="000D17E1"/>
    <w:rsid w:val="000D2974"/>
    <w:rsid w:val="000D2A50"/>
    <w:rsid w:val="000D5863"/>
    <w:rsid w:val="000D6F47"/>
    <w:rsid w:val="000D70C5"/>
    <w:rsid w:val="000D740F"/>
    <w:rsid w:val="000D7D64"/>
    <w:rsid w:val="000E05E6"/>
    <w:rsid w:val="000E09D6"/>
    <w:rsid w:val="000E2170"/>
    <w:rsid w:val="000E3C42"/>
    <w:rsid w:val="000E4DE0"/>
    <w:rsid w:val="000E5E38"/>
    <w:rsid w:val="000E640C"/>
    <w:rsid w:val="000E66C4"/>
    <w:rsid w:val="000E6B39"/>
    <w:rsid w:val="000F2DE8"/>
    <w:rsid w:val="000F4347"/>
    <w:rsid w:val="000F4B1F"/>
    <w:rsid w:val="000F5164"/>
    <w:rsid w:val="000F6EDA"/>
    <w:rsid w:val="000F74E5"/>
    <w:rsid w:val="00101550"/>
    <w:rsid w:val="001027E0"/>
    <w:rsid w:val="00102839"/>
    <w:rsid w:val="001046A7"/>
    <w:rsid w:val="0010649B"/>
    <w:rsid w:val="00106729"/>
    <w:rsid w:val="00106C10"/>
    <w:rsid w:val="00107C3F"/>
    <w:rsid w:val="00111F6B"/>
    <w:rsid w:val="00111FEC"/>
    <w:rsid w:val="00112048"/>
    <w:rsid w:val="001129B4"/>
    <w:rsid w:val="00115ECA"/>
    <w:rsid w:val="0011666D"/>
    <w:rsid w:val="00116C0C"/>
    <w:rsid w:val="00116C1D"/>
    <w:rsid w:val="00117798"/>
    <w:rsid w:val="0012024F"/>
    <w:rsid w:val="00120908"/>
    <w:rsid w:val="0012144F"/>
    <w:rsid w:val="00121B0E"/>
    <w:rsid w:val="00122AB4"/>
    <w:rsid w:val="001237B0"/>
    <w:rsid w:val="001244C2"/>
    <w:rsid w:val="0012600E"/>
    <w:rsid w:val="0012616E"/>
    <w:rsid w:val="00126601"/>
    <w:rsid w:val="001268EF"/>
    <w:rsid w:val="00130D8D"/>
    <w:rsid w:val="00131B82"/>
    <w:rsid w:val="00132438"/>
    <w:rsid w:val="001328FB"/>
    <w:rsid w:val="00132971"/>
    <w:rsid w:val="00132993"/>
    <w:rsid w:val="00132E3A"/>
    <w:rsid w:val="00133001"/>
    <w:rsid w:val="00133399"/>
    <w:rsid w:val="00135012"/>
    <w:rsid w:val="001358BF"/>
    <w:rsid w:val="00135954"/>
    <w:rsid w:val="00135AA7"/>
    <w:rsid w:val="001361F9"/>
    <w:rsid w:val="00136431"/>
    <w:rsid w:val="0013688D"/>
    <w:rsid w:val="00137288"/>
    <w:rsid w:val="0013781E"/>
    <w:rsid w:val="001400A2"/>
    <w:rsid w:val="001414A4"/>
    <w:rsid w:val="00143F51"/>
    <w:rsid w:val="00144107"/>
    <w:rsid w:val="00144C1E"/>
    <w:rsid w:val="00145FED"/>
    <w:rsid w:val="00146C46"/>
    <w:rsid w:val="001475DB"/>
    <w:rsid w:val="00150A03"/>
    <w:rsid w:val="00150A7A"/>
    <w:rsid w:val="00150B12"/>
    <w:rsid w:val="001516A0"/>
    <w:rsid w:val="001516E5"/>
    <w:rsid w:val="001516F5"/>
    <w:rsid w:val="001539FD"/>
    <w:rsid w:val="00153C99"/>
    <w:rsid w:val="00154F88"/>
    <w:rsid w:val="00155C2C"/>
    <w:rsid w:val="001563B5"/>
    <w:rsid w:val="00156AE5"/>
    <w:rsid w:val="00156C41"/>
    <w:rsid w:val="0016059B"/>
    <w:rsid w:val="001624C2"/>
    <w:rsid w:val="00163455"/>
    <w:rsid w:val="00163852"/>
    <w:rsid w:val="00163DD6"/>
    <w:rsid w:val="0016402F"/>
    <w:rsid w:val="001662A2"/>
    <w:rsid w:val="00166AFF"/>
    <w:rsid w:val="00166E0F"/>
    <w:rsid w:val="001673AF"/>
    <w:rsid w:val="0016762D"/>
    <w:rsid w:val="001702AB"/>
    <w:rsid w:val="00170A8E"/>
    <w:rsid w:val="00170AC0"/>
    <w:rsid w:val="00172184"/>
    <w:rsid w:val="00172AD2"/>
    <w:rsid w:val="001735B7"/>
    <w:rsid w:val="001744E0"/>
    <w:rsid w:val="001764AB"/>
    <w:rsid w:val="001771F2"/>
    <w:rsid w:val="00177529"/>
    <w:rsid w:val="0017769E"/>
    <w:rsid w:val="001776DA"/>
    <w:rsid w:val="001800EF"/>
    <w:rsid w:val="00180393"/>
    <w:rsid w:val="001809C5"/>
    <w:rsid w:val="00180C98"/>
    <w:rsid w:val="001819B6"/>
    <w:rsid w:val="00181B10"/>
    <w:rsid w:val="00181DA0"/>
    <w:rsid w:val="00181E22"/>
    <w:rsid w:val="00182061"/>
    <w:rsid w:val="0018436B"/>
    <w:rsid w:val="00184FEE"/>
    <w:rsid w:val="0018500C"/>
    <w:rsid w:val="001852A4"/>
    <w:rsid w:val="001868B1"/>
    <w:rsid w:val="00186BFE"/>
    <w:rsid w:val="0018785B"/>
    <w:rsid w:val="001906D0"/>
    <w:rsid w:val="0019114F"/>
    <w:rsid w:val="001915C1"/>
    <w:rsid w:val="00191CA8"/>
    <w:rsid w:val="00191CBA"/>
    <w:rsid w:val="00192315"/>
    <w:rsid w:val="00192BDE"/>
    <w:rsid w:val="00192E61"/>
    <w:rsid w:val="0019464E"/>
    <w:rsid w:val="00194B48"/>
    <w:rsid w:val="00194C5E"/>
    <w:rsid w:val="00194DD2"/>
    <w:rsid w:val="00196CBD"/>
    <w:rsid w:val="00196EF3"/>
    <w:rsid w:val="0019714F"/>
    <w:rsid w:val="0019775B"/>
    <w:rsid w:val="001A1E7C"/>
    <w:rsid w:val="001A2238"/>
    <w:rsid w:val="001A2395"/>
    <w:rsid w:val="001A2734"/>
    <w:rsid w:val="001A433D"/>
    <w:rsid w:val="001A56B2"/>
    <w:rsid w:val="001A5E24"/>
    <w:rsid w:val="001A5F00"/>
    <w:rsid w:val="001A75B8"/>
    <w:rsid w:val="001A78E7"/>
    <w:rsid w:val="001B021D"/>
    <w:rsid w:val="001B0710"/>
    <w:rsid w:val="001B0801"/>
    <w:rsid w:val="001B0C1C"/>
    <w:rsid w:val="001B1CDC"/>
    <w:rsid w:val="001B2672"/>
    <w:rsid w:val="001B3487"/>
    <w:rsid w:val="001B36DA"/>
    <w:rsid w:val="001B56A1"/>
    <w:rsid w:val="001B6B0D"/>
    <w:rsid w:val="001B7093"/>
    <w:rsid w:val="001B73CA"/>
    <w:rsid w:val="001B7D05"/>
    <w:rsid w:val="001C04FD"/>
    <w:rsid w:val="001C057F"/>
    <w:rsid w:val="001C203A"/>
    <w:rsid w:val="001C2121"/>
    <w:rsid w:val="001C2197"/>
    <w:rsid w:val="001C23CD"/>
    <w:rsid w:val="001C54FD"/>
    <w:rsid w:val="001C559C"/>
    <w:rsid w:val="001C6B4B"/>
    <w:rsid w:val="001D080B"/>
    <w:rsid w:val="001D1223"/>
    <w:rsid w:val="001D38AC"/>
    <w:rsid w:val="001D3C29"/>
    <w:rsid w:val="001D41C8"/>
    <w:rsid w:val="001D4EB8"/>
    <w:rsid w:val="001D4F24"/>
    <w:rsid w:val="001D5041"/>
    <w:rsid w:val="001D5220"/>
    <w:rsid w:val="001D60DC"/>
    <w:rsid w:val="001D6563"/>
    <w:rsid w:val="001D6811"/>
    <w:rsid w:val="001D69F7"/>
    <w:rsid w:val="001D7FEF"/>
    <w:rsid w:val="001E0143"/>
    <w:rsid w:val="001E0AA7"/>
    <w:rsid w:val="001E10BD"/>
    <w:rsid w:val="001E2597"/>
    <w:rsid w:val="001E25C8"/>
    <w:rsid w:val="001E3555"/>
    <w:rsid w:val="001E5314"/>
    <w:rsid w:val="001E6FA0"/>
    <w:rsid w:val="001E7053"/>
    <w:rsid w:val="001F125C"/>
    <w:rsid w:val="001F1629"/>
    <w:rsid w:val="001F1F28"/>
    <w:rsid w:val="001F1F59"/>
    <w:rsid w:val="001F25F0"/>
    <w:rsid w:val="001F3570"/>
    <w:rsid w:val="001F3939"/>
    <w:rsid w:val="001F4904"/>
    <w:rsid w:val="001F53D9"/>
    <w:rsid w:val="001F5C9A"/>
    <w:rsid w:val="001F6414"/>
    <w:rsid w:val="001F71E0"/>
    <w:rsid w:val="001F780B"/>
    <w:rsid w:val="00200267"/>
    <w:rsid w:val="0020059A"/>
    <w:rsid w:val="0020213B"/>
    <w:rsid w:val="00202320"/>
    <w:rsid w:val="00202E8A"/>
    <w:rsid w:val="00202FA4"/>
    <w:rsid w:val="00203CDD"/>
    <w:rsid w:val="00204643"/>
    <w:rsid w:val="00204942"/>
    <w:rsid w:val="002058CE"/>
    <w:rsid w:val="002060EB"/>
    <w:rsid w:val="00206A2D"/>
    <w:rsid w:val="00207650"/>
    <w:rsid w:val="00207C30"/>
    <w:rsid w:val="002104A6"/>
    <w:rsid w:val="00210F3F"/>
    <w:rsid w:val="002114EA"/>
    <w:rsid w:val="002125C0"/>
    <w:rsid w:val="002147B6"/>
    <w:rsid w:val="002150E8"/>
    <w:rsid w:val="00215B18"/>
    <w:rsid w:val="00215CAC"/>
    <w:rsid w:val="00216162"/>
    <w:rsid w:val="002166D4"/>
    <w:rsid w:val="00217345"/>
    <w:rsid w:val="002173B6"/>
    <w:rsid w:val="00217771"/>
    <w:rsid w:val="00220D92"/>
    <w:rsid w:val="0022154C"/>
    <w:rsid w:val="00221635"/>
    <w:rsid w:val="002217B9"/>
    <w:rsid w:val="00223F5E"/>
    <w:rsid w:val="0022461B"/>
    <w:rsid w:val="002255C9"/>
    <w:rsid w:val="00227E59"/>
    <w:rsid w:val="00230076"/>
    <w:rsid w:val="00230515"/>
    <w:rsid w:val="00230FDE"/>
    <w:rsid w:val="00231AB6"/>
    <w:rsid w:val="00231E29"/>
    <w:rsid w:val="002336C2"/>
    <w:rsid w:val="0023558F"/>
    <w:rsid w:val="002370A3"/>
    <w:rsid w:val="00237B7A"/>
    <w:rsid w:val="00237E6F"/>
    <w:rsid w:val="00240490"/>
    <w:rsid w:val="00241D5F"/>
    <w:rsid w:val="0024241A"/>
    <w:rsid w:val="002424A0"/>
    <w:rsid w:val="00243318"/>
    <w:rsid w:val="002435A0"/>
    <w:rsid w:val="002455F5"/>
    <w:rsid w:val="00245EF3"/>
    <w:rsid w:val="002460AE"/>
    <w:rsid w:val="00252995"/>
    <w:rsid w:val="0025546F"/>
    <w:rsid w:val="0025562C"/>
    <w:rsid w:val="00255F7D"/>
    <w:rsid w:val="00261A5F"/>
    <w:rsid w:val="00262838"/>
    <w:rsid w:val="00262C22"/>
    <w:rsid w:val="00264194"/>
    <w:rsid w:val="0026599A"/>
    <w:rsid w:val="00265A01"/>
    <w:rsid w:val="00266489"/>
    <w:rsid w:val="0026659E"/>
    <w:rsid w:val="00267996"/>
    <w:rsid w:val="00270143"/>
    <w:rsid w:val="0027181F"/>
    <w:rsid w:val="002725E5"/>
    <w:rsid w:val="0027301A"/>
    <w:rsid w:val="00274234"/>
    <w:rsid w:val="00274CEA"/>
    <w:rsid w:val="00274E85"/>
    <w:rsid w:val="0027530E"/>
    <w:rsid w:val="00275792"/>
    <w:rsid w:val="00276AA9"/>
    <w:rsid w:val="00276F87"/>
    <w:rsid w:val="002774B2"/>
    <w:rsid w:val="00277ED0"/>
    <w:rsid w:val="00280828"/>
    <w:rsid w:val="002821BE"/>
    <w:rsid w:val="0028250E"/>
    <w:rsid w:val="00283426"/>
    <w:rsid w:val="002836B8"/>
    <w:rsid w:val="00284510"/>
    <w:rsid w:val="00284ACC"/>
    <w:rsid w:val="00286012"/>
    <w:rsid w:val="002864D8"/>
    <w:rsid w:val="00287531"/>
    <w:rsid w:val="00287EB0"/>
    <w:rsid w:val="00291992"/>
    <w:rsid w:val="002922E8"/>
    <w:rsid w:val="002930F0"/>
    <w:rsid w:val="00293356"/>
    <w:rsid w:val="00293FDE"/>
    <w:rsid w:val="00294299"/>
    <w:rsid w:val="00294C4B"/>
    <w:rsid w:val="002958E3"/>
    <w:rsid w:val="00295F71"/>
    <w:rsid w:val="002A1135"/>
    <w:rsid w:val="002A17E6"/>
    <w:rsid w:val="002A201E"/>
    <w:rsid w:val="002A22AA"/>
    <w:rsid w:val="002A4C87"/>
    <w:rsid w:val="002B05EB"/>
    <w:rsid w:val="002B09B7"/>
    <w:rsid w:val="002B0EEF"/>
    <w:rsid w:val="002B1AE4"/>
    <w:rsid w:val="002B2578"/>
    <w:rsid w:val="002B2877"/>
    <w:rsid w:val="002B3B1B"/>
    <w:rsid w:val="002B409F"/>
    <w:rsid w:val="002B4123"/>
    <w:rsid w:val="002B5234"/>
    <w:rsid w:val="002B5294"/>
    <w:rsid w:val="002B55FA"/>
    <w:rsid w:val="002B5AAE"/>
    <w:rsid w:val="002B5AE6"/>
    <w:rsid w:val="002B61A3"/>
    <w:rsid w:val="002B6D4C"/>
    <w:rsid w:val="002B788C"/>
    <w:rsid w:val="002B7F3F"/>
    <w:rsid w:val="002C0092"/>
    <w:rsid w:val="002C2B88"/>
    <w:rsid w:val="002C2CB8"/>
    <w:rsid w:val="002C35A7"/>
    <w:rsid w:val="002C3955"/>
    <w:rsid w:val="002C4E41"/>
    <w:rsid w:val="002C4E47"/>
    <w:rsid w:val="002C5A84"/>
    <w:rsid w:val="002C6019"/>
    <w:rsid w:val="002C61B1"/>
    <w:rsid w:val="002C64C3"/>
    <w:rsid w:val="002C66AA"/>
    <w:rsid w:val="002C7047"/>
    <w:rsid w:val="002C7AAC"/>
    <w:rsid w:val="002C7C35"/>
    <w:rsid w:val="002C7ECD"/>
    <w:rsid w:val="002C7F8F"/>
    <w:rsid w:val="002D1041"/>
    <w:rsid w:val="002D19C4"/>
    <w:rsid w:val="002D1B39"/>
    <w:rsid w:val="002D240D"/>
    <w:rsid w:val="002D2631"/>
    <w:rsid w:val="002D27A1"/>
    <w:rsid w:val="002D4138"/>
    <w:rsid w:val="002D54C5"/>
    <w:rsid w:val="002D5D95"/>
    <w:rsid w:val="002D6BC0"/>
    <w:rsid w:val="002D79DA"/>
    <w:rsid w:val="002D7D39"/>
    <w:rsid w:val="002E10E6"/>
    <w:rsid w:val="002E118D"/>
    <w:rsid w:val="002E1839"/>
    <w:rsid w:val="002E1D68"/>
    <w:rsid w:val="002E221E"/>
    <w:rsid w:val="002E2AF7"/>
    <w:rsid w:val="002E61F9"/>
    <w:rsid w:val="002E730B"/>
    <w:rsid w:val="002E775F"/>
    <w:rsid w:val="002E77EA"/>
    <w:rsid w:val="002F1A98"/>
    <w:rsid w:val="002F1F55"/>
    <w:rsid w:val="002F3506"/>
    <w:rsid w:val="002F592D"/>
    <w:rsid w:val="002F6179"/>
    <w:rsid w:val="003012A0"/>
    <w:rsid w:val="00301A9C"/>
    <w:rsid w:val="0030211A"/>
    <w:rsid w:val="003027A6"/>
    <w:rsid w:val="00303DCF"/>
    <w:rsid w:val="00303EA1"/>
    <w:rsid w:val="00305A35"/>
    <w:rsid w:val="00306C2E"/>
    <w:rsid w:val="003071E8"/>
    <w:rsid w:val="003073F0"/>
    <w:rsid w:val="00307B6D"/>
    <w:rsid w:val="00311BF7"/>
    <w:rsid w:val="003135B5"/>
    <w:rsid w:val="003139B3"/>
    <w:rsid w:val="003139BC"/>
    <w:rsid w:val="00313A88"/>
    <w:rsid w:val="00313B5F"/>
    <w:rsid w:val="00313F29"/>
    <w:rsid w:val="00314696"/>
    <w:rsid w:val="00316B19"/>
    <w:rsid w:val="00320FA5"/>
    <w:rsid w:val="00321533"/>
    <w:rsid w:val="00321E88"/>
    <w:rsid w:val="00323563"/>
    <w:rsid w:val="003252B7"/>
    <w:rsid w:val="003252FC"/>
    <w:rsid w:val="00325F41"/>
    <w:rsid w:val="00326F94"/>
    <w:rsid w:val="00327CE6"/>
    <w:rsid w:val="00331775"/>
    <w:rsid w:val="00332F5D"/>
    <w:rsid w:val="00333480"/>
    <w:rsid w:val="003336BC"/>
    <w:rsid w:val="00334872"/>
    <w:rsid w:val="00335352"/>
    <w:rsid w:val="0033536C"/>
    <w:rsid w:val="00336757"/>
    <w:rsid w:val="00337EE0"/>
    <w:rsid w:val="00340719"/>
    <w:rsid w:val="00342263"/>
    <w:rsid w:val="0034237B"/>
    <w:rsid w:val="0034254C"/>
    <w:rsid w:val="0034317A"/>
    <w:rsid w:val="003435AE"/>
    <w:rsid w:val="00343C87"/>
    <w:rsid w:val="00343C93"/>
    <w:rsid w:val="003443C8"/>
    <w:rsid w:val="0034443C"/>
    <w:rsid w:val="0034596C"/>
    <w:rsid w:val="00346750"/>
    <w:rsid w:val="0034743D"/>
    <w:rsid w:val="0034794F"/>
    <w:rsid w:val="0035126D"/>
    <w:rsid w:val="00351C85"/>
    <w:rsid w:val="00351E5E"/>
    <w:rsid w:val="00352844"/>
    <w:rsid w:val="00352EF7"/>
    <w:rsid w:val="003531A8"/>
    <w:rsid w:val="00353806"/>
    <w:rsid w:val="0035385C"/>
    <w:rsid w:val="003541FB"/>
    <w:rsid w:val="00354657"/>
    <w:rsid w:val="00356AF2"/>
    <w:rsid w:val="003572B8"/>
    <w:rsid w:val="00357E1F"/>
    <w:rsid w:val="0036041C"/>
    <w:rsid w:val="003604B4"/>
    <w:rsid w:val="00360871"/>
    <w:rsid w:val="00361619"/>
    <w:rsid w:val="0036177B"/>
    <w:rsid w:val="003622FF"/>
    <w:rsid w:val="0036232A"/>
    <w:rsid w:val="003626F5"/>
    <w:rsid w:val="0036287D"/>
    <w:rsid w:val="00363E45"/>
    <w:rsid w:val="00364D31"/>
    <w:rsid w:val="003654FF"/>
    <w:rsid w:val="003659E6"/>
    <w:rsid w:val="003671F9"/>
    <w:rsid w:val="0036765D"/>
    <w:rsid w:val="00370247"/>
    <w:rsid w:val="00371DEF"/>
    <w:rsid w:val="00371F46"/>
    <w:rsid w:val="003720F2"/>
    <w:rsid w:val="003727F3"/>
    <w:rsid w:val="00372C59"/>
    <w:rsid w:val="003736A7"/>
    <w:rsid w:val="0037439A"/>
    <w:rsid w:val="003746C3"/>
    <w:rsid w:val="0037591A"/>
    <w:rsid w:val="003761F4"/>
    <w:rsid w:val="0037631C"/>
    <w:rsid w:val="00376D48"/>
    <w:rsid w:val="0037769F"/>
    <w:rsid w:val="00377A79"/>
    <w:rsid w:val="00380250"/>
    <w:rsid w:val="0038195F"/>
    <w:rsid w:val="0038205D"/>
    <w:rsid w:val="0038393D"/>
    <w:rsid w:val="003846B8"/>
    <w:rsid w:val="00384861"/>
    <w:rsid w:val="00384F00"/>
    <w:rsid w:val="0038531D"/>
    <w:rsid w:val="00385A50"/>
    <w:rsid w:val="00385DE8"/>
    <w:rsid w:val="00386BED"/>
    <w:rsid w:val="00386C23"/>
    <w:rsid w:val="0039058E"/>
    <w:rsid w:val="0039096B"/>
    <w:rsid w:val="00390A5A"/>
    <w:rsid w:val="00390E50"/>
    <w:rsid w:val="00390EBD"/>
    <w:rsid w:val="003915A8"/>
    <w:rsid w:val="00393647"/>
    <w:rsid w:val="00393DBD"/>
    <w:rsid w:val="003948E4"/>
    <w:rsid w:val="00395737"/>
    <w:rsid w:val="003958C4"/>
    <w:rsid w:val="003960F5"/>
    <w:rsid w:val="003966C9"/>
    <w:rsid w:val="00396E33"/>
    <w:rsid w:val="00397307"/>
    <w:rsid w:val="003A02F4"/>
    <w:rsid w:val="003A2AB4"/>
    <w:rsid w:val="003A336A"/>
    <w:rsid w:val="003A3A78"/>
    <w:rsid w:val="003A55A0"/>
    <w:rsid w:val="003A6144"/>
    <w:rsid w:val="003A62A9"/>
    <w:rsid w:val="003A7D6F"/>
    <w:rsid w:val="003B018D"/>
    <w:rsid w:val="003B06EF"/>
    <w:rsid w:val="003B0898"/>
    <w:rsid w:val="003B1525"/>
    <w:rsid w:val="003B35DC"/>
    <w:rsid w:val="003B41F5"/>
    <w:rsid w:val="003B4985"/>
    <w:rsid w:val="003B72FD"/>
    <w:rsid w:val="003B7EF8"/>
    <w:rsid w:val="003C126A"/>
    <w:rsid w:val="003C1C08"/>
    <w:rsid w:val="003C2239"/>
    <w:rsid w:val="003C2AD7"/>
    <w:rsid w:val="003C30B2"/>
    <w:rsid w:val="003C3EE2"/>
    <w:rsid w:val="003C492F"/>
    <w:rsid w:val="003C4C6D"/>
    <w:rsid w:val="003C4CC0"/>
    <w:rsid w:val="003C53B2"/>
    <w:rsid w:val="003C63FB"/>
    <w:rsid w:val="003C6B07"/>
    <w:rsid w:val="003C6F96"/>
    <w:rsid w:val="003C74E5"/>
    <w:rsid w:val="003D058B"/>
    <w:rsid w:val="003D1B38"/>
    <w:rsid w:val="003D234C"/>
    <w:rsid w:val="003D3035"/>
    <w:rsid w:val="003D31E6"/>
    <w:rsid w:val="003D4669"/>
    <w:rsid w:val="003D58DB"/>
    <w:rsid w:val="003D5F12"/>
    <w:rsid w:val="003D61ED"/>
    <w:rsid w:val="003D67F3"/>
    <w:rsid w:val="003D7254"/>
    <w:rsid w:val="003E05D1"/>
    <w:rsid w:val="003E0BB9"/>
    <w:rsid w:val="003E0D7A"/>
    <w:rsid w:val="003E14D9"/>
    <w:rsid w:val="003E1D03"/>
    <w:rsid w:val="003E3FF1"/>
    <w:rsid w:val="003E4847"/>
    <w:rsid w:val="003E4AA9"/>
    <w:rsid w:val="003E511B"/>
    <w:rsid w:val="003E607A"/>
    <w:rsid w:val="003E7C4A"/>
    <w:rsid w:val="003F0553"/>
    <w:rsid w:val="003F0B5D"/>
    <w:rsid w:val="003F67E1"/>
    <w:rsid w:val="003F67EB"/>
    <w:rsid w:val="003F6AC3"/>
    <w:rsid w:val="003F6F47"/>
    <w:rsid w:val="00400A5A"/>
    <w:rsid w:val="004022F6"/>
    <w:rsid w:val="00403C72"/>
    <w:rsid w:val="00404EEC"/>
    <w:rsid w:val="004055D7"/>
    <w:rsid w:val="00405AE0"/>
    <w:rsid w:val="0040615D"/>
    <w:rsid w:val="0040712B"/>
    <w:rsid w:val="004072FD"/>
    <w:rsid w:val="0041070B"/>
    <w:rsid w:val="00410F74"/>
    <w:rsid w:val="00411FB1"/>
    <w:rsid w:val="0041221F"/>
    <w:rsid w:val="00412C1B"/>
    <w:rsid w:val="00413296"/>
    <w:rsid w:val="00413DA3"/>
    <w:rsid w:val="00414FCA"/>
    <w:rsid w:val="0041509B"/>
    <w:rsid w:val="00415325"/>
    <w:rsid w:val="004167B9"/>
    <w:rsid w:val="00417BA1"/>
    <w:rsid w:val="00417CB9"/>
    <w:rsid w:val="00420CF5"/>
    <w:rsid w:val="00420E6E"/>
    <w:rsid w:val="00423F80"/>
    <w:rsid w:val="00424BA2"/>
    <w:rsid w:val="004258A3"/>
    <w:rsid w:val="00425AC3"/>
    <w:rsid w:val="00425FB6"/>
    <w:rsid w:val="004269D4"/>
    <w:rsid w:val="00430116"/>
    <w:rsid w:val="004302C2"/>
    <w:rsid w:val="00430BBC"/>
    <w:rsid w:val="0043131C"/>
    <w:rsid w:val="0043156F"/>
    <w:rsid w:val="0043180D"/>
    <w:rsid w:val="00432894"/>
    <w:rsid w:val="00433CBE"/>
    <w:rsid w:val="00433DE5"/>
    <w:rsid w:val="00434694"/>
    <w:rsid w:val="00434764"/>
    <w:rsid w:val="00434DD4"/>
    <w:rsid w:val="004356BD"/>
    <w:rsid w:val="0043600F"/>
    <w:rsid w:val="0043617E"/>
    <w:rsid w:val="0043656E"/>
    <w:rsid w:val="00436D3F"/>
    <w:rsid w:val="004375C2"/>
    <w:rsid w:val="00437675"/>
    <w:rsid w:val="004401C5"/>
    <w:rsid w:val="0044045E"/>
    <w:rsid w:val="0044073E"/>
    <w:rsid w:val="004415EE"/>
    <w:rsid w:val="0044204B"/>
    <w:rsid w:val="0044273F"/>
    <w:rsid w:val="00442E65"/>
    <w:rsid w:val="004431A8"/>
    <w:rsid w:val="004456FD"/>
    <w:rsid w:val="0044588D"/>
    <w:rsid w:val="0044621A"/>
    <w:rsid w:val="0044655B"/>
    <w:rsid w:val="00446627"/>
    <w:rsid w:val="00446E60"/>
    <w:rsid w:val="004476CA"/>
    <w:rsid w:val="00447F79"/>
    <w:rsid w:val="00450B84"/>
    <w:rsid w:val="0045144B"/>
    <w:rsid w:val="0045209B"/>
    <w:rsid w:val="004526DE"/>
    <w:rsid w:val="00453070"/>
    <w:rsid w:val="004532D7"/>
    <w:rsid w:val="004534AE"/>
    <w:rsid w:val="00453CCE"/>
    <w:rsid w:val="0045505E"/>
    <w:rsid w:val="0045778B"/>
    <w:rsid w:val="004577A1"/>
    <w:rsid w:val="00457A83"/>
    <w:rsid w:val="00457B78"/>
    <w:rsid w:val="00460EE2"/>
    <w:rsid w:val="00461219"/>
    <w:rsid w:val="004619BF"/>
    <w:rsid w:val="00461BA6"/>
    <w:rsid w:val="00461FE1"/>
    <w:rsid w:val="00463152"/>
    <w:rsid w:val="0046326E"/>
    <w:rsid w:val="004632FB"/>
    <w:rsid w:val="004633D0"/>
    <w:rsid w:val="00463472"/>
    <w:rsid w:val="00463719"/>
    <w:rsid w:val="004637CE"/>
    <w:rsid w:val="00463BFF"/>
    <w:rsid w:val="00463D25"/>
    <w:rsid w:val="0046588F"/>
    <w:rsid w:val="00465912"/>
    <w:rsid w:val="0046685F"/>
    <w:rsid w:val="00470F32"/>
    <w:rsid w:val="00471F12"/>
    <w:rsid w:val="00475E01"/>
    <w:rsid w:val="004761A0"/>
    <w:rsid w:val="004768B3"/>
    <w:rsid w:val="004770A5"/>
    <w:rsid w:val="00481E1F"/>
    <w:rsid w:val="00481FAD"/>
    <w:rsid w:val="004821B3"/>
    <w:rsid w:val="004821E4"/>
    <w:rsid w:val="00482828"/>
    <w:rsid w:val="00482E7B"/>
    <w:rsid w:val="00482F6C"/>
    <w:rsid w:val="00485B38"/>
    <w:rsid w:val="0048715B"/>
    <w:rsid w:val="00487637"/>
    <w:rsid w:val="00487781"/>
    <w:rsid w:val="004879F9"/>
    <w:rsid w:val="00487BAF"/>
    <w:rsid w:val="0049019C"/>
    <w:rsid w:val="004901BF"/>
    <w:rsid w:val="0049095F"/>
    <w:rsid w:val="0049163C"/>
    <w:rsid w:val="00491CD5"/>
    <w:rsid w:val="00491EAB"/>
    <w:rsid w:val="00492803"/>
    <w:rsid w:val="00492ACC"/>
    <w:rsid w:val="0049349F"/>
    <w:rsid w:val="00494B8F"/>
    <w:rsid w:val="00495BC6"/>
    <w:rsid w:val="004965AE"/>
    <w:rsid w:val="00496D20"/>
    <w:rsid w:val="0049727E"/>
    <w:rsid w:val="0049738F"/>
    <w:rsid w:val="00497F7C"/>
    <w:rsid w:val="004A00EF"/>
    <w:rsid w:val="004A1334"/>
    <w:rsid w:val="004A1647"/>
    <w:rsid w:val="004A2CF4"/>
    <w:rsid w:val="004A2E8F"/>
    <w:rsid w:val="004A32B3"/>
    <w:rsid w:val="004A3343"/>
    <w:rsid w:val="004A4AD8"/>
    <w:rsid w:val="004A5505"/>
    <w:rsid w:val="004A570D"/>
    <w:rsid w:val="004A578F"/>
    <w:rsid w:val="004A5CD0"/>
    <w:rsid w:val="004A752A"/>
    <w:rsid w:val="004B0569"/>
    <w:rsid w:val="004B05C0"/>
    <w:rsid w:val="004B0F0F"/>
    <w:rsid w:val="004B0F7A"/>
    <w:rsid w:val="004B3CC2"/>
    <w:rsid w:val="004B4B78"/>
    <w:rsid w:val="004B4D62"/>
    <w:rsid w:val="004B4DA2"/>
    <w:rsid w:val="004B4E2F"/>
    <w:rsid w:val="004B4F6E"/>
    <w:rsid w:val="004B51CE"/>
    <w:rsid w:val="004B5878"/>
    <w:rsid w:val="004B5952"/>
    <w:rsid w:val="004B6B6E"/>
    <w:rsid w:val="004B7BEC"/>
    <w:rsid w:val="004C2312"/>
    <w:rsid w:val="004C2DB3"/>
    <w:rsid w:val="004C386B"/>
    <w:rsid w:val="004C53C7"/>
    <w:rsid w:val="004C62FB"/>
    <w:rsid w:val="004C6873"/>
    <w:rsid w:val="004C7C6A"/>
    <w:rsid w:val="004D06FE"/>
    <w:rsid w:val="004D0863"/>
    <w:rsid w:val="004D0C75"/>
    <w:rsid w:val="004D219E"/>
    <w:rsid w:val="004D28D7"/>
    <w:rsid w:val="004D2E4E"/>
    <w:rsid w:val="004D2F16"/>
    <w:rsid w:val="004D3620"/>
    <w:rsid w:val="004D47FC"/>
    <w:rsid w:val="004D5A99"/>
    <w:rsid w:val="004D5B6D"/>
    <w:rsid w:val="004D5C07"/>
    <w:rsid w:val="004D6B45"/>
    <w:rsid w:val="004D6E0A"/>
    <w:rsid w:val="004D6E4E"/>
    <w:rsid w:val="004D706D"/>
    <w:rsid w:val="004D7788"/>
    <w:rsid w:val="004D7ADF"/>
    <w:rsid w:val="004E1762"/>
    <w:rsid w:val="004E1E53"/>
    <w:rsid w:val="004E53EA"/>
    <w:rsid w:val="004E640A"/>
    <w:rsid w:val="004E6604"/>
    <w:rsid w:val="004E6C45"/>
    <w:rsid w:val="004F013D"/>
    <w:rsid w:val="004F0A2C"/>
    <w:rsid w:val="004F165E"/>
    <w:rsid w:val="004F1DB7"/>
    <w:rsid w:val="004F3049"/>
    <w:rsid w:val="004F30B4"/>
    <w:rsid w:val="004F35C7"/>
    <w:rsid w:val="004F3EAE"/>
    <w:rsid w:val="004F4091"/>
    <w:rsid w:val="004F47BA"/>
    <w:rsid w:val="004F626B"/>
    <w:rsid w:val="004F6AE1"/>
    <w:rsid w:val="004F7206"/>
    <w:rsid w:val="004F7453"/>
    <w:rsid w:val="004F778F"/>
    <w:rsid w:val="004F7B30"/>
    <w:rsid w:val="00501036"/>
    <w:rsid w:val="00501EC2"/>
    <w:rsid w:val="00502E20"/>
    <w:rsid w:val="0050392F"/>
    <w:rsid w:val="005050E4"/>
    <w:rsid w:val="00505AF2"/>
    <w:rsid w:val="00505B29"/>
    <w:rsid w:val="00505E4F"/>
    <w:rsid w:val="00506EF0"/>
    <w:rsid w:val="00510798"/>
    <w:rsid w:val="00510D33"/>
    <w:rsid w:val="00511517"/>
    <w:rsid w:val="005130AC"/>
    <w:rsid w:val="0051494F"/>
    <w:rsid w:val="00514B90"/>
    <w:rsid w:val="00514D86"/>
    <w:rsid w:val="00514F58"/>
    <w:rsid w:val="005151F5"/>
    <w:rsid w:val="00515C6B"/>
    <w:rsid w:val="00517783"/>
    <w:rsid w:val="00517E15"/>
    <w:rsid w:val="0052151B"/>
    <w:rsid w:val="005221D4"/>
    <w:rsid w:val="00522568"/>
    <w:rsid w:val="005230E2"/>
    <w:rsid w:val="00524EA3"/>
    <w:rsid w:val="005255B3"/>
    <w:rsid w:val="005266D9"/>
    <w:rsid w:val="005273B1"/>
    <w:rsid w:val="00527AB3"/>
    <w:rsid w:val="005306BA"/>
    <w:rsid w:val="005307ED"/>
    <w:rsid w:val="00531241"/>
    <w:rsid w:val="00531648"/>
    <w:rsid w:val="00532CC7"/>
    <w:rsid w:val="00532DD3"/>
    <w:rsid w:val="005344AA"/>
    <w:rsid w:val="005353D8"/>
    <w:rsid w:val="0053556B"/>
    <w:rsid w:val="00536606"/>
    <w:rsid w:val="00536729"/>
    <w:rsid w:val="0053673A"/>
    <w:rsid w:val="00536A57"/>
    <w:rsid w:val="0053736B"/>
    <w:rsid w:val="0053778E"/>
    <w:rsid w:val="00537A32"/>
    <w:rsid w:val="00537D6D"/>
    <w:rsid w:val="00540FF3"/>
    <w:rsid w:val="00541053"/>
    <w:rsid w:val="00541099"/>
    <w:rsid w:val="005412D5"/>
    <w:rsid w:val="00541868"/>
    <w:rsid w:val="0054230A"/>
    <w:rsid w:val="005426F6"/>
    <w:rsid w:val="00542CF7"/>
    <w:rsid w:val="005435AF"/>
    <w:rsid w:val="00543A04"/>
    <w:rsid w:val="00543F8F"/>
    <w:rsid w:val="00544CA3"/>
    <w:rsid w:val="00545F6A"/>
    <w:rsid w:val="00546776"/>
    <w:rsid w:val="00547841"/>
    <w:rsid w:val="00550183"/>
    <w:rsid w:val="00550CE1"/>
    <w:rsid w:val="005513FF"/>
    <w:rsid w:val="00551AA4"/>
    <w:rsid w:val="00551B56"/>
    <w:rsid w:val="00552AB5"/>
    <w:rsid w:val="00552BAF"/>
    <w:rsid w:val="005530ED"/>
    <w:rsid w:val="00553105"/>
    <w:rsid w:val="00553842"/>
    <w:rsid w:val="00554837"/>
    <w:rsid w:val="00554E60"/>
    <w:rsid w:val="00555AAD"/>
    <w:rsid w:val="00556536"/>
    <w:rsid w:val="00557BFB"/>
    <w:rsid w:val="00561C8A"/>
    <w:rsid w:val="0056265D"/>
    <w:rsid w:val="005627BB"/>
    <w:rsid w:val="00564B69"/>
    <w:rsid w:val="00565881"/>
    <w:rsid w:val="00567A2C"/>
    <w:rsid w:val="00567B52"/>
    <w:rsid w:val="00567B9E"/>
    <w:rsid w:val="00567CE8"/>
    <w:rsid w:val="00567FCB"/>
    <w:rsid w:val="005707D3"/>
    <w:rsid w:val="00570E93"/>
    <w:rsid w:val="00571D78"/>
    <w:rsid w:val="00571EFB"/>
    <w:rsid w:val="00572851"/>
    <w:rsid w:val="00574164"/>
    <w:rsid w:val="005744B4"/>
    <w:rsid w:val="00574CB7"/>
    <w:rsid w:val="0057549B"/>
    <w:rsid w:val="00575700"/>
    <w:rsid w:val="00575F22"/>
    <w:rsid w:val="0057739A"/>
    <w:rsid w:val="00580582"/>
    <w:rsid w:val="0058113C"/>
    <w:rsid w:val="00581850"/>
    <w:rsid w:val="00581D23"/>
    <w:rsid w:val="00582F79"/>
    <w:rsid w:val="00583566"/>
    <w:rsid w:val="005837FE"/>
    <w:rsid w:val="00584084"/>
    <w:rsid w:val="00586093"/>
    <w:rsid w:val="00586BF0"/>
    <w:rsid w:val="00586F38"/>
    <w:rsid w:val="0059049F"/>
    <w:rsid w:val="00590C2D"/>
    <w:rsid w:val="00590E66"/>
    <w:rsid w:val="005913A5"/>
    <w:rsid w:val="005915D7"/>
    <w:rsid w:val="00594024"/>
    <w:rsid w:val="00594306"/>
    <w:rsid w:val="00594B89"/>
    <w:rsid w:val="00595B80"/>
    <w:rsid w:val="00596A37"/>
    <w:rsid w:val="00596B68"/>
    <w:rsid w:val="00596BD3"/>
    <w:rsid w:val="005975B7"/>
    <w:rsid w:val="00597CA4"/>
    <w:rsid w:val="005A060D"/>
    <w:rsid w:val="005A0D6D"/>
    <w:rsid w:val="005A2D19"/>
    <w:rsid w:val="005A2FDD"/>
    <w:rsid w:val="005A39D9"/>
    <w:rsid w:val="005A59C2"/>
    <w:rsid w:val="005A5BB6"/>
    <w:rsid w:val="005A68EF"/>
    <w:rsid w:val="005A6D71"/>
    <w:rsid w:val="005A7066"/>
    <w:rsid w:val="005A7481"/>
    <w:rsid w:val="005A786C"/>
    <w:rsid w:val="005A798E"/>
    <w:rsid w:val="005B02A3"/>
    <w:rsid w:val="005B0E09"/>
    <w:rsid w:val="005B278F"/>
    <w:rsid w:val="005B2F45"/>
    <w:rsid w:val="005B2F99"/>
    <w:rsid w:val="005B31DD"/>
    <w:rsid w:val="005B3E98"/>
    <w:rsid w:val="005B597E"/>
    <w:rsid w:val="005B73E1"/>
    <w:rsid w:val="005B7582"/>
    <w:rsid w:val="005C1773"/>
    <w:rsid w:val="005C1EDF"/>
    <w:rsid w:val="005C2AB9"/>
    <w:rsid w:val="005C4392"/>
    <w:rsid w:val="005C4397"/>
    <w:rsid w:val="005C4420"/>
    <w:rsid w:val="005C4868"/>
    <w:rsid w:val="005C4E8E"/>
    <w:rsid w:val="005C7919"/>
    <w:rsid w:val="005D0A44"/>
    <w:rsid w:val="005D0E0B"/>
    <w:rsid w:val="005D0F6F"/>
    <w:rsid w:val="005D1137"/>
    <w:rsid w:val="005D3284"/>
    <w:rsid w:val="005D6AD6"/>
    <w:rsid w:val="005D6AD7"/>
    <w:rsid w:val="005D6CD9"/>
    <w:rsid w:val="005E104F"/>
    <w:rsid w:val="005E182A"/>
    <w:rsid w:val="005E1AFD"/>
    <w:rsid w:val="005E2C6D"/>
    <w:rsid w:val="005E2D99"/>
    <w:rsid w:val="005E44A0"/>
    <w:rsid w:val="005E4BF1"/>
    <w:rsid w:val="005E5246"/>
    <w:rsid w:val="005E547F"/>
    <w:rsid w:val="005E55E9"/>
    <w:rsid w:val="005E651B"/>
    <w:rsid w:val="005E65F7"/>
    <w:rsid w:val="005E7076"/>
    <w:rsid w:val="005F0AFC"/>
    <w:rsid w:val="005F1E3D"/>
    <w:rsid w:val="005F3675"/>
    <w:rsid w:val="005F3902"/>
    <w:rsid w:val="005F47C6"/>
    <w:rsid w:val="005F54B3"/>
    <w:rsid w:val="005F6633"/>
    <w:rsid w:val="005F6AF5"/>
    <w:rsid w:val="005F73B7"/>
    <w:rsid w:val="005F79A2"/>
    <w:rsid w:val="005F7A40"/>
    <w:rsid w:val="0060134B"/>
    <w:rsid w:val="006015F5"/>
    <w:rsid w:val="00602590"/>
    <w:rsid w:val="00603506"/>
    <w:rsid w:val="00603AB8"/>
    <w:rsid w:val="00603DCD"/>
    <w:rsid w:val="00605BBA"/>
    <w:rsid w:val="00605C5D"/>
    <w:rsid w:val="00606F2A"/>
    <w:rsid w:val="00610557"/>
    <w:rsid w:val="00610FE4"/>
    <w:rsid w:val="006119D7"/>
    <w:rsid w:val="00611DA3"/>
    <w:rsid w:val="006122E4"/>
    <w:rsid w:val="00614187"/>
    <w:rsid w:val="006141FD"/>
    <w:rsid w:val="00615A31"/>
    <w:rsid w:val="00615EB6"/>
    <w:rsid w:val="00615FB5"/>
    <w:rsid w:val="006208E7"/>
    <w:rsid w:val="00620D23"/>
    <w:rsid w:val="00621854"/>
    <w:rsid w:val="00621D2A"/>
    <w:rsid w:val="00621EF4"/>
    <w:rsid w:val="006222AB"/>
    <w:rsid w:val="006222BE"/>
    <w:rsid w:val="00623B0E"/>
    <w:rsid w:val="00623BAF"/>
    <w:rsid w:val="00624872"/>
    <w:rsid w:val="00625191"/>
    <w:rsid w:val="00625283"/>
    <w:rsid w:val="00625CCC"/>
    <w:rsid w:val="00626894"/>
    <w:rsid w:val="00626FB7"/>
    <w:rsid w:val="0063112C"/>
    <w:rsid w:val="00631812"/>
    <w:rsid w:val="00632003"/>
    <w:rsid w:val="00632CC3"/>
    <w:rsid w:val="0063326D"/>
    <w:rsid w:val="0063373C"/>
    <w:rsid w:val="00633D3C"/>
    <w:rsid w:val="00635CBD"/>
    <w:rsid w:val="0063602F"/>
    <w:rsid w:val="006364B2"/>
    <w:rsid w:val="00636B4D"/>
    <w:rsid w:val="00636C4D"/>
    <w:rsid w:val="00640D97"/>
    <w:rsid w:val="006415BC"/>
    <w:rsid w:val="00641B15"/>
    <w:rsid w:val="00641BB9"/>
    <w:rsid w:val="00643964"/>
    <w:rsid w:val="00643FB1"/>
    <w:rsid w:val="00644163"/>
    <w:rsid w:val="006451D9"/>
    <w:rsid w:val="00645890"/>
    <w:rsid w:val="00645A4D"/>
    <w:rsid w:val="00645BBB"/>
    <w:rsid w:val="0064639C"/>
    <w:rsid w:val="00646537"/>
    <w:rsid w:val="00650206"/>
    <w:rsid w:val="00652401"/>
    <w:rsid w:val="006525A1"/>
    <w:rsid w:val="00653C66"/>
    <w:rsid w:val="006546E9"/>
    <w:rsid w:val="00654B3A"/>
    <w:rsid w:val="006554BE"/>
    <w:rsid w:val="006562A8"/>
    <w:rsid w:val="00660329"/>
    <w:rsid w:val="00660843"/>
    <w:rsid w:val="00660983"/>
    <w:rsid w:val="00662534"/>
    <w:rsid w:val="00664176"/>
    <w:rsid w:val="00664529"/>
    <w:rsid w:val="0066618D"/>
    <w:rsid w:val="006665A9"/>
    <w:rsid w:val="006669D7"/>
    <w:rsid w:val="00667271"/>
    <w:rsid w:val="00667D6D"/>
    <w:rsid w:val="00673042"/>
    <w:rsid w:val="006730ED"/>
    <w:rsid w:val="006738A8"/>
    <w:rsid w:val="006752C0"/>
    <w:rsid w:val="00676307"/>
    <w:rsid w:val="00676ECE"/>
    <w:rsid w:val="006774C4"/>
    <w:rsid w:val="00677CA3"/>
    <w:rsid w:val="006809EA"/>
    <w:rsid w:val="006814B6"/>
    <w:rsid w:val="0068160E"/>
    <w:rsid w:val="006831AB"/>
    <w:rsid w:val="0068376F"/>
    <w:rsid w:val="0068404A"/>
    <w:rsid w:val="006842AD"/>
    <w:rsid w:val="00684BF3"/>
    <w:rsid w:val="006906B2"/>
    <w:rsid w:val="00690C83"/>
    <w:rsid w:val="0069357A"/>
    <w:rsid w:val="00695067"/>
    <w:rsid w:val="0069529B"/>
    <w:rsid w:val="0069557B"/>
    <w:rsid w:val="0069567D"/>
    <w:rsid w:val="00697D84"/>
    <w:rsid w:val="006A03A3"/>
    <w:rsid w:val="006A2D56"/>
    <w:rsid w:val="006A4336"/>
    <w:rsid w:val="006A4504"/>
    <w:rsid w:val="006A5EA2"/>
    <w:rsid w:val="006A64C8"/>
    <w:rsid w:val="006A65E6"/>
    <w:rsid w:val="006A667D"/>
    <w:rsid w:val="006B0741"/>
    <w:rsid w:val="006B0A70"/>
    <w:rsid w:val="006B1077"/>
    <w:rsid w:val="006B16BD"/>
    <w:rsid w:val="006B27E0"/>
    <w:rsid w:val="006B2C89"/>
    <w:rsid w:val="006B32CF"/>
    <w:rsid w:val="006B4E64"/>
    <w:rsid w:val="006B59D4"/>
    <w:rsid w:val="006B62B2"/>
    <w:rsid w:val="006C044F"/>
    <w:rsid w:val="006C0880"/>
    <w:rsid w:val="006C089B"/>
    <w:rsid w:val="006C192D"/>
    <w:rsid w:val="006C274F"/>
    <w:rsid w:val="006C2EC4"/>
    <w:rsid w:val="006C30B9"/>
    <w:rsid w:val="006C38A8"/>
    <w:rsid w:val="006C4EC7"/>
    <w:rsid w:val="006C5A48"/>
    <w:rsid w:val="006C6467"/>
    <w:rsid w:val="006C79D6"/>
    <w:rsid w:val="006D02EF"/>
    <w:rsid w:val="006D036A"/>
    <w:rsid w:val="006D0660"/>
    <w:rsid w:val="006D09E0"/>
    <w:rsid w:val="006D1111"/>
    <w:rsid w:val="006D3023"/>
    <w:rsid w:val="006D598F"/>
    <w:rsid w:val="006D5C7D"/>
    <w:rsid w:val="006D684C"/>
    <w:rsid w:val="006D6F0E"/>
    <w:rsid w:val="006E21AF"/>
    <w:rsid w:val="006E26C5"/>
    <w:rsid w:val="006E2762"/>
    <w:rsid w:val="006E2839"/>
    <w:rsid w:val="006E403E"/>
    <w:rsid w:val="006E5270"/>
    <w:rsid w:val="006E6155"/>
    <w:rsid w:val="006F04A4"/>
    <w:rsid w:val="006F0A56"/>
    <w:rsid w:val="006F0ABD"/>
    <w:rsid w:val="006F1BF5"/>
    <w:rsid w:val="006F291E"/>
    <w:rsid w:val="006F30DD"/>
    <w:rsid w:val="006F384C"/>
    <w:rsid w:val="006F3D0D"/>
    <w:rsid w:val="006F4480"/>
    <w:rsid w:val="006F4FFA"/>
    <w:rsid w:val="006F52D2"/>
    <w:rsid w:val="006F5B29"/>
    <w:rsid w:val="006F5E99"/>
    <w:rsid w:val="006F631D"/>
    <w:rsid w:val="006F7287"/>
    <w:rsid w:val="006F73BE"/>
    <w:rsid w:val="00700761"/>
    <w:rsid w:val="0070107C"/>
    <w:rsid w:val="00702EDB"/>
    <w:rsid w:val="00703849"/>
    <w:rsid w:val="007040D0"/>
    <w:rsid w:val="0070635B"/>
    <w:rsid w:val="0071000C"/>
    <w:rsid w:val="0071066C"/>
    <w:rsid w:val="00710963"/>
    <w:rsid w:val="007111D2"/>
    <w:rsid w:val="0071122F"/>
    <w:rsid w:val="00713106"/>
    <w:rsid w:val="007138F7"/>
    <w:rsid w:val="00713EF5"/>
    <w:rsid w:val="00714293"/>
    <w:rsid w:val="00716BBE"/>
    <w:rsid w:val="00717A6C"/>
    <w:rsid w:val="00721813"/>
    <w:rsid w:val="00721BA4"/>
    <w:rsid w:val="00721C61"/>
    <w:rsid w:val="007226D7"/>
    <w:rsid w:val="0072347B"/>
    <w:rsid w:val="007253CC"/>
    <w:rsid w:val="0072565A"/>
    <w:rsid w:val="00725C68"/>
    <w:rsid w:val="00726DC5"/>
    <w:rsid w:val="00727750"/>
    <w:rsid w:val="00727EE0"/>
    <w:rsid w:val="00730654"/>
    <w:rsid w:val="00730FE3"/>
    <w:rsid w:val="00731275"/>
    <w:rsid w:val="00732F05"/>
    <w:rsid w:val="00733136"/>
    <w:rsid w:val="007342F8"/>
    <w:rsid w:val="007348F1"/>
    <w:rsid w:val="00734AE9"/>
    <w:rsid w:val="00735491"/>
    <w:rsid w:val="007361EA"/>
    <w:rsid w:val="0073645D"/>
    <w:rsid w:val="0073798C"/>
    <w:rsid w:val="007410A2"/>
    <w:rsid w:val="00741606"/>
    <w:rsid w:val="007420DC"/>
    <w:rsid w:val="007426AA"/>
    <w:rsid w:val="00742D5A"/>
    <w:rsid w:val="00743B76"/>
    <w:rsid w:val="00743D19"/>
    <w:rsid w:val="007443C9"/>
    <w:rsid w:val="00744DAD"/>
    <w:rsid w:val="007451E6"/>
    <w:rsid w:val="007453C0"/>
    <w:rsid w:val="00750A54"/>
    <w:rsid w:val="00751B85"/>
    <w:rsid w:val="00753AB6"/>
    <w:rsid w:val="00756F13"/>
    <w:rsid w:val="007579B5"/>
    <w:rsid w:val="00761F5C"/>
    <w:rsid w:val="007621A0"/>
    <w:rsid w:val="00763915"/>
    <w:rsid w:val="00763D48"/>
    <w:rsid w:val="00764AB8"/>
    <w:rsid w:val="00764B11"/>
    <w:rsid w:val="00765715"/>
    <w:rsid w:val="00766A0C"/>
    <w:rsid w:val="00767972"/>
    <w:rsid w:val="00767B47"/>
    <w:rsid w:val="00770F45"/>
    <w:rsid w:val="00772E6C"/>
    <w:rsid w:val="00772EF5"/>
    <w:rsid w:val="00774360"/>
    <w:rsid w:val="007754D5"/>
    <w:rsid w:val="0077596A"/>
    <w:rsid w:val="00775BD9"/>
    <w:rsid w:val="007773B3"/>
    <w:rsid w:val="0077779E"/>
    <w:rsid w:val="00777888"/>
    <w:rsid w:val="00780EFA"/>
    <w:rsid w:val="00781C4E"/>
    <w:rsid w:val="00781D38"/>
    <w:rsid w:val="00781EFF"/>
    <w:rsid w:val="00782A7C"/>
    <w:rsid w:val="0078305F"/>
    <w:rsid w:val="007830FF"/>
    <w:rsid w:val="0078412D"/>
    <w:rsid w:val="007842F3"/>
    <w:rsid w:val="00784997"/>
    <w:rsid w:val="00784E7C"/>
    <w:rsid w:val="00784F77"/>
    <w:rsid w:val="0078552D"/>
    <w:rsid w:val="0078728C"/>
    <w:rsid w:val="0078767C"/>
    <w:rsid w:val="007876AC"/>
    <w:rsid w:val="00787A30"/>
    <w:rsid w:val="00791420"/>
    <w:rsid w:val="007914FA"/>
    <w:rsid w:val="0079179B"/>
    <w:rsid w:val="00791A2B"/>
    <w:rsid w:val="0079294F"/>
    <w:rsid w:val="00792D80"/>
    <w:rsid w:val="007935FC"/>
    <w:rsid w:val="007940E5"/>
    <w:rsid w:val="007940ED"/>
    <w:rsid w:val="00795405"/>
    <w:rsid w:val="0079585C"/>
    <w:rsid w:val="00795D22"/>
    <w:rsid w:val="00797D40"/>
    <w:rsid w:val="007A06E3"/>
    <w:rsid w:val="007A0857"/>
    <w:rsid w:val="007A1B0E"/>
    <w:rsid w:val="007A2DDB"/>
    <w:rsid w:val="007A34AF"/>
    <w:rsid w:val="007A3F18"/>
    <w:rsid w:val="007A430C"/>
    <w:rsid w:val="007A78A7"/>
    <w:rsid w:val="007B1516"/>
    <w:rsid w:val="007B1D08"/>
    <w:rsid w:val="007B39D5"/>
    <w:rsid w:val="007B3ED7"/>
    <w:rsid w:val="007B4359"/>
    <w:rsid w:val="007B4434"/>
    <w:rsid w:val="007B4D21"/>
    <w:rsid w:val="007B5589"/>
    <w:rsid w:val="007B562C"/>
    <w:rsid w:val="007B572C"/>
    <w:rsid w:val="007B60CA"/>
    <w:rsid w:val="007C023F"/>
    <w:rsid w:val="007C2D9F"/>
    <w:rsid w:val="007C35D2"/>
    <w:rsid w:val="007C4237"/>
    <w:rsid w:val="007C4E3F"/>
    <w:rsid w:val="007C66C0"/>
    <w:rsid w:val="007C6BD6"/>
    <w:rsid w:val="007C702D"/>
    <w:rsid w:val="007C7CC2"/>
    <w:rsid w:val="007D0E7B"/>
    <w:rsid w:val="007D1DE1"/>
    <w:rsid w:val="007D2F69"/>
    <w:rsid w:val="007D36F0"/>
    <w:rsid w:val="007D46BF"/>
    <w:rsid w:val="007D500B"/>
    <w:rsid w:val="007D5470"/>
    <w:rsid w:val="007D5F0C"/>
    <w:rsid w:val="007D73FE"/>
    <w:rsid w:val="007D7B03"/>
    <w:rsid w:val="007E0084"/>
    <w:rsid w:val="007E20F3"/>
    <w:rsid w:val="007E34B0"/>
    <w:rsid w:val="007E36FC"/>
    <w:rsid w:val="007E596F"/>
    <w:rsid w:val="007E7E59"/>
    <w:rsid w:val="007F0680"/>
    <w:rsid w:val="007F0AC7"/>
    <w:rsid w:val="007F17A4"/>
    <w:rsid w:val="007F17E9"/>
    <w:rsid w:val="007F26E5"/>
    <w:rsid w:val="007F33EE"/>
    <w:rsid w:val="007F36BB"/>
    <w:rsid w:val="007F5093"/>
    <w:rsid w:val="007F517C"/>
    <w:rsid w:val="007F6A0F"/>
    <w:rsid w:val="00801D22"/>
    <w:rsid w:val="00803001"/>
    <w:rsid w:val="0080327B"/>
    <w:rsid w:val="008034F6"/>
    <w:rsid w:val="0080408A"/>
    <w:rsid w:val="00805263"/>
    <w:rsid w:val="0080536B"/>
    <w:rsid w:val="0081026D"/>
    <w:rsid w:val="00810CD2"/>
    <w:rsid w:val="0081150E"/>
    <w:rsid w:val="00811744"/>
    <w:rsid w:val="0081313F"/>
    <w:rsid w:val="008146FF"/>
    <w:rsid w:val="0081557F"/>
    <w:rsid w:val="0081580C"/>
    <w:rsid w:val="0081605F"/>
    <w:rsid w:val="00816A76"/>
    <w:rsid w:val="008200D4"/>
    <w:rsid w:val="008201C3"/>
    <w:rsid w:val="0082320B"/>
    <w:rsid w:val="00823FCD"/>
    <w:rsid w:val="00825561"/>
    <w:rsid w:val="008259A0"/>
    <w:rsid w:val="00826259"/>
    <w:rsid w:val="008264D5"/>
    <w:rsid w:val="0082683C"/>
    <w:rsid w:val="008276B9"/>
    <w:rsid w:val="00827BFE"/>
    <w:rsid w:val="00827EC6"/>
    <w:rsid w:val="008305E4"/>
    <w:rsid w:val="00831064"/>
    <w:rsid w:val="00831DD1"/>
    <w:rsid w:val="00832FFB"/>
    <w:rsid w:val="00833CDE"/>
    <w:rsid w:val="008345E2"/>
    <w:rsid w:val="00836234"/>
    <w:rsid w:val="008364CE"/>
    <w:rsid w:val="00837E6D"/>
    <w:rsid w:val="008401A8"/>
    <w:rsid w:val="00840A9E"/>
    <w:rsid w:val="008412E2"/>
    <w:rsid w:val="008413DC"/>
    <w:rsid w:val="00841E06"/>
    <w:rsid w:val="00843D0B"/>
    <w:rsid w:val="00843D59"/>
    <w:rsid w:val="00846264"/>
    <w:rsid w:val="00846685"/>
    <w:rsid w:val="00846A7C"/>
    <w:rsid w:val="00850A19"/>
    <w:rsid w:val="0085195F"/>
    <w:rsid w:val="008532E7"/>
    <w:rsid w:val="00853B37"/>
    <w:rsid w:val="00853B71"/>
    <w:rsid w:val="00853D1E"/>
    <w:rsid w:val="008556C3"/>
    <w:rsid w:val="00855A15"/>
    <w:rsid w:val="00857AF7"/>
    <w:rsid w:val="00857D59"/>
    <w:rsid w:val="00857D6F"/>
    <w:rsid w:val="00857F61"/>
    <w:rsid w:val="008606E0"/>
    <w:rsid w:val="008609F9"/>
    <w:rsid w:val="00861EA4"/>
    <w:rsid w:val="00862616"/>
    <w:rsid w:val="00862D0E"/>
    <w:rsid w:val="00863DAE"/>
    <w:rsid w:val="00864A46"/>
    <w:rsid w:val="0086556A"/>
    <w:rsid w:val="0086604B"/>
    <w:rsid w:val="00870249"/>
    <w:rsid w:val="008718C0"/>
    <w:rsid w:val="00872165"/>
    <w:rsid w:val="008721BD"/>
    <w:rsid w:val="00873AE5"/>
    <w:rsid w:val="0087400B"/>
    <w:rsid w:val="00874120"/>
    <w:rsid w:val="00874521"/>
    <w:rsid w:val="00874D53"/>
    <w:rsid w:val="00877164"/>
    <w:rsid w:val="008800AD"/>
    <w:rsid w:val="008805BA"/>
    <w:rsid w:val="00880C91"/>
    <w:rsid w:val="00881BC0"/>
    <w:rsid w:val="008821B1"/>
    <w:rsid w:val="00882C6E"/>
    <w:rsid w:val="00884086"/>
    <w:rsid w:val="00884931"/>
    <w:rsid w:val="00884D69"/>
    <w:rsid w:val="00885DF8"/>
    <w:rsid w:val="008863DF"/>
    <w:rsid w:val="008873FE"/>
    <w:rsid w:val="008878C5"/>
    <w:rsid w:val="00887D6A"/>
    <w:rsid w:val="00891958"/>
    <w:rsid w:val="00891A3D"/>
    <w:rsid w:val="0089233C"/>
    <w:rsid w:val="00892919"/>
    <w:rsid w:val="0089446D"/>
    <w:rsid w:val="008946A6"/>
    <w:rsid w:val="00894B5E"/>
    <w:rsid w:val="00895DA1"/>
    <w:rsid w:val="0089660C"/>
    <w:rsid w:val="008967FF"/>
    <w:rsid w:val="00896AB8"/>
    <w:rsid w:val="00896B8C"/>
    <w:rsid w:val="00896DC4"/>
    <w:rsid w:val="00897DDD"/>
    <w:rsid w:val="008A3D6B"/>
    <w:rsid w:val="008A563E"/>
    <w:rsid w:val="008A5CD0"/>
    <w:rsid w:val="008A624C"/>
    <w:rsid w:val="008A63FB"/>
    <w:rsid w:val="008A66A2"/>
    <w:rsid w:val="008A771F"/>
    <w:rsid w:val="008B0290"/>
    <w:rsid w:val="008B072D"/>
    <w:rsid w:val="008B27FD"/>
    <w:rsid w:val="008B3657"/>
    <w:rsid w:val="008B3AEC"/>
    <w:rsid w:val="008B3C6F"/>
    <w:rsid w:val="008B403F"/>
    <w:rsid w:val="008B498B"/>
    <w:rsid w:val="008B5D60"/>
    <w:rsid w:val="008B6818"/>
    <w:rsid w:val="008B696F"/>
    <w:rsid w:val="008B7168"/>
    <w:rsid w:val="008B7D30"/>
    <w:rsid w:val="008C0036"/>
    <w:rsid w:val="008C09DA"/>
    <w:rsid w:val="008C0E8E"/>
    <w:rsid w:val="008C1F44"/>
    <w:rsid w:val="008C4FA5"/>
    <w:rsid w:val="008C5A00"/>
    <w:rsid w:val="008C5ABC"/>
    <w:rsid w:val="008C5B4E"/>
    <w:rsid w:val="008C654B"/>
    <w:rsid w:val="008C7CA4"/>
    <w:rsid w:val="008D02E1"/>
    <w:rsid w:val="008D0677"/>
    <w:rsid w:val="008D0E4D"/>
    <w:rsid w:val="008D28F2"/>
    <w:rsid w:val="008D308B"/>
    <w:rsid w:val="008D3232"/>
    <w:rsid w:val="008D3A05"/>
    <w:rsid w:val="008D53C4"/>
    <w:rsid w:val="008D5851"/>
    <w:rsid w:val="008D632A"/>
    <w:rsid w:val="008D7607"/>
    <w:rsid w:val="008E1C35"/>
    <w:rsid w:val="008E2539"/>
    <w:rsid w:val="008E2B55"/>
    <w:rsid w:val="008E45C6"/>
    <w:rsid w:val="008E4F4D"/>
    <w:rsid w:val="008E647F"/>
    <w:rsid w:val="008F023D"/>
    <w:rsid w:val="008F0B54"/>
    <w:rsid w:val="008F0FAD"/>
    <w:rsid w:val="008F1B97"/>
    <w:rsid w:val="008F29BA"/>
    <w:rsid w:val="008F3531"/>
    <w:rsid w:val="008F3A87"/>
    <w:rsid w:val="008F4EE3"/>
    <w:rsid w:val="008F65E8"/>
    <w:rsid w:val="008F6B2E"/>
    <w:rsid w:val="009005CF"/>
    <w:rsid w:val="00900CDF"/>
    <w:rsid w:val="009012F3"/>
    <w:rsid w:val="0090143A"/>
    <w:rsid w:val="00902CE9"/>
    <w:rsid w:val="00904611"/>
    <w:rsid w:val="00904990"/>
    <w:rsid w:val="00905197"/>
    <w:rsid w:val="009056F8"/>
    <w:rsid w:val="00905F7D"/>
    <w:rsid w:val="009067FE"/>
    <w:rsid w:val="009068B8"/>
    <w:rsid w:val="00911431"/>
    <w:rsid w:val="0091222A"/>
    <w:rsid w:val="00914DA9"/>
    <w:rsid w:val="009152A5"/>
    <w:rsid w:val="009154E0"/>
    <w:rsid w:val="00915723"/>
    <w:rsid w:val="009160EF"/>
    <w:rsid w:val="0091612E"/>
    <w:rsid w:val="00916C23"/>
    <w:rsid w:val="00917F50"/>
    <w:rsid w:val="009201CC"/>
    <w:rsid w:val="009203A3"/>
    <w:rsid w:val="009204EA"/>
    <w:rsid w:val="00921262"/>
    <w:rsid w:val="009233F7"/>
    <w:rsid w:val="00923757"/>
    <w:rsid w:val="00924FAC"/>
    <w:rsid w:val="00925EFD"/>
    <w:rsid w:val="0092691A"/>
    <w:rsid w:val="00926B98"/>
    <w:rsid w:val="00933695"/>
    <w:rsid w:val="00933892"/>
    <w:rsid w:val="00933CC1"/>
    <w:rsid w:val="00936091"/>
    <w:rsid w:val="00936280"/>
    <w:rsid w:val="009363CF"/>
    <w:rsid w:val="009363F0"/>
    <w:rsid w:val="009402A3"/>
    <w:rsid w:val="009407A8"/>
    <w:rsid w:val="00940942"/>
    <w:rsid w:val="009412C0"/>
    <w:rsid w:val="00941A2D"/>
    <w:rsid w:val="00942194"/>
    <w:rsid w:val="00943509"/>
    <w:rsid w:val="00943C92"/>
    <w:rsid w:val="009441F1"/>
    <w:rsid w:val="00944E3A"/>
    <w:rsid w:val="009453DC"/>
    <w:rsid w:val="00945A31"/>
    <w:rsid w:val="00945E14"/>
    <w:rsid w:val="00945F07"/>
    <w:rsid w:val="009466D0"/>
    <w:rsid w:val="00946A5D"/>
    <w:rsid w:val="00946A97"/>
    <w:rsid w:val="00950026"/>
    <w:rsid w:val="009509C6"/>
    <w:rsid w:val="00951035"/>
    <w:rsid w:val="00951181"/>
    <w:rsid w:val="00951CE1"/>
    <w:rsid w:val="00951D8E"/>
    <w:rsid w:val="00951F09"/>
    <w:rsid w:val="009525AA"/>
    <w:rsid w:val="009527DB"/>
    <w:rsid w:val="00952F36"/>
    <w:rsid w:val="00953060"/>
    <w:rsid w:val="009532BD"/>
    <w:rsid w:val="00953E4B"/>
    <w:rsid w:val="0095543D"/>
    <w:rsid w:val="00955D7F"/>
    <w:rsid w:val="009561F8"/>
    <w:rsid w:val="00957CB8"/>
    <w:rsid w:val="00957EB0"/>
    <w:rsid w:val="009601F7"/>
    <w:rsid w:val="0096048F"/>
    <w:rsid w:val="009611C5"/>
    <w:rsid w:val="009613CB"/>
    <w:rsid w:val="00961F1D"/>
    <w:rsid w:val="009625F0"/>
    <w:rsid w:val="00962905"/>
    <w:rsid w:val="00962B9E"/>
    <w:rsid w:val="00962F15"/>
    <w:rsid w:val="00963BC3"/>
    <w:rsid w:val="00963E0E"/>
    <w:rsid w:val="0096487D"/>
    <w:rsid w:val="009648A1"/>
    <w:rsid w:val="00964D70"/>
    <w:rsid w:val="0096610B"/>
    <w:rsid w:val="00966EAE"/>
    <w:rsid w:val="009708EF"/>
    <w:rsid w:val="00970B04"/>
    <w:rsid w:val="00971664"/>
    <w:rsid w:val="00971AC3"/>
    <w:rsid w:val="00972A44"/>
    <w:rsid w:val="00973E7F"/>
    <w:rsid w:val="00973F11"/>
    <w:rsid w:val="00974250"/>
    <w:rsid w:val="0097507E"/>
    <w:rsid w:val="009753D9"/>
    <w:rsid w:val="00976478"/>
    <w:rsid w:val="00976562"/>
    <w:rsid w:val="00976585"/>
    <w:rsid w:val="009778A2"/>
    <w:rsid w:val="00980429"/>
    <w:rsid w:val="009814A0"/>
    <w:rsid w:val="00981B00"/>
    <w:rsid w:val="00982C90"/>
    <w:rsid w:val="00982DCD"/>
    <w:rsid w:val="00983642"/>
    <w:rsid w:val="00983F45"/>
    <w:rsid w:val="009849B7"/>
    <w:rsid w:val="009860C6"/>
    <w:rsid w:val="009862E5"/>
    <w:rsid w:val="0098731A"/>
    <w:rsid w:val="00987AEC"/>
    <w:rsid w:val="0099073A"/>
    <w:rsid w:val="00990D0B"/>
    <w:rsid w:val="00991CEB"/>
    <w:rsid w:val="00992C4A"/>
    <w:rsid w:val="00992D1F"/>
    <w:rsid w:val="00997351"/>
    <w:rsid w:val="009A08D4"/>
    <w:rsid w:val="009A0F7F"/>
    <w:rsid w:val="009A2A89"/>
    <w:rsid w:val="009A2AA5"/>
    <w:rsid w:val="009A3318"/>
    <w:rsid w:val="009A3CF2"/>
    <w:rsid w:val="009A427A"/>
    <w:rsid w:val="009A42A7"/>
    <w:rsid w:val="009A4928"/>
    <w:rsid w:val="009A4CA6"/>
    <w:rsid w:val="009A5AEE"/>
    <w:rsid w:val="009A5B27"/>
    <w:rsid w:val="009A64D5"/>
    <w:rsid w:val="009A719D"/>
    <w:rsid w:val="009A7595"/>
    <w:rsid w:val="009A76EC"/>
    <w:rsid w:val="009A7792"/>
    <w:rsid w:val="009B0DFE"/>
    <w:rsid w:val="009B0F6F"/>
    <w:rsid w:val="009B1D94"/>
    <w:rsid w:val="009B2C47"/>
    <w:rsid w:val="009B2E32"/>
    <w:rsid w:val="009B55D6"/>
    <w:rsid w:val="009B5EC6"/>
    <w:rsid w:val="009B635E"/>
    <w:rsid w:val="009B688E"/>
    <w:rsid w:val="009B6A55"/>
    <w:rsid w:val="009B7BD5"/>
    <w:rsid w:val="009C0624"/>
    <w:rsid w:val="009C0940"/>
    <w:rsid w:val="009C0A9D"/>
    <w:rsid w:val="009C0BD7"/>
    <w:rsid w:val="009C0D9F"/>
    <w:rsid w:val="009C1AD8"/>
    <w:rsid w:val="009C1CE2"/>
    <w:rsid w:val="009C1E68"/>
    <w:rsid w:val="009C2580"/>
    <w:rsid w:val="009C275F"/>
    <w:rsid w:val="009C27EE"/>
    <w:rsid w:val="009C307B"/>
    <w:rsid w:val="009C41F1"/>
    <w:rsid w:val="009C6771"/>
    <w:rsid w:val="009C6880"/>
    <w:rsid w:val="009C68FF"/>
    <w:rsid w:val="009C7665"/>
    <w:rsid w:val="009C76B1"/>
    <w:rsid w:val="009C7F99"/>
    <w:rsid w:val="009D080E"/>
    <w:rsid w:val="009D1249"/>
    <w:rsid w:val="009D1C40"/>
    <w:rsid w:val="009D22E9"/>
    <w:rsid w:val="009D2494"/>
    <w:rsid w:val="009D2A12"/>
    <w:rsid w:val="009D2BF2"/>
    <w:rsid w:val="009D2EBB"/>
    <w:rsid w:val="009D340F"/>
    <w:rsid w:val="009D3A24"/>
    <w:rsid w:val="009D3D66"/>
    <w:rsid w:val="009D6151"/>
    <w:rsid w:val="009D76FF"/>
    <w:rsid w:val="009E0115"/>
    <w:rsid w:val="009E05DB"/>
    <w:rsid w:val="009E1D8E"/>
    <w:rsid w:val="009E21BF"/>
    <w:rsid w:val="009E25A6"/>
    <w:rsid w:val="009E4370"/>
    <w:rsid w:val="009E43AE"/>
    <w:rsid w:val="009E4C81"/>
    <w:rsid w:val="009E50ED"/>
    <w:rsid w:val="009E5A7D"/>
    <w:rsid w:val="009E5F3D"/>
    <w:rsid w:val="009E70EE"/>
    <w:rsid w:val="009E71C8"/>
    <w:rsid w:val="009F0C3C"/>
    <w:rsid w:val="009F13D7"/>
    <w:rsid w:val="009F1C67"/>
    <w:rsid w:val="009F2815"/>
    <w:rsid w:val="009F42CB"/>
    <w:rsid w:val="009F5277"/>
    <w:rsid w:val="009F5499"/>
    <w:rsid w:val="009F588C"/>
    <w:rsid w:val="009F745D"/>
    <w:rsid w:val="00A003CB"/>
    <w:rsid w:val="00A008CC"/>
    <w:rsid w:val="00A0230D"/>
    <w:rsid w:val="00A02F2E"/>
    <w:rsid w:val="00A02F97"/>
    <w:rsid w:val="00A049E3"/>
    <w:rsid w:val="00A0584B"/>
    <w:rsid w:val="00A05CD2"/>
    <w:rsid w:val="00A07762"/>
    <w:rsid w:val="00A1069B"/>
    <w:rsid w:val="00A12195"/>
    <w:rsid w:val="00A128BF"/>
    <w:rsid w:val="00A12B6C"/>
    <w:rsid w:val="00A13879"/>
    <w:rsid w:val="00A13EED"/>
    <w:rsid w:val="00A14854"/>
    <w:rsid w:val="00A14E42"/>
    <w:rsid w:val="00A16903"/>
    <w:rsid w:val="00A17B2B"/>
    <w:rsid w:val="00A17EEC"/>
    <w:rsid w:val="00A20586"/>
    <w:rsid w:val="00A20D44"/>
    <w:rsid w:val="00A210F0"/>
    <w:rsid w:val="00A21588"/>
    <w:rsid w:val="00A21890"/>
    <w:rsid w:val="00A21D1D"/>
    <w:rsid w:val="00A2245D"/>
    <w:rsid w:val="00A2264A"/>
    <w:rsid w:val="00A228D1"/>
    <w:rsid w:val="00A23124"/>
    <w:rsid w:val="00A23725"/>
    <w:rsid w:val="00A23B0C"/>
    <w:rsid w:val="00A2487D"/>
    <w:rsid w:val="00A2495D"/>
    <w:rsid w:val="00A25056"/>
    <w:rsid w:val="00A26571"/>
    <w:rsid w:val="00A27097"/>
    <w:rsid w:val="00A27F69"/>
    <w:rsid w:val="00A30133"/>
    <w:rsid w:val="00A3076B"/>
    <w:rsid w:val="00A3082B"/>
    <w:rsid w:val="00A31572"/>
    <w:rsid w:val="00A31E94"/>
    <w:rsid w:val="00A3250A"/>
    <w:rsid w:val="00A3267C"/>
    <w:rsid w:val="00A33594"/>
    <w:rsid w:val="00A34FE2"/>
    <w:rsid w:val="00A3563B"/>
    <w:rsid w:val="00A35754"/>
    <w:rsid w:val="00A3615B"/>
    <w:rsid w:val="00A36CC8"/>
    <w:rsid w:val="00A37164"/>
    <w:rsid w:val="00A37300"/>
    <w:rsid w:val="00A37747"/>
    <w:rsid w:val="00A405E4"/>
    <w:rsid w:val="00A407B9"/>
    <w:rsid w:val="00A40A42"/>
    <w:rsid w:val="00A423B3"/>
    <w:rsid w:val="00A43D96"/>
    <w:rsid w:val="00A43DE9"/>
    <w:rsid w:val="00A44270"/>
    <w:rsid w:val="00A44A53"/>
    <w:rsid w:val="00A450DE"/>
    <w:rsid w:val="00A450ED"/>
    <w:rsid w:val="00A45BC5"/>
    <w:rsid w:val="00A46434"/>
    <w:rsid w:val="00A47B55"/>
    <w:rsid w:val="00A50064"/>
    <w:rsid w:val="00A51794"/>
    <w:rsid w:val="00A53457"/>
    <w:rsid w:val="00A552F5"/>
    <w:rsid w:val="00A572BC"/>
    <w:rsid w:val="00A612D1"/>
    <w:rsid w:val="00A6189B"/>
    <w:rsid w:val="00A61AA8"/>
    <w:rsid w:val="00A6238E"/>
    <w:rsid w:val="00A624D4"/>
    <w:rsid w:val="00A64483"/>
    <w:rsid w:val="00A6545E"/>
    <w:rsid w:val="00A657F0"/>
    <w:rsid w:val="00A67298"/>
    <w:rsid w:val="00A678B4"/>
    <w:rsid w:val="00A67F8D"/>
    <w:rsid w:val="00A714EF"/>
    <w:rsid w:val="00A72227"/>
    <w:rsid w:val="00A73045"/>
    <w:rsid w:val="00A73493"/>
    <w:rsid w:val="00A7396A"/>
    <w:rsid w:val="00A73E51"/>
    <w:rsid w:val="00A746B4"/>
    <w:rsid w:val="00A74B06"/>
    <w:rsid w:val="00A76204"/>
    <w:rsid w:val="00A77325"/>
    <w:rsid w:val="00A77F3A"/>
    <w:rsid w:val="00A80799"/>
    <w:rsid w:val="00A80AD7"/>
    <w:rsid w:val="00A81A3A"/>
    <w:rsid w:val="00A821F7"/>
    <w:rsid w:val="00A825DE"/>
    <w:rsid w:val="00A83384"/>
    <w:rsid w:val="00A83D35"/>
    <w:rsid w:val="00A84699"/>
    <w:rsid w:val="00A85972"/>
    <w:rsid w:val="00A87EB0"/>
    <w:rsid w:val="00A913D9"/>
    <w:rsid w:val="00A916CC"/>
    <w:rsid w:val="00A91CAE"/>
    <w:rsid w:val="00A92AF7"/>
    <w:rsid w:val="00A936E3"/>
    <w:rsid w:val="00A93DDE"/>
    <w:rsid w:val="00A944B3"/>
    <w:rsid w:val="00A9490B"/>
    <w:rsid w:val="00A94D91"/>
    <w:rsid w:val="00A96805"/>
    <w:rsid w:val="00A9688E"/>
    <w:rsid w:val="00A970CF"/>
    <w:rsid w:val="00A978BF"/>
    <w:rsid w:val="00AA00D5"/>
    <w:rsid w:val="00AA02C0"/>
    <w:rsid w:val="00AA05A7"/>
    <w:rsid w:val="00AA0FAF"/>
    <w:rsid w:val="00AA1324"/>
    <w:rsid w:val="00AA1E23"/>
    <w:rsid w:val="00AA2045"/>
    <w:rsid w:val="00AA2FD5"/>
    <w:rsid w:val="00AA42AB"/>
    <w:rsid w:val="00AA4508"/>
    <w:rsid w:val="00AA593E"/>
    <w:rsid w:val="00AA64C4"/>
    <w:rsid w:val="00AA6963"/>
    <w:rsid w:val="00AA7EE0"/>
    <w:rsid w:val="00AB19DE"/>
    <w:rsid w:val="00AB1DEF"/>
    <w:rsid w:val="00AB2E2F"/>
    <w:rsid w:val="00AB3917"/>
    <w:rsid w:val="00AB48DA"/>
    <w:rsid w:val="00AB49ED"/>
    <w:rsid w:val="00AB4B3B"/>
    <w:rsid w:val="00AB591D"/>
    <w:rsid w:val="00AB6341"/>
    <w:rsid w:val="00AB6A44"/>
    <w:rsid w:val="00AB6EE6"/>
    <w:rsid w:val="00AB708B"/>
    <w:rsid w:val="00AC044C"/>
    <w:rsid w:val="00AC115E"/>
    <w:rsid w:val="00AC1215"/>
    <w:rsid w:val="00AC24F4"/>
    <w:rsid w:val="00AC2A89"/>
    <w:rsid w:val="00AC2B51"/>
    <w:rsid w:val="00AC30FC"/>
    <w:rsid w:val="00AC3196"/>
    <w:rsid w:val="00AC4C9E"/>
    <w:rsid w:val="00AC623C"/>
    <w:rsid w:val="00AD0425"/>
    <w:rsid w:val="00AD0AA6"/>
    <w:rsid w:val="00AD1C25"/>
    <w:rsid w:val="00AD3758"/>
    <w:rsid w:val="00AD3C73"/>
    <w:rsid w:val="00AD5760"/>
    <w:rsid w:val="00AD59A6"/>
    <w:rsid w:val="00AD5E96"/>
    <w:rsid w:val="00AD68C4"/>
    <w:rsid w:val="00AD7FEE"/>
    <w:rsid w:val="00AE13A6"/>
    <w:rsid w:val="00AE15F8"/>
    <w:rsid w:val="00AE19D8"/>
    <w:rsid w:val="00AE2421"/>
    <w:rsid w:val="00AE363D"/>
    <w:rsid w:val="00AE3C91"/>
    <w:rsid w:val="00AE46E2"/>
    <w:rsid w:val="00AE4A2E"/>
    <w:rsid w:val="00AE5DD2"/>
    <w:rsid w:val="00AE79E2"/>
    <w:rsid w:val="00AF081F"/>
    <w:rsid w:val="00AF0F45"/>
    <w:rsid w:val="00AF0F81"/>
    <w:rsid w:val="00AF169F"/>
    <w:rsid w:val="00AF16C3"/>
    <w:rsid w:val="00AF185D"/>
    <w:rsid w:val="00AF3DB9"/>
    <w:rsid w:val="00AF4093"/>
    <w:rsid w:val="00AF45DF"/>
    <w:rsid w:val="00AF5D49"/>
    <w:rsid w:val="00AF604E"/>
    <w:rsid w:val="00AF72EC"/>
    <w:rsid w:val="00AF774D"/>
    <w:rsid w:val="00AF7CD2"/>
    <w:rsid w:val="00B00177"/>
    <w:rsid w:val="00B0042D"/>
    <w:rsid w:val="00B0430C"/>
    <w:rsid w:val="00B047D2"/>
    <w:rsid w:val="00B0484B"/>
    <w:rsid w:val="00B052AD"/>
    <w:rsid w:val="00B062FF"/>
    <w:rsid w:val="00B07B9A"/>
    <w:rsid w:val="00B10585"/>
    <w:rsid w:val="00B1196F"/>
    <w:rsid w:val="00B120B9"/>
    <w:rsid w:val="00B1227B"/>
    <w:rsid w:val="00B12B30"/>
    <w:rsid w:val="00B13430"/>
    <w:rsid w:val="00B138C8"/>
    <w:rsid w:val="00B1398A"/>
    <w:rsid w:val="00B13AA4"/>
    <w:rsid w:val="00B14ADD"/>
    <w:rsid w:val="00B14C07"/>
    <w:rsid w:val="00B1549F"/>
    <w:rsid w:val="00B17420"/>
    <w:rsid w:val="00B175A9"/>
    <w:rsid w:val="00B2009E"/>
    <w:rsid w:val="00B20C9D"/>
    <w:rsid w:val="00B20E67"/>
    <w:rsid w:val="00B211EF"/>
    <w:rsid w:val="00B21DC8"/>
    <w:rsid w:val="00B22F47"/>
    <w:rsid w:val="00B23897"/>
    <w:rsid w:val="00B23BDA"/>
    <w:rsid w:val="00B2406B"/>
    <w:rsid w:val="00B2504D"/>
    <w:rsid w:val="00B2524C"/>
    <w:rsid w:val="00B2581B"/>
    <w:rsid w:val="00B264BA"/>
    <w:rsid w:val="00B26A66"/>
    <w:rsid w:val="00B26E25"/>
    <w:rsid w:val="00B2762D"/>
    <w:rsid w:val="00B2768D"/>
    <w:rsid w:val="00B27A68"/>
    <w:rsid w:val="00B320CF"/>
    <w:rsid w:val="00B3238A"/>
    <w:rsid w:val="00B32852"/>
    <w:rsid w:val="00B33708"/>
    <w:rsid w:val="00B35539"/>
    <w:rsid w:val="00B37030"/>
    <w:rsid w:val="00B3722F"/>
    <w:rsid w:val="00B37820"/>
    <w:rsid w:val="00B4028D"/>
    <w:rsid w:val="00B40D6C"/>
    <w:rsid w:val="00B41085"/>
    <w:rsid w:val="00B414BA"/>
    <w:rsid w:val="00B423A0"/>
    <w:rsid w:val="00B4437F"/>
    <w:rsid w:val="00B451AA"/>
    <w:rsid w:val="00B468DA"/>
    <w:rsid w:val="00B47579"/>
    <w:rsid w:val="00B47ABA"/>
    <w:rsid w:val="00B5062E"/>
    <w:rsid w:val="00B507D2"/>
    <w:rsid w:val="00B50AF3"/>
    <w:rsid w:val="00B51483"/>
    <w:rsid w:val="00B516F8"/>
    <w:rsid w:val="00B51C68"/>
    <w:rsid w:val="00B532AD"/>
    <w:rsid w:val="00B535A9"/>
    <w:rsid w:val="00B55236"/>
    <w:rsid w:val="00B55241"/>
    <w:rsid w:val="00B558A4"/>
    <w:rsid w:val="00B56115"/>
    <w:rsid w:val="00B564EE"/>
    <w:rsid w:val="00B56BC7"/>
    <w:rsid w:val="00B57368"/>
    <w:rsid w:val="00B60D3E"/>
    <w:rsid w:val="00B60EE9"/>
    <w:rsid w:val="00B62341"/>
    <w:rsid w:val="00B62891"/>
    <w:rsid w:val="00B6354E"/>
    <w:rsid w:val="00B63B39"/>
    <w:rsid w:val="00B641BC"/>
    <w:rsid w:val="00B64206"/>
    <w:rsid w:val="00B655E3"/>
    <w:rsid w:val="00B66012"/>
    <w:rsid w:val="00B66470"/>
    <w:rsid w:val="00B66AF5"/>
    <w:rsid w:val="00B66EA9"/>
    <w:rsid w:val="00B671CA"/>
    <w:rsid w:val="00B70023"/>
    <w:rsid w:val="00B701A0"/>
    <w:rsid w:val="00B70445"/>
    <w:rsid w:val="00B7129B"/>
    <w:rsid w:val="00B714F2"/>
    <w:rsid w:val="00B7175D"/>
    <w:rsid w:val="00B71776"/>
    <w:rsid w:val="00B71E9E"/>
    <w:rsid w:val="00B737F5"/>
    <w:rsid w:val="00B77939"/>
    <w:rsid w:val="00B77FD3"/>
    <w:rsid w:val="00B80061"/>
    <w:rsid w:val="00B80910"/>
    <w:rsid w:val="00B80CF1"/>
    <w:rsid w:val="00B81FFE"/>
    <w:rsid w:val="00B828C2"/>
    <w:rsid w:val="00B82B97"/>
    <w:rsid w:val="00B82DA2"/>
    <w:rsid w:val="00B833C4"/>
    <w:rsid w:val="00B838D5"/>
    <w:rsid w:val="00B847DF"/>
    <w:rsid w:val="00B85003"/>
    <w:rsid w:val="00B85335"/>
    <w:rsid w:val="00B85A4F"/>
    <w:rsid w:val="00B86B14"/>
    <w:rsid w:val="00B86DF6"/>
    <w:rsid w:val="00B871A3"/>
    <w:rsid w:val="00B8733E"/>
    <w:rsid w:val="00B87970"/>
    <w:rsid w:val="00B90A64"/>
    <w:rsid w:val="00B90AB4"/>
    <w:rsid w:val="00B90C69"/>
    <w:rsid w:val="00B90E88"/>
    <w:rsid w:val="00B91237"/>
    <w:rsid w:val="00B91BED"/>
    <w:rsid w:val="00B92144"/>
    <w:rsid w:val="00B9222E"/>
    <w:rsid w:val="00B9228A"/>
    <w:rsid w:val="00B93AF4"/>
    <w:rsid w:val="00B94F91"/>
    <w:rsid w:val="00B95670"/>
    <w:rsid w:val="00B9578A"/>
    <w:rsid w:val="00B95A44"/>
    <w:rsid w:val="00B964C8"/>
    <w:rsid w:val="00B9676C"/>
    <w:rsid w:val="00B977FE"/>
    <w:rsid w:val="00BA01A5"/>
    <w:rsid w:val="00BA08BD"/>
    <w:rsid w:val="00BA216D"/>
    <w:rsid w:val="00BA3B2E"/>
    <w:rsid w:val="00BA4AD8"/>
    <w:rsid w:val="00BA4F79"/>
    <w:rsid w:val="00BA5279"/>
    <w:rsid w:val="00BA5322"/>
    <w:rsid w:val="00BA6002"/>
    <w:rsid w:val="00BA68E8"/>
    <w:rsid w:val="00BA7CA7"/>
    <w:rsid w:val="00BB0ACA"/>
    <w:rsid w:val="00BB40FF"/>
    <w:rsid w:val="00BB42D7"/>
    <w:rsid w:val="00BB4C5B"/>
    <w:rsid w:val="00BB540E"/>
    <w:rsid w:val="00BB5545"/>
    <w:rsid w:val="00BB6017"/>
    <w:rsid w:val="00BB6177"/>
    <w:rsid w:val="00BB63CD"/>
    <w:rsid w:val="00BB64B5"/>
    <w:rsid w:val="00BB66DB"/>
    <w:rsid w:val="00BB6B5E"/>
    <w:rsid w:val="00BB79FD"/>
    <w:rsid w:val="00BC0A4A"/>
    <w:rsid w:val="00BC1E5B"/>
    <w:rsid w:val="00BC1F42"/>
    <w:rsid w:val="00BC1FAE"/>
    <w:rsid w:val="00BC2320"/>
    <w:rsid w:val="00BC292C"/>
    <w:rsid w:val="00BC3172"/>
    <w:rsid w:val="00BC3767"/>
    <w:rsid w:val="00BC4303"/>
    <w:rsid w:val="00BC4B35"/>
    <w:rsid w:val="00BC5051"/>
    <w:rsid w:val="00BC50C2"/>
    <w:rsid w:val="00BC61D4"/>
    <w:rsid w:val="00BC6508"/>
    <w:rsid w:val="00BC6721"/>
    <w:rsid w:val="00BC674D"/>
    <w:rsid w:val="00BC67A7"/>
    <w:rsid w:val="00BC6881"/>
    <w:rsid w:val="00BC6C48"/>
    <w:rsid w:val="00BC6D2C"/>
    <w:rsid w:val="00BC6EFF"/>
    <w:rsid w:val="00BC797F"/>
    <w:rsid w:val="00BC7B02"/>
    <w:rsid w:val="00BD0BF3"/>
    <w:rsid w:val="00BD1F23"/>
    <w:rsid w:val="00BD4181"/>
    <w:rsid w:val="00BD4217"/>
    <w:rsid w:val="00BD44FE"/>
    <w:rsid w:val="00BD45AF"/>
    <w:rsid w:val="00BD4DF7"/>
    <w:rsid w:val="00BD5115"/>
    <w:rsid w:val="00BD54B9"/>
    <w:rsid w:val="00BD6828"/>
    <w:rsid w:val="00BD7557"/>
    <w:rsid w:val="00BD7ACD"/>
    <w:rsid w:val="00BD7F5D"/>
    <w:rsid w:val="00BE189C"/>
    <w:rsid w:val="00BE24DE"/>
    <w:rsid w:val="00BE35BD"/>
    <w:rsid w:val="00BE3E6F"/>
    <w:rsid w:val="00BE486D"/>
    <w:rsid w:val="00BE5475"/>
    <w:rsid w:val="00BE54D6"/>
    <w:rsid w:val="00BE73B5"/>
    <w:rsid w:val="00BE7F48"/>
    <w:rsid w:val="00BF039F"/>
    <w:rsid w:val="00BF163B"/>
    <w:rsid w:val="00BF2AA4"/>
    <w:rsid w:val="00BF36A4"/>
    <w:rsid w:val="00BF3B2F"/>
    <w:rsid w:val="00BF3D8B"/>
    <w:rsid w:val="00BF4104"/>
    <w:rsid w:val="00BF531F"/>
    <w:rsid w:val="00BF5508"/>
    <w:rsid w:val="00BF57BC"/>
    <w:rsid w:val="00BF5BB0"/>
    <w:rsid w:val="00BF678B"/>
    <w:rsid w:val="00BF6B16"/>
    <w:rsid w:val="00BF7B50"/>
    <w:rsid w:val="00C0163C"/>
    <w:rsid w:val="00C01673"/>
    <w:rsid w:val="00C01DDD"/>
    <w:rsid w:val="00C022C0"/>
    <w:rsid w:val="00C024AA"/>
    <w:rsid w:val="00C02682"/>
    <w:rsid w:val="00C04361"/>
    <w:rsid w:val="00C050B3"/>
    <w:rsid w:val="00C05186"/>
    <w:rsid w:val="00C05607"/>
    <w:rsid w:val="00C057AA"/>
    <w:rsid w:val="00C05BA0"/>
    <w:rsid w:val="00C05C90"/>
    <w:rsid w:val="00C077A2"/>
    <w:rsid w:val="00C07F9B"/>
    <w:rsid w:val="00C07FE2"/>
    <w:rsid w:val="00C10137"/>
    <w:rsid w:val="00C10422"/>
    <w:rsid w:val="00C105A8"/>
    <w:rsid w:val="00C10A00"/>
    <w:rsid w:val="00C10D0A"/>
    <w:rsid w:val="00C10E24"/>
    <w:rsid w:val="00C12638"/>
    <w:rsid w:val="00C14B67"/>
    <w:rsid w:val="00C15706"/>
    <w:rsid w:val="00C158E3"/>
    <w:rsid w:val="00C16E26"/>
    <w:rsid w:val="00C17376"/>
    <w:rsid w:val="00C1751A"/>
    <w:rsid w:val="00C20720"/>
    <w:rsid w:val="00C212BC"/>
    <w:rsid w:val="00C22106"/>
    <w:rsid w:val="00C2256E"/>
    <w:rsid w:val="00C225D6"/>
    <w:rsid w:val="00C23116"/>
    <w:rsid w:val="00C246BE"/>
    <w:rsid w:val="00C260A9"/>
    <w:rsid w:val="00C2658F"/>
    <w:rsid w:val="00C27E69"/>
    <w:rsid w:val="00C33FC3"/>
    <w:rsid w:val="00C34429"/>
    <w:rsid w:val="00C347DF"/>
    <w:rsid w:val="00C348A4"/>
    <w:rsid w:val="00C34987"/>
    <w:rsid w:val="00C34B58"/>
    <w:rsid w:val="00C35221"/>
    <w:rsid w:val="00C36E51"/>
    <w:rsid w:val="00C375F0"/>
    <w:rsid w:val="00C40234"/>
    <w:rsid w:val="00C416ED"/>
    <w:rsid w:val="00C42291"/>
    <w:rsid w:val="00C42F50"/>
    <w:rsid w:val="00C438ED"/>
    <w:rsid w:val="00C43FCE"/>
    <w:rsid w:val="00C44274"/>
    <w:rsid w:val="00C44FEF"/>
    <w:rsid w:val="00C468F4"/>
    <w:rsid w:val="00C47F70"/>
    <w:rsid w:val="00C50E68"/>
    <w:rsid w:val="00C516CD"/>
    <w:rsid w:val="00C535B7"/>
    <w:rsid w:val="00C53973"/>
    <w:rsid w:val="00C543AF"/>
    <w:rsid w:val="00C548C3"/>
    <w:rsid w:val="00C549D8"/>
    <w:rsid w:val="00C54A21"/>
    <w:rsid w:val="00C5502F"/>
    <w:rsid w:val="00C5548A"/>
    <w:rsid w:val="00C55770"/>
    <w:rsid w:val="00C56038"/>
    <w:rsid w:val="00C566C1"/>
    <w:rsid w:val="00C577D1"/>
    <w:rsid w:val="00C57E91"/>
    <w:rsid w:val="00C60AC3"/>
    <w:rsid w:val="00C6129A"/>
    <w:rsid w:val="00C61D60"/>
    <w:rsid w:val="00C62431"/>
    <w:rsid w:val="00C637E5"/>
    <w:rsid w:val="00C63E25"/>
    <w:rsid w:val="00C648C3"/>
    <w:rsid w:val="00C64BEE"/>
    <w:rsid w:val="00C65B42"/>
    <w:rsid w:val="00C66042"/>
    <w:rsid w:val="00C66772"/>
    <w:rsid w:val="00C67758"/>
    <w:rsid w:val="00C708D5"/>
    <w:rsid w:val="00C70F1D"/>
    <w:rsid w:val="00C715DA"/>
    <w:rsid w:val="00C71F42"/>
    <w:rsid w:val="00C72D06"/>
    <w:rsid w:val="00C7417A"/>
    <w:rsid w:val="00C74C6A"/>
    <w:rsid w:val="00C74F0B"/>
    <w:rsid w:val="00C7518C"/>
    <w:rsid w:val="00C75224"/>
    <w:rsid w:val="00C7623B"/>
    <w:rsid w:val="00C774CA"/>
    <w:rsid w:val="00C77874"/>
    <w:rsid w:val="00C80929"/>
    <w:rsid w:val="00C81DC4"/>
    <w:rsid w:val="00C83ECC"/>
    <w:rsid w:val="00C843A8"/>
    <w:rsid w:val="00C8448C"/>
    <w:rsid w:val="00C85AB1"/>
    <w:rsid w:val="00C85D18"/>
    <w:rsid w:val="00C903A0"/>
    <w:rsid w:val="00C90774"/>
    <w:rsid w:val="00C909C0"/>
    <w:rsid w:val="00C910B3"/>
    <w:rsid w:val="00C912AE"/>
    <w:rsid w:val="00C91506"/>
    <w:rsid w:val="00C9168C"/>
    <w:rsid w:val="00C91978"/>
    <w:rsid w:val="00C91BAF"/>
    <w:rsid w:val="00C92226"/>
    <w:rsid w:val="00C92598"/>
    <w:rsid w:val="00C93A81"/>
    <w:rsid w:val="00C9454E"/>
    <w:rsid w:val="00C94794"/>
    <w:rsid w:val="00C947B1"/>
    <w:rsid w:val="00C94B8B"/>
    <w:rsid w:val="00C94F68"/>
    <w:rsid w:val="00C95500"/>
    <w:rsid w:val="00C9647D"/>
    <w:rsid w:val="00C96BC8"/>
    <w:rsid w:val="00C97F53"/>
    <w:rsid w:val="00CA0129"/>
    <w:rsid w:val="00CA0AAB"/>
    <w:rsid w:val="00CA1B23"/>
    <w:rsid w:val="00CA224C"/>
    <w:rsid w:val="00CA2368"/>
    <w:rsid w:val="00CA26D7"/>
    <w:rsid w:val="00CA2807"/>
    <w:rsid w:val="00CA3441"/>
    <w:rsid w:val="00CA3564"/>
    <w:rsid w:val="00CA3A58"/>
    <w:rsid w:val="00CA4D5B"/>
    <w:rsid w:val="00CA7047"/>
    <w:rsid w:val="00CA7D67"/>
    <w:rsid w:val="00CB10D0"/>
    <w:rsid w:val="00CB1791"/>
    <w:rsid w:val="00CB1CA3"/>
    <w:rsid w:val="00CB2130"/>
    <w:rsid w:val="00CB299B"/>
    <w:rsid w:val="00CB321A"/>
    <w:rsid w:val="00CB3C60"/>
    <w:rsid w:val="00CB4A62"/>
    <w:rsid w:val="00CB4A7E"/>
    <w:rsid w:val="00CB7353"/>
    <w:rsid w:val="00CC2727"/>
    <w:rsid w:val="00CC3400"/>
    <w:rsid w:val="00CC34FE"/>
    <w:rsid w:val="00CC411D"/>
    <w:rsid w:val="00CC4DA9"/>
    <w:rsid w:val="00CC50B8"/>
    <w:rsid w:val="00CC65B0"/>
    <w:rsid w:val="00CC77B2"/>
    <w:rsid w:val="00CD031D"/>
    <w:rsid w:val="00CD450E"/>
    <w:rsid w:val="00CD4D2C"/>
    <w:rsid w:val="00CD4EA1"/>
    <w:rsid w:val="00CD5215"/>
    <w:rsid w:val="00CD593C"/>
    <w:rsid w:val="00CD6EB3"/>
    <w:rsid w:val="00CD7953"/>
    <w:rsid w:val="00CE0475"/>
    <w:rsid w:val="00CE19F6"/>
    <w:rsid w:val="00CE2D44"/>
    <w:rsid w:val="00CE4588"/>
    <w:rsid w:val="00CE465B"/>
    <w:rsid w:val="00CE47FB"/>
    <w:rsid w:val="00CE504D"/>
    <w:rsid w:val="00CE5884"/>
    <w:rsid w:val="00CE5CC5"/>
    <w:rsid w:val="00CE611E"/>
    <w:rsid w:val="00CE6A3B"/>
    <w:rsid w:val="00CE6F22"/>
    <w:rsid w:val="00CE7059"/>
    <w:rsid w:val="00CE7126"/>
    <w:rsid w:val="00CE71C7"/>
    <w:rsid w:val="00CE7C71"/>
    <w:rsid w:val="00CE7E94"/>
    <w:rsid w:val="00CF04E9"/>
    <w:rsid w:val="00CF1560"/>
    <w:rsid w:val="00CF2887"/>
    <w:rsid w:val="00CF31DB"/>
    <w:rsid w:val="00CF3828"/>
    <w:rsid w:val="00CF4E4B"/>
    <w:rsid w:val="00CF5C5A"/>
    <w:rsid w:val="00CF5CC1"/>
    <w:rsid w:val="00CF79E2"/>
    <w:rsid w:val="00D00701"/>
    <w:rsid w:val="00D017A1"/>
    <w:rsid w:val="00D01C5A"/>
    <w:rsid w:val="00D01EC5"/>
    <w:rsid w:val="00D03D94"/>
    <w:rsid w:val="00D03E7D"/>
    <w:rsid w:val="00D04D50"/>
    <w:rsid w:val="00D05265"/>
    <w:rsid w:val="00D06D9B"/>
    <w:rsid w:val="00D07110"/>
    <w:rsid w:val="00D07C1C"/>
    <w:rsid w:val="00D1041F"/>
    <w:rsid w:val="00D10569"/>
    <w:rsid w:val="00D10744"/>
    <w:rsid w:val="00D10B85"/>
    <w:rsid w:val="00D10F2B"/>
    <w:rsid w:val="00D11AAD"/>
    <w:rsid w:val="00D126AF"/>
    <w:rsid w:val="00D138EE"/>
    <w:rsid w:val="00D1492C"/>
    <w:rsid w:val="00D14A9A"/>
    <w:rsid w:val="00D16C34"/>
    <w:rsid w:val="00D16DD8"/>
    <w:rsid w:val="00D17700"/>
    <w:rsid w:val="00D1770F"/>
    <w:rsid w:val="00D17859"/>
    <w:rsid w:val="00D17F85"/>
    <w:rsid w:val="00D203EC"/>
    <w:rsid w:val="00D20F00"/>
    <w:rsid w:val="00D2331D"/>
    <w:rsid w:val="00D24773"/>
    <w:rsid w:val="00D2666A"/>
    <w:rsid w:val="00D26BB2"/>
    <w:rsid w:val="00D26C54"/>
    <w:rsid w:val="00D2781A"/>
    <w:rsid w:val="00D300E8"/>
    <w:rsid w:val="00D31462"/>
    <w:rsid w:val="00D32818"/>
    <w:rsid w:val="00D32EC8"/>
    <w:rsid w:val="00D364C3"/>
    <w:rsid w:val="00D36E96"/>
    <w:rsid w:val="00D36F56"/>
    <w:rsid w:val="00D372FD"/>
    <w:rsid w:val="00D40582"/>
    <w:rsid w:val="00D40A0D"/>
    <w:rsid w:val="00D410B4"/>
    <w:rsid w:val="00D428DB"/>
    <w:rsid w:val="00D449BF"/>
    <w:rsid w:val="00D44D0F"/>
    <w:rsid w:val="00D44D40"/>
    <w:rsid w:val="00D456F9"/>
    <w:rsid w:val="00D45E5B"/>
    <w:rsid w:val="00D469B5"/>
    <w:rsid w:val="00D46BB2"/>
    <w:rsid w:val="00D46DDB"/>
    <w:rsid w:val="00D47096"/>
    <w:rsid w:val="00D47BF4"/>
    <w:rsid w:val="00D5399D"/>
    <w:rsid w:val="00D53E04"/>
    <w:rsid w:val="00D5520C"/>
    <w:rsid w:val="00D5604E"/>
    <w:rsid w:val="00D56BA2"/>
    <w:rsid w:val="00D572DB"/>
    <w:rsid w:val="00D578DA"/>
    <w:rsid w:val="00D57C82"/>
    <w:rsid w:val="00D57DB9"/>
    <w:rsid w:val="00D600C2"/>
    <w:rsid w:val="00D608F5"/>
    <w:rsid w:val="00D60BD4"/>
    <w:rsid w:val="00D61101"/>
    <w:rsid w:val="00D61A5D"/>
    <w:rsid w:val="00D62456"/>
    <w:rsid w:val="00D627E2"/>
    <w:rsid w:val="00D62A37"/>
    <w:rsid w:val="00D62FBA"/>
    <w:rsid w:val="00D63D98"/>
    <w:rsid w:val="00D6544E"/>
    <w:rsid w:val="00D65EF9"/>
    <w:rsid w:val="00D66BC9"/>
    <w:rsid w:val="00D66DDA"/>
    <w:rsid w:val="00D676E7"/>
    <w:rsid w:val="00D67BF0"/>
    <w:rsid w:val="00D70624"/>
    <w:rsid w:val="00D706B5"/>
    <w:rsid w:val="00D70EE8"/>
    <w:rsid w:val="00D73369"/>
    <w:rsid w:val="00D73848"/>
    <w:rsid w:val="00D73C25"/>
    <w:rsid w:val="00D74476"/>
    <w:rsid w:val="00D748BE"/>
    <w:rsid w:val="00D7567F"/>
    <w:rsid w:val="00D756DC"/>
    <w:rsid w:val="00D763AC"/>
    <w:rsid w:val="00D76BCD"/>
    <w:rsid w:val="00D77721"/>
    <w:rsid w:val="00D80237"/>
    <w:rsid w:val="00D80AE3"/>
    <w:rsid w:val="00D81201"/>
    <w:rsid w:val="00D81BF9"/>
    <w:rsid w:val="00D82295"/>
    <w:rsid w:val="00D828AB"/>
    <w:rsid w:val="00D8305F"/>
    <w:rsid w:val="00D834A6"/>
    <w:rsid w:val="00D842C6"/>
    <w:rsid w:val="00D850B3"/>
    <w:rsid w:val="00D855DF"/>
    <w:rsid w:val="00D857DF"/>
    <w:rsid w:val="00D864C2"/>
    <w:rsid w:val="00D9110C"/>
    <w:rsid w:val="00D91D15"/>
    <w:rsid w:val="00D92291"/>
    <w:rsid w:val="00D93D10"/>
    <w:rsid w:val="00D93E5E"/>
    <w:rsid w:val="00D94FB7"/>
    <w:rsid w:val="00D956E4"/>
    <w:rsid w:val="00D9607A"/>
    <w:rsid w:val="00D974EF"/>
    <w:rsid w:val="00D97EEA"/>
    <w:rsid w:val="00DA092F"/>
    <w:rsid w:val="00DA0C1F"/>
    <w:rsid w:val="00DA1479"/>
    <w:rsid w:val="00DA2D81"/>
    <w:rsid w:val="00DA3600"/>
    <w:rsid w:val="00DA384D"/>
    <w:rsid w:val="00DA38F8"/>
    <w:rsid w:val="00DA6B09"/>
    <w:rsid w:val="00DB095E"/>
    <w:rsid w:val="00DB1A0B"/>
    <w:rsid w:val="00DB1AAB"/>
    <w:rsid w:val="00DB1C17"/>
    <w:rsid w:val="00DB1DF2"/>
    <w:rsid w:val="00DB2BDE"/>
    <w:rsid w:val="00DB4D5B"/>
    <w:rsid w:val="00DB6ABF"/>
    <w:rsid w:val="00DB6B79"/>
    <w:rsid w:val="00DB78D3"/>
    <w:rsid w:val="00DC020B"/>
    <w:rsid w:val="00DC0C42"/>
    <w:rsid w:val="00DC0D6E"/>
    <w:rsid w:val="00DC153B"/>
    <w:rsid w:val="00DC169E"/>
    <w:rsid w:val="00DC2636"/>
    <w:rsid w:val="00DC26F8"/>
    <w:rsid w:val="00DC360E"/>
    <w:rsid w:val="00DC41BC"/>
    <w:rsid w:val="00DC6642"/>
    <w:rsid w:val="00DC6EA7"/>
    <w:rsid w:val="00DC7D28"/>
    <w:rsid w:val="00DD034F"/>
    <w:rsid w:val="00DD0C91"/>
    <w:rsid w:val="00DD1058"/>
    <w:rsid w:val="00DD2395"/>
    <w:rsid w:val="00DD2588"/>
    <w:rsid w:val="00DD270B"/>
    <w:rsid w:val="00DD2FC2"/>
    <w:rsid w:val="00DD334B"/>
    <w:rsid w:val="00DD3436"/>
    <w:rsid w:val="00DD3AB9"/>
    <w:rsid w:val="00DD4EBF"/>
    <w:rsid w:val="00DD5209"/>
    <w:rsid w:val="00DD61D9"/>
    <w:rsid w:val="00DD66B3"/>
    <w:rsid w:val="00DD6A83"/>
    <w:rsid w:val="00DD6B7C"/>
    <w:rsid w:val="00DD6D46"/>
    <w:rsid w:val="00DE03FC"/>
    <w:rsid w:val="00DE0527"/>
    <w:rsid w:val="00DE1C8D"/>
    <w:rsid w:val="00DE2271"/>
    <w:rsid w:val="00DE25A4"/>
    <w:rsid w:val="00DE26DE"/>
    <w:rsid w:val="00DE309C"/>
    <w:rsid w:val="00DE429B"/>
    <w:rsid w:val="00DE43FA"/>
    <w:rsid w:val="00DE7240"/>
    <w:rsid w:val="00DF0192"/>
    <w:rsid w:val="00DF01A8"/>
    <w:rsid w:val="00DF05AF"/>
    <w:rsid w:val="00DF1781"/>
    <w:rsid w:val="00DF1E55"/>
    <w:rsid w:val="00DF41C7"/>
    <w:rsid w:val="00DF47FC"/>
    <w:rsid w:val="00DF5245"/>
    <w:rsid w:val="00DF5313"/>
    <w:rsid w:val="00DF5B9A"/>
    <w:rsid w:val="00DF5D3D"/>
    <w:rsid w:val="00E00C8E"/>
    <w:rsid w:val="00E026C6"/>
    <w:rsid w:val="00E036AC"/>
    <w:rsid w:val="00E05240"/>
    <w:rsid w:val="00E05260"/>
    <w:rsid w:val="00E060D7"/>
    <w:rsid w:val="00E0638A"/>
    <w:rsid w:val="00E07782"/>
    <w:rsid w:val="00E07ABB"/>
    <w:rsid w:val="00E10024"/>
    <w:rsid w:val="00E10F41"/>
    <w:rsid w:val="00E11F5B"/>
    <w:rsid w:val="00E122DD"/>
    <w:rsid w:val="00E1288E"/>
    <w:rsid w:val="00E13C4E"/>
    <w:rsid w:val="00E14B35"/>
    <w:rsid w:val="00E14DA7"/>
    <w:rsid w:val="00E15200"/>
    <w:rsid w:val="00E166AB"/>
    <w:rsid w:val="00E177CC"/>
    <w:rsid w:val="00E204A3"/>
    <w:rsid w:val="00E215B0"/>
    <w:rsid w:val="00E21BB1"/>
    <w:rsid w:val="00E21E2B"/>
    <w:rsid w:val="00E223B9"/>
    <w:rsid w:val="00E2413A"/>
    <w:rsid w:val="00E25228"/>
    <w:rsid w:val="00E261AF"/>
    <w:rsid w:val="00E26D3F"/>
    <w:rsid w:val="00E27A52"/>
    <w:rsid w:val="00E27D93"/>
    <w:rsid w:val="00E303CF"/>
    <w:rsid w:val="00E305F5"/>
    <w:rsid w:val="00E308F7"/>
    <w:rsid w:val="00E30C1B"/>
    <w:rsid w:val="00E324B3"/>
    <w:rsid w:val="00E328AF"/>
    <w:rsid w:val="00E32DCA"/>
    <w:rsid w:val="00E33B90"/>
    <w:rsid w:val="00E33DE1"/>
    <w:rsid w:val="00E34DCC"/>
    <w:rsid w:val="00E35ED5"/>
    <w:rsid w:val="00E37CE2"/>
    <w:rsid w:val="00E412F4"/>
    <w:rsid w:val="00E414A4"/>
    <w:rsid w:val="00E443CF"/>
    <w:rsid w:val="00E449D5"/>
    <w:rsid w:val="00E4529A"/>
    <w:rsid w:val="00E45EA1"/>
    <w:rsid w:val="00E46280"/>
    <w:rsid w:val="00E501A5"/>
    <w:rsid w:val="00E50B63"/>
    <w:rsid w:val="00E50F12"/>
    <w:rsid w:val="00E512CB"/>
    <w:rsid w:val="00E51C63"/>
    <w:rsid w:val="00E52EAB"/>
    <w:rsid w:val="00E53111"/>
    <w:rsid w:val="00E538EE"/>
    <w:rsid w:val="00E55579"/>
    <w:rsid w:val="00E55B9A"/>
    <w:rsid w:val="00E55FFF"/>
    <w:rsid w:val="00E60422"/>
    <w:rsid w:val="00E60BB5"/>
    <w:rsid w:val="00E622CD"/>
    <w:rsid w:val="00E64393"/>
    <w:rsid w:val="00E65C12"/>
    <w:rsid w:val="00E661F7"/>
    <w:rsid w:val="00E6624C"/>
    <w:rsid w:val="00E6638D"/>
    <w:rsid w:val="00E703D7"/>
    <w:rsid w:val="00E70931"/>
    <w:rsid w:val="00E716EE"/>
    <w:rsid w:val="00E72100"/>
    <w:rsid w:val="00E72EE2"/>
    <w:rsid w:val="00E73165"/>
    <w:rsid w:val="00E735A2"/>
    <w:rsid w:val="00E742E5"/>
    <w:rsid w:val="00E7459E"/>
    <w:rsid w:val="00E74D6A"/>
    <w:rsid w:val="00E76895"/>
    <w:rsid w:val="00E769DF"/>
    <w:rsid w:val="00E76A38"/>
    <w:rsid w:val="00E81540"/>
    <w:rsid w:val="00E81B2F"/>
    <w:rsid w:val="00E826D0"/>
    <w:rsid w:val="00E83A7A"/>
    <w:rsid w:val="00E848BA"/>
    <w:rsid w:val="00E84976"/>
    <w:rsid w:val="00E84B1C"/>
    <w:rsid w:val="00E8508F"/>
    <w:rsid w:val="00E85E26"/>
    <w:rsid w:val="00E86B89"/>
    <w:rsid w:val="00E87083"/>
    <w:rsid w:val="00E87212"/>
    <w:rsid w:val="00E878D9"/>
    <w:rsid w:val="00E87DBC"/>
    <w:rsid w:val="00E90D20"/>
    <w:rsid w:val="00E919C0"/>
    <w:rsid w:val="00E9254F"/>
    <w:rsid w:val="00E925FD"/>
    <w:rsid w:val="00E9260E"/>
    <w:rsid w:val="00E9296E"/>
    <w:rsid w:val="00E937EA"/>
    <w:rsid w:val="00E9400A"/>
    <w:rsid w:val="00E959D6"/>
    <w:rsid w:val="00E97295"/>
    <w:rsid w:val="00E9780D"/>
    <w:rsid w:val="00E97E3A"/>
    <w:rsid w:val="00EA0131"/>
    <w:rsid w:val="00EA0C2A"/>
    <w:rsid w:val="00EA1352"/>
    <w:rsid w:val="00EA16EA"/>
    <w:rsid w:val="00EA2449"/>
    <w:rsid w:val="00EA2D49"/>
    <w:rsid w:val="00EA349E"/>
    <w:rsid w:val="00EA42CC"/>
    <w:rsid w:val="00EA4576"/>
    <w:rsid w:val="00EA556A"/>
    <w:rsid w:val="00EA62AA"/>
    <w:rsid w:val="00EA6499"/>
    <w:rsid w:val="00EA78C7"/>
    <w:rsid w:val="00EA7F6C"/>
    <w:rsid w:val="00EB0BE6"/>
    <w:rsid w:val="00EB39EE"/>
    <w:rsid w:val="00EB42D1"/>
    <w:rsid w:val="00EB5148"/>
    <w:rsid w:val="00EB6156"/>
    <w:rsid w:val="00EB65E8"/>
    <w:rsid w:val="00EB66BC"/>
    <w:rsid w:val="00EB6D51"/>
    <w:rsid w:val="00EB71EC"/>
    <w:rsid w:val="00EB7769"/>
    <w:rsid w:val="00EC0CCC"/>
    <w:rsid w:val="00EC0EC6"/>
    <w:rsid w:val="00EC12FA"/>
    <w:rsid w:val="00EC1A39"/>
    <w:rsid w:val="00EC1D59"/>
    <w:rsid w:val="00EC2633"/>
    <w:rsid w:val="00EC2819"/>
    <w:rsid w:val="00EC29B1"/>
    <w:rsid w:val="00EC3790"/>
    <w:rsid w:val="00EC475C"/>
    <w:rsid w:val="00EC4EE7"/>
    <w:rsid w:val="00EC4F88"/>
    <w:rsid w:val="00EC5496"/>
    <w:rsid w:val="00EC572D"/>
    <w:rsid w:val="00EC5879"/>
    <w:rsid w:val="00EC5CA1"/>
    <w:rsid w:val="00EC665E"/>
    <w:rsid w:val="00EC6988"/>
    <w:rsid w:val="00EC71E9"/>
    <w:rsid w:val="00EC7B82"/>
    <w:rsid w:val="00EC7F0E"/>
    <w:rsid w:val="00ED0F9B"/>
    <w:rsid w:val="00ED1408"/>
    <w:rsid w:val="00ED1816"/>
    <w:rsid w:val="00ED4131"/>
    <w:rsid w:val="00ED4642"/>
    <w:rsid w:val="00ED4F93"/>
    <w:rsid w:val="00ED5210"/>
    <w:rsid w:val="00ED56A2"/>
    <w:rsid w:val="00ED5E92"/>
    <w:rsid w:val="00ED6154"/>
    <w:rsid w:val="00ED6C35"/>
    <w:rsid w:val="00ED7974"/>
    <w:rsid w:val="00ED7A33"/>
    <w:rsid w:val="00ED7F53"/>
    <w:rsid w:val="00EE3406"/>
    <w:rsid w:val="00EE4375"/>
    <w:rsid w:val="00EE540C"/>
    <w:rsid w:val="00EE6C88"/>
    <w:rsid w:val="00EE6E25"/>
    <w:rsid w:val="00EE72F5"/>
    <w:rsid w:val="00EE733A"/>
    <w:rsid w:val="00EF0841"/>
    <w:rsid w:val="00EF102F"/>
    <w:rsid w:val="00EF1355"/>
    <w:rsid w:val="00EF1377"/>
    <w:rsid w:val="00EF198F"/>
    <w:rsid w:val="00EF1B96"/>
    <w:rsid w:val="00EF2292"/>
    <w:rsid w:val="00EF243C"/>
    <w:rsid w:val="00EF383D"/>
    <w:rsid w:val="00EF519E"/>
    <w:rsid w:val="00EF5A0E"/>
    <w:rsid w:val="00EF618C"/>
    <w:rsid w:val="00EF6A9B"/>
    <w:rsid w:val="00F0087A"/>
    <w:rsid w:val="00F01DF8"/>
    <w:rsid w:val="00F01FD3"/>
    <w:rsid w:val="00F02545"/>
    <w:rsid w:val="00F026C3"/>
    <w:rsid w:val="00F04211"/>
    <w:rsid w:val="00F04447"/>
    <w:rsid w:val="00F046EA"/>
    <w:rsid w:val="00F04995"/>
    <w:rsid w:val="00F049C7"/>
    <w:rsid w:val="00F05344"/>
    <w:rsid w:val="00F0580E"/>
    <w:rsid w:val="00F05C43"/>
    <w:rsid w:val="00F069AB"/>
    <w:rsid w:val="00F06CF6"/>
    <w:rsid w:val="00F077B6"/>
    <w:rsid w:val="00F10424"/>
    <w:rsid w:val="00F10EA0"/>
    <w:rsid w:val="00F124A9"/>
    <w:rsid w:val="00F14318"/>
    <w:rsid w:val="00F14FEC"/>
    <w:rsid w:val="00F15556"/>
    <w:rsid w:val="00F163AC"/>
    <w:rsid w:val="00F17170"/>
    <w:rsid w:val="00F172D5"/>
    <w:rsid w:val="00F177A1"/>
    <w:rsid w:val="00F2037C"/>
    <w:rsid w:val="00F227EB"/>
    <w:rsid w:val="00F23589"/>
    <w:rsid w:val="00F23786"/>
    <w:rsid w:val="00F23996"/>
    <w:rsid w:val="00F239B8"/>
    <w:rsid w:val="00F23DBB"/>
    <w:rsid w:val="00F2408E"/>
    <w:rsid w:val="00F242C9"/>
    <w:rsid w:val="00F2443C"/>
    <w:rsid w:val="00F245F4"/>
    <w:rsid w:val="00F26C45"/>
    <w:rsid w:val="00F26E2A"/>
    <w:rsid w:val="00F26E87"/>
    <w:rsid w:val="00F27499"/>
    <w:rsid w:val="00F30F20"/>
    <w:rsid w:val="00F30F2D"/>
    <w:rsid w:val="00F312E3"/>
    <w:rsid w:val="00F31AA0"/>
    <w:rsid w:val="00F3233B"/>
    <w:rsid w:val="00F32961"/>
    <w:rsid w:val="00F33032"/>
    <w:rsid w:val="00F3338C"/>
    <w:rsid w:val="00F33901"/>
    <w:rsid w:val="00F34522"/>
    <w:rsid w:val="00F347CC"/>
    <w:rsid w:val="00F35733"/>
    <w:rsid w:val="00F35C81"/>
    <w:rsid w:val="00F3718A"/>
    <w:rsid w:val="00F37675"/>
    <w:rsid w:val="00F37BB6"/>
    <w:rsid w:val="00F40F09"/>
    <w:rsid w:val="00F41349"/>
    <w:rsid w:val="00F415B7"/>
    <w:rsid w:val="00F42214"/>
    <w:rsid w:val="00F42B72"/>
    <w:rsid w:val="00F433C7"/>
    <w:rsid w:val="00F4397D"/>
    <w:rsid w:val="00F45E62"/>
    <w:rsid w:val="00F460EA"/>
    <w:rsid w:val="00F475DF"/>
    <w:rsid w:val="00F5085A"/>
    <w:rsid w:val="00F50D65"/>
    <w:rsid w:val="00F52030"/>
    <w:rsid w:val="00F52797"/>
    <w:rsid w:val="00F53BF4"/>
    <w:rsid w:val="00F54513"/>
    <w:rsid w:val="00F549BC"/>
    <w:rsid w:val="00F54FC4"/>
    <w:rsid w:val="00F54FD8"/>
    <w:rsid w:val="00F55CAD"/>
    <w:rsid w:val="00F5670A"/>
    <w:rsid w:val="00F56724"/>
    <w:rsid w:val="00F61210"/>
    <w:rsid w:val="00F6139D"/>
    <w:rsid w:val="00F634C5"/>
    <w:rsid w:val="00F63FDB"/>
    <w:rsid w:val="00F65003"/>
    <w:rsid w:val="00F662D4"/>
    <w:rsid w:val="00F66A30"/>
    <w:rsid w:val="00F66D95"/>
    <w:rsid w:val="00F6776A"/>
    <w:rsid w:val="00F67894"/>
    <w:rsid w:val="00F7062F"/>
    <w:rsid w:val="00F71A73"/>
    <w:rsid w:val="00F71C5B"/>
    <w:rsid w:val="00F72831"/>
    <w:rsid w:val="00F72FEA"/>
    <w:rsid w:val="00F73942"/>
    <w:rsid w:val="00F74BF4"/>
    <w:rsid w:val="00F74DBB"/>
    <w:rsid w:val="00F756E7"/>
    <w:rsid w:val="00F75875"/>
    <w:rsid w:val="00F76957"/>
    <w:rsid w:val="00F77026"/>
    <w:rsid w:val="00F771BA"/>
    <w:rsid w:val="00F8060D"/>
    <w:rsid w:val="00F8107D"/>
    <w:rsid w:val="00F83730"/>
    <w:rsid w:val="00F84172"/>
    <w:rsid w:val="00F84676"/>
    <w:rsid w:val="00F84C53"/>
    <w:rsid w:val="00F84CFE"/>
    <w:rsid w:val="00F85684"/>
    <w:rsid w:val="00F85695"/>
    <w:rsid w:val="00F857EB"/>
    <w:rsid w:val="00F85942"/>
    <w:rsid w:val="00F85D2B"/>
    <w:rsid w:val="00F8607F"/>
    <w:rsid w:val="00F8646E"/>
    <w:rsid w:val="00F864FE"/>
    <w:rsid w:val="00F901B0"/>
    <w:rsid w:val="00F90E66"/>
    <w:rsid w:val="00F91E68"/>
    <w:rsid w:val="00F92229"/>
    <w:rsid w:val="00F93DB6"/>
    <w:rsid w:val="00F93EC9"/>
    <w:rsid w:val="00F93F34"/>
    <w:rsid w:val="00F93F4B"/>
    <w:rsid w:val="00F95835"/>
    <w:rsid w:val="00F95D23"/>
    <w:rsid w:val="00F97409"/>
    <w:rsid w:val="00F979A1"/>
    <w:rsid w:val="00F97E1C"/>
    <w:rsid w:val="00FA0BA3"/>
    <w:rsid w:val="00FA112E"/>
    <w:rsid w:val="00FA1C55"/>
    <w:rsid w:val="00FA2144"/>
    <w:rsid w:val="00FA3C8A"/>
    <w:rsid w:val="00FA465E"/>
    <w:rsid w:val="00FA4A1C"/>
    <w:rsid w:val="00FA5E35"/>
    <w:rsid w:val="00FA6360"/>
    <w:rsid w:val="00FA7CCA"/>
    <w:rsid w:val="00FB214F"/>
    <w:rsid w:val="00FB266C"/>
    <w:rsid w:val="00FB4A93"/>
    <w:rsid w:val="00FB4C3A"/>
    <w:rsid w:val="00FB5D8F"/>
    <w:rsid w:val="00FC01BD"/>
    <w:rsid w:val="00FC09DF"/>
    <w:rsid w:val="00FC10DB"/>
    <w:rsid w:val="00FC1D06"/>
    <w:rsid w:val="00FC1D2A"/>
    <w:rsid w:val="00FC2A32"/>
    <w:rsid w:val="00FC33C4"/>
    <w:rsid w:val="00FC3557"/>
    <w:rsid w:val="00FC39AC"/>
    <w:rsid w:val="00FC5143"/>
    <w:rsid w:val="00FC692B"/>
    <w:rsid w:val="00FC7E9A"/>
    <w:rsid w:val="00FD0136"/>
    <w:rsid w:val="00FD170F"/>
    <w:rsid w:val="00FD25FD"/>
    <w:rsid w:val="00FD2FC1"/>
    <w:rsid w:val="00FD482D"/>
    <w:rsid w:val="00FD4859"/>
    <w:rsid w:val="00FD558E"/>
    <w:rsid w:val="00FD62E3"/>
    <w:rsid w:val="00FD63EA"/>
    <w:rsid w:val="00FD70F3"/>
    <w:rsid w:val="00FE0603"/>
    <w:rsid w:val="00FE10B7"/>
    <w:rsid w:val="00FE15C9"/>
    <w:rsid w:val="00FE1BED"/>
    <w:rsid w:val="00FE200A"/>
    <w:rsid w:val="00FE21D1"/>
    <w:rsid w:val="00FE30FE"/>
    <w:rsid w:val="00FE3F47"/>
    <w:rsid w:val="00FE41B2"/>
    <w:rsid w:val="00FE5156"/>
    <w:rsid w:val="00FF0743"/>
    <w:rsid w:val="00FF0E65"/>
    <w:rsid w:val="00FF0F85"/>
    <w:rsid w:val="00FF1278"/>
    <w:rsid w:val="00FF1719"/>
    <w:rsid w:val="00FF18DF"/>
    <w:rsid w:val="00FF1B49"/>
    <w:rsid w:val="00FF2958"/>
    <w:rsid w:val="00FF3247"/>
    <w:rsid w:val="00FF3D89"/>
    <w:rsid w:val="00FF5E83"/>
    <w:rsid w:val="00FF642C"/>
    <w:rsid w:val="00FF7E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1BF9"/>
    <w:pPr>
      <w:widowControl w:val="0"/>
      <w:suppressAutoHyphens/>
    </w:pPr>
    <w:rPr>
      <w:rFonts w:eastAsia="Lucida Sans Unicode"/>
      <w:sz w:val="24"/>
      <w:szCs w:val="24"/>
    </w:rPr>
  </w:style>
  <w:style w:type="paragraph" w:styleId="Nagwek1">
    <w:name w:val="heading 1"/>
    <w:basedOn w:val="Normalny"/>
    <w:next w:val="Normalny"/>
    <w:qFormat/>
    <w:rsid w:val="00D81BF9"/>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autoRedefine/>
    <w:qFormat/>
    <w:rsid w:val="00653C66"/>
    <w:pPr>
      <w:keepNext/>
      <w:widowControl/>
      <w:tabs>
        <w:tab w:val="num" w:pos="0"/>
      </w:tabs>
      <w:suppressAutoHyphens w:val="0"/>
      <w:outlineLvl w:val="1"/>
    </w:pPr>
    <w:rPr>
      <w:rFonts w:ascii="Verdana" w:eastAsia="Times New Roman" w:hAnsi="Verdana"/>
      <w:b/>
      <w:bCs/>
      <w:iCs/>
      <w:sz w:val="20"/>
      <w:szCs w:val="20"/>
    </w:rPr>
  </w:style>
  <w:style w:type="paragraph" w:styleId="Nagwek3">
    <w:name w:val="heading 3"/>
    <w:basedOn w:val="Normalny"/>
    <w:next w:val="Normalny"/>
    <w:qFormat/>
    <w:rsid w:val="00D81BF9"/>
    <w:pPr>
      <w:keepNext/>
      <w:widowControl/>
      <w:tabs>
        <w:tab w:val="num" w:pos="720"/>
      </w:tabs>
      <w:suppressAutoHyphens w:val="0"/>
      <w:spacing w:before="240" w:after="60" w:line="360" w:lineRule="auto"/>
      <w:ind w:left="578" w:hanging="578"/>
      <w:jc w:val="center"/>
      <w:outlineLvl w:val="2"/>
    </w:pPr>
    <w:rPr>
      <w:rFonts w:ascii="Arial" w:eastAsia="Times New Roman" w:hAnsi="Arial" w:cs="Arial"/>
      <w:i/>
      <w:iCs/>
      <w:sz w:val="22"/>
      <w:szCs w:val="22"/>
    </w:rPr>
  </w:style>
  <w:style w:type="paragraph" w:styleId="Nagwek4">
    <w:name w:val="heading 4"/>
    <w:basedOn w:val="Normalny"/>
    <w:next w:val="Normalny"/>
    <w:qFormat/>
    <w:rsid w:val="00D81BF9"/>
    <w:pPr>
      <w:keepNext/>
      <w:widowControl/>
      <w:tabs>
        <w:tab w:val="num" w:pos="864"/>
      </w:tabs>
      <w:suppressAutoHyphens w:val="0"/>
      <w:spacing w:before="240" w:after="60" w:line="360" w:lineRule="auto"/>
      <w:ind w:left="578" w:hanging="578"/>
      <w:jc w:val="center"/>
      <w:outlineLvl w:val="3"/>
    </w:pPr>
    <w:rPr>
      <w:rFonts w:ascii="Arial" w:eastAsia="Times New Roman" w:hAnsi="Arial" w:cs="Arial"/>
      <w:sz w:val="22"/>
      <w:szCs w:val="22"/>
      <w:u w:val="single"/>
    </w:rPr>
  </w:style>
  <w:style w:type="paragraph" w:styleId="Nagwek5">
    <w:name w:val="heading 5"/>
    <w:basedOn w:val="Normalny"/>
    <w:qFormat/>
    <w:rsid w:val="00D81BF9"/>
    <w:pPr>
      <w:widowControl/>
      <w:suppressAutoHyphens w:val="0"/>
      <w:spacing w:before="100" w:beforeAutospacing="1" w:after="100" w:afterAutospacing="1"/>
      <w:jc w:val="center"/>
      <w:outlineLvl w:val="4"/>
    </w:pPr>
    <w:rPr>
      <w:rFonts w:ascii="Arial" w:eastAsia="Times New Roman" w:hAnsi="Arial" w:cs="Arial"/>
      <w:b/>
      <w:bCs/>
      <w:color w:val="000000"/>
      <w:sz w:val="20"/>
      <w:szCs w:val="20"/>
    </w:rPr>
  </w:style>
  <w:style w:type="paragraph" w:styleId="Nagwek6">
    <w:name w:val="heading 6"/>
    <w:basedOn w:val="Normalny"/>
    <w:next w:val="Normalny"/>
    <w:qFormat/>
    <w:rsid w:val="00D81BF9"/>
    <w:pPr>
      <w:keepNext/>
      <w:tabs>
        <w:tab w:val="num" w:pos="4320"/>
      </w:tabs>
      <w:ind w:left="4320" w:hanging="180"/>
      <w:jc w:val="center"/>
      <w:outlineLvl w:val="5"/>
    </w:pPr>
    <w:rPr>
      <w:rFonts w:ascii="Times New (W1)" w:hAnsi="Times New (W1)"/>
      <w:b/>
      <w:smallCaps/>
      <w:sz w:val="44"/>
    </w:rPr>
  </w:style>
  <w:style w:type="paragraph" w:styleId="Nagwek7">
    <w:name w:val="heading 7"/>
    <w:basedOn w:val="Normalny"/>
    <w:next w:val="Normalny"/>
    <w:qFormat/>
    <w:rsid w:val="00D81BF9"/>
    <w:pPr>
      <w:keepNext/>
      <w:widowControl/>
      <w:tabs>
        <w:tab w:val="num" w:pos="1296"/>
      </w:tabs>
      <w:suppressAutoHyphens w:val="0"/>
      <w:spacing w:line="360" w:lineRule="auto"/>
      <w:ind w:left="1296" w:hanging="1296"/>
      <w:jc w:val="both"/>
      <w:outlineLvl w:val="6"/>
    </w:pPr>
    <w:rPr>
      <w:rFonts w:eastAsia="Times New Roman"/>
      <w:sz w:val="22"/>
      <w:szCs w:val="22"/>
    </w:rPr>
  </w:style>
  <w:style w:type="paragraph" w:styleId="Nagwek8">
    <w:name w:val="heading 8"/>
    <w:basedOn w:val="Normalny"/>
    <w:next w:val="Normalny"/>
    <w:qFormat/>
    <w:rsid w:val="00D81BF9"/>
    <w:pPr>
      <w:widowControl/>
      <w:tabs>
        <w:tab w:val="num" w:pos="1440"/>
      </w:tabs>
      <w:suppressAutoHyphens w:val="0"/>
      <w:spacing w:before="240" w:after="60" w:line="360" w:lineRule="auto"/>
      <w:ind w:left="1440" w:hanging="1440"/>
      <w:jc w:val="both"/>
      <w:outlineLvl w:val="7"/>
    </w:pPr>
    <w:rPr>
      <w:rFonts w:eastAsia="Times New Roman"/>
      <w:i/>
      <w:iCs/>
    </w:rPr>
  </w:style>
  <w:style w:type="paragraph" w:styleId="Nagwek9">
    <w:name w:val="heading 9"/>
    <w:basedOn w:val="Normalny"/>
    <w:next w:val="Normalny"/>
    <w:qFormat/>
    <w:rsid w:val="00D81BF9"/>
    <w:pPr>
      <w:widowControl/>
      <w:tabs>
        <w:tab w:val="num" w:pos="1584"/>
      </w:tabs>
      <w:suppressAutoHyphens w:val="0"/>
      <w:spacing w:before="240" w:after="60" w:line="360" w:lineRule="auto"/>
      <w:ind w:left="1584" w:hanging="1584"/>
      <w:jc w:val="both"/>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rsid w:val="00D81BF9"/>
    <w:rPr>
      <w:rFonts w:ascii="Arial" w:hAnsi="Arial" w:cs="Arial"/>
      <w:b/>
      <w:bCs/>
      <w:color w:val="000000"/>
    </w:rPr>
  </w:style>
  <w:style w:type="character" w:customStyle="1" w:styleId="Nagwek6Znak">
    <w:name w:val="Nagłówek 6 Znak"/>
    <w:rsid w:val="00D81BF9"/>
    <w:rPr>
      <w:rFonts w:ascii="Times New (W1)" w:eastAsia="Lucida Sans Unicode" w:hAnsi="Times New (W1)"/>
      <w:b/>
      <w:smallCaps/>
      <w:sz w:val="44"/>
      <w:szCs w:val="24"/>
    </w:rPr>
  </w:style>
  <w:style w:type="character" w:customStyle="1" w:styleId="ZnakZnak6">
    <w:name w:val="Znak Znak6"/>
    <w:rsid w:val="00D81BF9"/>
    <w:rPr>
      <w:rFonts w:ascii="Arial" w:hAnsi="Arial" w:cs="Arial"/>
      <w:b/>
      <w:bCs/>
      <w:color w:val="000000"/>
    </w:rPr>
  </w:style>
  <w:style w:type="paragraph" w:customStyle="1" w:styleId="ZnakZnakZnakZnakZnakZnakZnakZnakZnakZnakZnakZnakZnak">
    <w:name w:val="Znak Znak Znak Znak Znak Znak Znak Znak Znak Znak Znak Znak Znak"/>
    <w:basedOn w:val="Normalny"/>
    <w:rsid w:val="00D81BF9"/>
    <w:pPr>
      <w:widowControl/>
      <w:suppressAutoHyphens w:val="0"/>
    </w:pPr>
    <w:rPr>
      <w:rFonts w:eastAsia="Times New Roman"/>
    </w:rPr>
  </w:style>
  <w:style w:type="character" w:customStyle="1" w:styleId="ZnakZnak5">
    <w:name w:val="Znak Znak5"/>
    <w:rsid w:val="00D81BF9"/>
    <w:rPr>
      <w:rFonts w:ascii="Times New (W1)" w:eastAsia="Lucida Sans Unicode" w:hAnsi="Times New (W1)"/>
      <w:b/>
      <w:smallCaps/>
      <w:sz w:val="44"/>
      <w:szCs w:val="24"/>
    </w:rPr>
  </w:style>
  <w:style w:type="character" w:customStyle="1" w:styleId="Absatz-Standardschriftart">
    <w:name w:val="Absatz-Standardschriftart"/>
    <w:rsid w:val="00D81BF9"/>
  </w:style>
  <w:style w:type="paragraph" w:customStyle="1" w:styleId="Nagwek10">
    <w:name w:val="Nagłówek1"/>
    <w:basedOn w:val="Normalny"/>
    <w:next w:val="Tekstpodstawowy"/>
    <w:rsid w:val="00D81BF9"/>
    <w:pPr>
      <w:keepNext/>
      <w:spacing w:before="240" w:after="120"/>
    </w:pPr>
    <w:rPr>
      <w:rFonts w:ascii="Arial" w:hAnsi="Arial" w:cs="Tahoma"/>
      <w:sz w:val="28"/>
      <w:szCs w:val="28"/>
    </w:rPr>
  </w:style>
  <w:style w:type="paragraph" w:styleId="Tekstpodstawowy">
    <w:name w:val="Body Text"/>
    <w:basedOn w:val="Normalny"/>
    <w:link w:val="TekstpodstawowyZnak"/>
    <w:semiHidden/>
    <w:rsid w:val="00D81BF9"/>
    <w:pPr>
      <w:spacing w:after="120"/>
    </w:pPr>
  </w:style>
  <w:style w:type="paragraph" w:styleId="Lista">
    <w:name w:val="List"/>
    <w:basedOn w:val="Tekstpodstawowy"/>
    <w:semiHidden/>
    <w:rsid w:val="00D81BF9"/>
    <w:rPr>
      <w:rFonts w:cs="Tahoma"/>
    </w:rPr>
  </w:style>
  <w:style w:type="paragraph" w:customStyle="1" w:styleId="Podpis1">
    <w:name w:val="Podpis1"/>
    <w:basedOn w:val="Normalny"/>
    <w:rsid w:val="00D81BF9"/>
    <w:pPr>
      <w:suppressLineNumbers/>
      <w:spacing w:before="120" w:after="120"/>
    </w:pPr>
    <w:rPr>
      <w:rFonts w:cs="Tahoma"/>
      <w:i/>
      <w:iCs/>
    </w:rPr>
  </w:style>
  <w:style w:type="paragraph" w:customStyle="1" w:styleId="Indeks">
    <w:name w:val="Indeks"/>
    <w:basedOn w:val="Normalny"/>
    <w:rsid w:val="00D81BF9"/>
    <w:pPr>
      <w:suppressLineNumbers/>
    </w:pPr>
    <w:rPr>
      <w:rFonts w:cs="Tahoma"/>
    </w:rPr>
  </w:style>
  <w:style w:type="paragraph" w:customStyle="1" w:styleId="Nagwek11">
    <w:name w:val="Nagłówek 11"/>
    <w:next w:val="Normalny"/>
    <w:rsid w:val="00D81BF9"/>
    <w:pPr>
      <w:widowControl w:val="0"/>
      <w:suppressAutoHyphens/>
      <w:autoSpaceDE w:val="0"/>
    </w:pPr>
    <w:rPr>
      <w:rFonts w:eastAsia="Lucida Sans Unicode"/>
      <w:sz w:val="24"/>
      <w:szCs w:val="24"/>
    </w:rPr>
  </w:style>
  <w:style w:type="paragraph" w:customStyle="1" w:styleId="Zawartotabeli">
    <w:name w:val="Zawartość tabeli"/>
    <w:basedOn w:val="Normalny"/>
    <w:rsid w:val="00D81BF9"/>
    <w:pPr>
      <w:suppressLineNumbers/>
    </w:pPr>
  </w:style>
  <w:style w:type="paragraph" w:customStyle="1" w:styleId="Nagwektabeli">
    <w:name w:val="Nagłówek tabeli"/>
    <w:basedOn w:val="Zawartotabeli"/>
    <w:rsid w:val="00D81BF9"/>
    <w:pPr>
      <w:jc w:val="center"/>
    </w:pPr>
    <w:rPr>
      <w:b/>
      <w:bCs/>
      <w:i/>
      <w:iCs/>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
    <w:basedOn w:val="Normalny"/>
    <w:link w:val="TekstprzypisudolnegoZnak1"/>
    <w:uiPriority w:val="99"/>
    <w:semiHidden/>
    <w:rsid w:val="00D81BF9"/>
    <w:pPr>
      <w:widowControl/>
      <w:suppressAutoHyphens w:val="0"/>
    </w:pPr>
    <w:rPr>
      <w:rFonts w:eastAsia="Times New Roman"/>
      <w:sz w:val="20"/>
      <w:szCs w:val="20"/>
    </w:rPr>
  </w:style>
  <w:style w:type="character" w:customStyle="1" w:styleId="PodrozdziaZnak">
    <w:name w:val="Podrozdział Znak"/>
    <w:aliases w:val="Footnote Znak,Podrozdzia3 Znak,-E Fuﬂnotentext Znak,Fuﬂnotentext Ursprung Znak,Fußnotentext Ursprung Znak,-E Fußnotentext Znak,Fußnote Znak,Footnote text Znak,Tekst przypisu Znak Znak Znak Znak Znak1,Tekst przypisu dolnego Znak"/>
    <w:basedOn w:val="Domylnaczcionkaakapitu"/>
    <w:uiPriority w:val="99"/>
    <w:semiHidden/>
    <w:rsid w:val="00D81BF9"/>
  </w:style>
  <w:style w:type="character" w:styleId="Odwoanieprzypisudolnego">
    <w:name w:val="footnote reference"/>
    <w:aliases w:val="Footnote Reference Number"/>
    <w:rsid w:val="00D81BF9"/>
    <w:rPr>
      <w:vertAlign w:val="superscript"/>
    </w:rPr>
  </w:style>
  <w:style w:type="paragraph" w:styleId="Tekstprzypisukocowego">
    <w:name w:val="endnote text"/>
    <w:basedOn w:val="Normalny"/>
    <w:semiHidden/>
    <w:rsid w:val="00D81BF9"/>
    <w:rPr>
      <w:sz w:val="20"/>
      <w:szCs w:val="20"/>
    </w:rPr>
  </w:style>
  <w:style w:type="character" w:customStyle="1" w:styleId="TekstprzypisukocowegoZnak">
    <w:name w:val="Tekst przypisu końcowego Znak"/>
    <w:semiHidden/>
    <w:rsid w:val="00D81BF9"/>
    <w:rPr>
      <w:rFonts w:eastAsia="Lucida Sans Unicode"/>
    </w:rPr>
  </w:style>
  <w:style w:type="character" w:customStyle="1" w:styleId="ZnakZnak4">
    <w:name w:val="Znak Znak4"/>
    <w:semiHidden/>
    <w:rsid w:val="00D81BF9"/>
    <w:rPr>
      <w:rFonts w:eastAsia="Lucida Sans Unicode"/>
    </w:rPr>
  </w:style>
  <w:style w:type="character" w:styleId="Odwoanieprzypisukocowego">
    <w:name w:val="endnote reference"/>
    <w:semiHidden/>
    <w:rsid w:val="00D81BF9"/>
    <w:rPr>
      <w:vertAlign w:val="superscript"/>
    </w:rPr>
  </w:style>
  <w:style w:type="paragraph" w:customStyle="1" w:styleId="Enormal">
    <w:name w:val="E normal"/>
    <w:basedOn w:val="Normalny"/>
    <w:rsid w:val="00D81BF9"/>
    <w:pPr>
      <w:widowControl/>
      <w:suppressAutoHyphens w:val="0"/>
      <w:jc w:val="both"/>
    </w:pPr>
    <w:rPr>
      <w:rFonts w:eastAsia="Times New Roman"/>
      <w:szCs w:val="20"/>
      <w:lang w:val="de-DE"/>
    </w:rPr>
  </w:style>
  <w:style w:type="paragraph" w:customStyle="1" w:styleId="ZnakZnakZnakZnakZnakZnakZnak">
    <w:name w:val="Znak Znak Znak Znak Znak Znak Znak"/>
    <w:basedOn w:val="Normalny"/>
    <w:rsid w:val="00D81BF9"/>
    <w:pPr>
      <w:widowControl/>
      <w:suppressAutoHyphens w:val="0"/>
    </w:pPr>
    <w:rPr>
      <w:rFonts w:eastAsia="Times New Roman"/>
    </w:rPr>
  </w:style>
  <w:style w:type="paragraph" w:customStyle="1" w:styleId="01LMrysunek">
    <w:name w:val="01LM_rysunek"/>
    <w:basedOn w:val="Legenda"/>
    <w:next w:val="Normalny"/>
    <w:autoRedefine/>
    <w:rsid w:val="00D81BF9"/>
    <w:pPr>
      <w:widowControl/>
      <w:tabs>
        <w:tab w:val="num" w:pos="110"/>
      </w:tabs>
      <w:suppressAutoHyphens w:val="0"/>
      <w:ind w:left="110" w:hanging="110"/>
    </w:pPr>
    <w:rPr>
      <w:rFonts w:eastAsia="Times New Roman"/>
      <w:b w:val="0"/>
      <w:bCs w:val="0"/>
      <w:szCs w:val="24"/>
    </w:rPr>
  </w:style>
  <w:style w:type="paragraph" w:styleId="Legenda">
    <w:name w:val="caption"/>
    <w:basedOn w:val="Normalny"/>
    <w:next w:val="Normalny"/>
    <w:qFormat/>
    <w:rsid w:val="00D81BF9"/>
    <w:rPr>
      <w:b/>
      <w:bCs/>
      <w:sz w:val="20"/>
      <w:szCs w:val="20"/>
    </w:rPr>
  </w:style>
  <w:style w:type="character" w:styleId="Odwoaniedokomentarza">
    <w:name w:val="annotation reference"/>
    <w:uiPriority w:val="99"/>
    <w:semiHidden/>
    <w:rsid w:val="00D81BF9"/>
    <w:rPr>
      <w:sz w:val="16"/>
      <w:szCs w:val="16"/>
    </w:rPr>
  </w:style>
  <w:style w:type="paragraph" w:styleId="Tekstkomentarza">
    <w:name w:val="annotation text"/>
    <w:basedOn w:val="Normalny"/>
    <w:uiPriority w:val="99"/>
    <w:rsid w:val="00D81BF9"/>
    <w:rPr>
      <w:sz w:val="20"/>
      <w:szCs w:val="20"/>
    </w:rPr>
  </w:style>
  <w:style w:type="character" w:customStyle="1" w:styleId="TekstkomentarzaZnak">
    <w:name w:val="Tekst komentarza Znak"/>
    <w:uiPriority w:val="99"/>
    <w:rsid w:val="00D81BF9"/>
    <w:rPr>
      <w:rFonts w:eastAsia="Lucida Sans Unicode"/>
    </w:rPr>
  </w:style>
  <w:style w:type="character" w:customStyle="1" w:styleId="ZnakZnak3">
    <w:name w:val="Znak Znak3"/>
    <w:rsid w:val="00D81BF9"/>
    <w:rPr>
      <w:rFonts w:eastAsia="Lucida Sans Unicode"/>
    </w:rPr>
  </w:style>
  <w:style w:type="paragraph" w:styleId="Tematkomentarza">
    <w:name w:val="annotation subject"/>
    <w:basedOn w:val="Tekstkomentarza"/>
    <w:next w:val="Tekstkomentarza"/>
    <w:rsid w:val="00D81BF9"/>
    <w:rPr>
      <w:b/>
      <w:bCs/>
    </w:rPr>
  </w:style>
  <w:style w:type="paragraph" w:styleId="Tekstdymka">
    <w:name w:val="Balloon Text"/>
    <w:basedOn w:val="Normalny"/>
    <w:rsid w:val="00D81BF9"/>
    <w:rPr>
      <w:rFonts w:ascii="Tahoma" w:hAnsi="Tahoma" w:cs="Tahoma"/>
      <w:sz w:val="16"/>
      <w:szCs w:val="16"/>
    </w:rPr>
  </w:style>
  <w:style w:type="character" w:customStyle="1" w:styleId="TekstdymkaZnak">
    <w:name w:val="Tekst dymka Znak"/>
    <w:rsid w:val="00D81BF9"/>
    <w:rPr>
      <w:rFonts w:ascii="Tahoma" w:eastAsia="Lucida Sans Unicode" w:hAnsi="Tahoma" w:cs="Tahoma"/>
      <w:sz w:val="16"/>
      <w:szCs w:val="16"/>
    </w:rPr>
  </w:style>
  <w:style w:type="character" w:customStyle="1" w:styleId="ZnakZnak2">
    <w:name w:val="Znak Znak2"/>
    <w:rsid w:val="00D81BF9"/>
    <w:rPr>
      <w:rFonts w:ascii="Tahoma" w:eastAsia="Lucida Sans Unicode" w:hAnsi="Tahoma" w:cs="Tahoma"/>
      <w:sz w:val="16"/>
      <w:szCs w:val="16"/>
    </w:rPr>
  </w:style>
  <w:style w:type="character" w:customStyle="1" w:styleId="WW8Num4z0">
    <w:name w:val="WW8Num4z0"/>
    <w:rsid w:val="00D81BF9"/>
    <w:rPr>
      <w:rFonts w:ascii="Arial" w:hAnsi="Arial"/>
    </w:rPr>
  </w:style>
  <w:style w:type="character" w:customStyle="1" w:styleId="WW8Num5z0">
    <w:name w:val="WW8Num5z0"/>
    <w:rsid w:val="00D81BF9"/>
    <w:rPr>
      <w:rFonts w:ascii="Arial" w:hAnsi="Arial"/>
    </w:rPr>
  </w:style>
  <w:style w:type="character" w:customStyle="1" w:styleId="WW8Num9z0">
    <w:name w:val="WW8Num9z0"/>
    <w:rsid w:val="00D81BF9"/>
    <w:rPr>
      <w:rFonts w:ascii="Arial" w:hAnsi="Arial"/>
    </w:rPr>
  </w:style>
  <w:style w:type="character" w:customStyle="1" w:styleId="WW8Num16z0">
    <w:name w:val="WW8Num16z0"/>
    <w:rsid w:val="00D81BF9"/>
    <w:rPr>
      <w:rFonts w:ascii="Symbol" w:hAnsi="Symbol"/>
    </w:rPr>
  </w:style>
  <w:style w:type="character" w:customStyle="1" w:styleId="WW8Num17z0">
    <w:name w:val="WW8Num17z0"/>
    <w:rsid w:val="00D81BF9"/>
    <w:rPr>
      <w:rFonts w:ascii="Symbol" w:hAnsi="Symbol"/>
    </w:rPr>
  </w:style>
  <w:style w:type="character" w:customStyle="1" w:styleId="WW8Num18z0">
    <w:name w:val="WW8Num18z0"/>
    <w:rsid w:val="00D81BF9"/>
    <w:rPr>
      <w:rFonts w:ascii="Symbol" w:hAnsi="Symbol"/>
    </w:rPr>
  </w:style>
  <w:style w:type="character" w:customStyle="1" w:styleId="WW8Num23z0">
    <w:name w:val="WW8Num23z0"/>
    <w:rsid w:val="00D81BF9"/>
    <w:rPr>
      <w:rFonts w:ascii="Symbol" w:hAnsi="Symbol" w:cs="StarSymbol"/>
      <w:sz w:val="18"/>
      <w:szCs w:val="18"/>
    </w:rPr>
  </w:style>
  <w:style w:type="character" w:customStyle="1" w:styleId="WW8Num24z0">
    <w:name w:val="WW8Num24z0"/>
    <w:rsid w:val="00D81BF9"/>
    <w:rPr>
      <w:rFonts w:ascii="Symbol" w:hAnsi="Symbol" w:cs="StarSymbol"/>
      <w:sz w:val="18"/>
      <w:szCs w:val="18"/>
    </w:rPr>
  </w:style>
  <w:style w:type="character" w:customStyle="1" w:styleId="WW-Absatz-Standardschriftart">
    <w:name w:val="WW-Absatz-Standardschriftart"/>
    <w:rsid w:val="00D81BF9"/>
  </w:style>
  <w:style w:type="character" w:customStyle="1" w:styleId="WW-Absatz-Standardschriftart1">
    <w:name w:val="WW-Absatz-Standardschriftart1"/>
    <w:rsid w:val="00D81BF9"/>
  </w:style>
  <w:style w:type="character" w:customStyle="1" w:styleId="WW-Absatz-Standardschriftart11">
    <w:name w:val="WW-Absatz-Standardschriftart11"/>
    <w:rsid w:val="00D81BF9"/>
  </w:style>
  <w:style w:type="character" w:customStyle="1" w:styleId="WW-Absatz-Standardschriftart111">
    <w:name w:val="WW-Absatz-Standardschriftart111"/>
    <w:rsid w:val="00D81BF9"/>
  </w:style>
  <w:style w:type="character" w:customStyle="1" w:styleId="WW-Absatz-Standardschriftart1111">
    <w:name w:val="WW-Absatz-Standardschriftart1111"/>
    <w:rsid w:val="00D81BF9"/>
  </w:style>
  <w:style w:type="character" w:customStyle="1" w:styleId="Domylnaczcionkaakapitu2">
    <w:name w:val="Domyślna czcionka akapitu2"/>
    <w:rsid w:val="00D81BF9"/>
  </w:style>
  <w:style w:type="character" w:customStyle="1" w:styleId="WW-Absatz-Standardschriftart11111">
    <w:name w:val="WW-Absatz-Standardschriftart11111"/>
    <w:rsid w:val="00D81BF9"/>
  </w:style>
  <w:style w:type="character" w:customStyle="1" w:styleId="WW-Absatz-Standardschriftart111111">
    <w:name w:val="WW-Absatz-Standardschriftart111111"/>
    <w:rsid w:val="00D81BF9"/>
  </w:style>
  <w:style w:type="character" w:customStyle="1" w:styleId="WW-Absatz-Standardschriftart1111111">
    <w:name w:val="WW-Absatz-Standardschriftart1111111"/>
    <w:rsid w:val="00D81BF9"/>
  </w:style>
  <w:style w:type="character" w:customStyle="1" w:styleId="WW8Num3z0">
    <w:name w:val="WW8Num3z0"/>
    <w:rsid w:val="00D81BF9"/>
    <w:rPr>
      <w:rFonts w:ascii="Arial" w:hAnsi="Arial"/>
    </w:rPr>
  </w:style>
  <w:style w:type="character" w:customStyle="1" w:styleId="WW8Num8z0">
    <w:name w:val="WW8Num8z0"/>
    <w:rsid w:val="00D81BF9"/>
    <w:rPr>
      <w:rFonts w:ascii="Arial" w:hAnsi="Arial"/>
    </w:rPr>
  </w:style>
  <w:style w:type="character" w:customStyle="1" w:styleId="WW-Absatz-Standardschriftart11111111">
    <w:name w:val="WW-Absatz-Standardschriftart11111111"/>
    <w:rsid w:val="00D81BF9"/>
  </w:style>
  <w:style w:type="character" w:customStyle="1" w:styleId="WW-Absatz-Standardschriftart111111111">
    <w:name w:val="WW-Absatz-Standardschriftart111111111"/>
    <w:rsid w:val="00D81BF9"/>
  </w:style>
  <w:style w:type="character" w:customStyle="1" w:styleId="WW-Absatz-Standardschriftart1111111111">
    <w:name w:val="WW-Absatz-Standardschriftart1111111111"/>
    <w:rsid w:val="00D81BF9"/>
  </w:style>
  <w:style w:type="character" w:customStyle="1" w:styleId="WW-Absatz-Standardschriftart11111111111">
    <w:name w:val="WW-Absatz-Standardschriftart11111111111"/>
    <w:rsid w:val="00D81BF9"/>
  </w:style>
  <w:style w:type="character" w:customStyle="1" w:styleId="WW-Absatz-Standardschriftart111111111111">
    <w:name w:val="WW-Absatz-Standardschriftart111111111111"/>
    <w:rsid w:val="00D81BF9"/>
  </w:style>
  <w:style w:type="character" w:customStyle="1" w:styleId="WW-Absatz-Standardschriftart1111111111111">
    <w:name w:val="WW-Absatz-Standardschriftart1111111111111"/>
    <w:rsid w:val="00D81BF9"/>
  </w:style>
  <w:style w:type="character" w:customStyle="1" w:styleId="WW-Absatz-Standardschriftart11111111111111">
    <w:name w:val="WW-Absatz-Standardschriftart11111111111111"/>
    <w:rsid w:val="00D81BF9"/>
  </w:style>
  <w:style w:type="character" w:customStyle="1" w:styleId="Znakiprzypiswdolnych">
    <w:name w:val="Znaki przypisów dolnych"/>
    <w:rsid w:val="00D81BF9"/>
    <w:rPr>
      <w:vertAlign w:val="superscript"/>
    </w:rPr>
  </w:style>
  <w:style w:type="character" w:customStyle="1" w:styleId="WW-Znakiprzypiswdolnych">
    <w:name w:val="WW-Znaki przypisów dolnych"/>
    <w:rsid w:val="00D81BF9"/>
  </w:style>
  <w:style w:type="character" w:customStyle="1" w:styleId="Znakiprzypiswkocowych">
    <w:name w:val="Znaki przypisów końcowych"/>
    <w:rsid w:val="00D81BF9"/>
    <w:rPr>
      <w:vertAlign w:val="superscript"/>
    </w:rPr>
  </w:style>
  <w:style w:type="character" w:customStyle="1" w:styleId="WW-Znakiprzypiswkocowych">
    <w:name w:val="WW-Znaki przypisów końcowych"/>
    <w:rsid w:val="00D81BF9"/>
  </w:style>
  <w:style w:type="character" w:customStyle="1" w:styleId="Odwoanieprzypisudolnego1">
    <w:name w:val="Odwołanie przypisu dolnego1"/>
    <w:rsid w:val="00D81BF9"/>
    <w:rPr>
      <w:vertAlign w:val="superscript"/>
    </w:rPr>
  </w:style>
  <w:style w:type="character" w:customStyle="1" w:styleId="Odwoanieprzypisukocowego1">
    <w:name w:val="Odwołanie przypisu końcowego1"/>
    <w:rsid w:val="00D81BF9"/>
    <w:rPr>
      <w:vertAlign w:val="superscript"/>
    </w:rPr>
  </w:style>
  <w:style w:type="character" w:customStyle="1" w:styleId="WW8Num11z0">
    <w:name w:val="WW8Num11z0"/>
    <w:rsid w:val="00D81BF9"/>
    <w:rPr>
      <w:rFonts w:ascii="Arial" w:hAnsi="Arial"/>
    </w:rPr>
  </w:style>
  <w:style w:type="character" w:customStyle="1" w:styleId="WW8Num29z0">
    <w:name w:val="WW8Num29z0"/>
    <w:rsid w:val="00D81BF9"/>
    <w:rPr>
      <w:rFonts w:ascii="Arial" w:hAnsi="Arial"/>
    </w:rPr>
  </w:style>
  <w:style w:type="character" w:customStyle="1" w:styleId="Znakinumeracji">
    <w:name w:val="Znaki numeracji"/>
    <w:rsid w:val="00D81BF9"/>
  </w:style>
  <w:style w:type="character" w:customStyle="1" w:styleId="WW8Num22z0">
    <w:name w:val="WW8Num22z0"/>
    <w:rsid w:val="00D81BF9"/>
    <w:rPr>
      <w:rFonts w:ascii="Arial" w:hAnsi="Arial"/>
    </w:rPr>
  </w:style>
  <w:style w:type="character" w:customStyle="1" w:styleId="WW8Num149z0">
    <w:name w:val="WW8Num149z0"/>
    <w:rsid w:val="00D81BF9"/>
    <w:rPr>
      <w:b/>
    </w:rPr>
  </w:style>
  <w:style w:type="character" w:customStyle="1" w:styleId="WW8Num119z0">
    <w:name w:val="WW8Num119z0"/>
    <w:rsid w:val="00D81BF9"/>
    <w:rPr>
      <w:rFonts w:ascii="Symbol" w:hAnsi="Symbol"/>
    </w:rPr>
  </w:style>
  <w:style w:type="character" w:customStyle="1" w:styleId="WW8Num119z1">
    <w:name w:val="WW8Num119z1"/>
    <w:rsid w:val="00D81BF9"/>
    <w:rPr>
      <w:rFonts w:ascii="Courier New" w:hAnsi="Courier New" w:cs="Courier New"/>
    </w:rPr>
  </w:style>
  <w:style w:type="character" w:customStyle="1" w:styleId="WW8Num119z2">
    <w:name w:val="WW8Num119z2"/>
    <w:rsid w:val="00D81BF9"/>
    <w:rPr>
      <w:rFonts w:ascii="Wingdings" w:hAnsi="Wingdings"/>
    </w:rPr>
  </w:style>
  <w:style w:type="character" w:customStyle="1" w:styleId="WW8Num69z0">
    <w:name w:val="WW8Num69z0"/>
    <w:rsid w:val="00D81BF9"/>
    <w:rPr>
      <w:rFonts w:ascii="Symbol" w:hAnsi="Symbol"/>
    </w:rPr>
  </w:style>
  <w:style w:type="character" w:customStyle="1" w:styleId="WW8Num69z1">
    <w:name w:val="WW8Num69z1"/>
    <w:rsid w:val="00D81BF9"/>
    <w:rPr>
      <w:rFonts w:ascii="Courier New" w:hAnsi="Courier New" w:cs="Courier New"/>
    </w:rPr>
  </w:style>
  <w:style w:type="character" w:customStyle="1" w:styleId="WW8Num69z2">
    <w:name w:val="WW8Num69z2"/>
    <w:rsid w:val="00D81BF9"/>
    <w:rPr>
      <w:rFonts w:ascii="Wingdings" w:hAnsi="Wingdings"/>
    </w:rPr>
  </w:style>
  <w:style w:type="character" w:customStyle="1" w:styleId="Domylnaczcionkaakapitu1">
    <w:name w:val="Domyślna czcionka akapitu1"/>
    <w:rsid w:val="00D81BF9"/>
  </w:style>
  <w:style w:type="character" w:customStyle="1" w:styleId="Odwoaniedokomentarza1">
    <w:name w:val="Odwołanie do komentarza1"/>
    <w:rsid w:val="00D81BF9"/>
    <w:rPr>
      <w:sz w:val="16"/>
      <w:szCs w:val="16"/>
    </w:rPr>
  </w:style>
  <w:style w:type="character" w:customStyle="1" w:styleId="WW8Num85z0">
    <w:name w:val="WW8Num85z0"/>
    <w:rsid w:val="00D81BF9"/>
    <w:rPr>
      <w:rFonts w:ascii="Symbol" w:hAnsi="Symbol"/>
    </w:rPr>
  </w:style>
  <w:style w:type="character" w:customStyle="1" w:styleId="WW8Num85z1">
    <w:name w:val="WW8Num85z1"/>
    <w:rsid w:val="00D81BF9"/>
    <w:rPr>
      <w:rFonts w:ascii="Courier New" w:hAnsi="Courier New" w:cs="Courier New"/>
    </w:rPr>
  </w:style>
  <w:style w:type="character" w:customStyle="1" w:styleId="WW8Num85z2">
    <w:name w:val="WW8Num85z2"/>
    <w:rsid w:val="00D81BF9"/>
    <w:rPr>
      <w:rFonts w:ascii="Wingdings" w:hAnsi="Wingdings"/>
    </w:rPr>
  </w:style>
  <w:style w:type="character" w:customStyle="1" w:styleId="Odwoaniedokomentarza2">
    <w:name w:val="Odwołanie do komentarza2"/>
    <w:rsid w:val="00D81BF9"/>
    <w:rPr>
      <w:sz w:val="16"/>
      <w:szCs w:val="16"/>
    </w:rPr>
  </w:style>
  <w:style w:type="character" w:styleId="Pogrubienie">
    <w:name w:val="Strong"/>
    <w:qFormat/>
    <w:rsid w:val="00D81BF9"/>
    <w:rPr>
      <w:b/>
      <w:bCs/>
    </w:rPr>
  </w:style>
  <w:style w:type="character" w:customStyle="1" w:styleId="Symbolewypunktowania">
    <w:name w:val="Symbole wypunktowania"/>
    <w:rsid w:val="00D81BF9"/>
    <w:rPr>
      <w:rFonts w:ascii="StarSymbol" w:eastAsia="StarSymbol" w:hAnsi="StarSymbol" w:cs="StarSymbol"/>
      <w:sz w:val="18"/>
      <w:szCs w:val="18"/>
    </w:rPr>
  </w:style>
  <w:style w:type="character" w:styleId="Hipercze">
    <w:name w:val="Hyperlink"/>
    <w:uiPriority w:val="99"/>
    <w:rsid w:val="00D81BF9"/>
    <w:rPr>
      <w:color w:val="000080"/>
      <w:u w:val="single"/>
    </w:rPr>
  </w:style>
  <w:style w:type="paragraph" w:customStyle="1" w:styleId="Nagwek20">
    <w:name w:val="Nagłówek2"/>
    <w:basedOn w:val="Normalny"/>
    <w:next w:val="Tekstpodstawowy"/>
    <w:rsid w:val="00D81BF9"/>
    <w:pPr>
      <w:keepNext/>
      <w:spacing w:before="240" w:after="120"/>
    </w:pPr>
    <w:rPr>
      <w:rFonts w:ascii="Arial" w:hAnsi="Arial" w:cs="Tahoma"/>
      <w:sz w:val="28"/>
      <w:szCs w:val="28"/>
    </w:rPr>
  </w:style>
  <w:style w:type="paragraph" w:customStyle="1" w:styleId="Podpis2">
    <w:name w:val="Podpis2"/>
    <w:basedOn w:val="Normalny"/>
    <w:rsid w:val="00D81BF9"/>
    <w:pPr>
      <w:suppressLineNumbers/>
      <w:spacing w:before="120" w:after="120"/>
    </w:pPr>
    <w:rPr>
      <w:rFonts w:cs="Tahoma"/>
      <w:i/>
      <w:iCs/>
    </w:rPr>
  </w:style>
  <w:style w:type="paragraph" w:customStyle="1" w:styleId="Akapit">
    <w:name w:val="Akapit"/>
    <w:basedOn w:val="Nagwek6"/>
    <w:rsid w:val="00D81BF9"/>
    <w:pPr>
      <w:widowControl/>
      <w:tabs>
        <w:tab w:val="clear" w:pos="4320"/>
        <w:tab w:val="left" w:pos="0"/>
      </w:tabs>
      <w:spacing w:line="360" w:lineRule="auto"/>
      <w:ind w:left="0" w:firstLine="0"/>
      <w:jc w:val="both"/>
    </w:pPr>
    <w:rPr>
      <w:rFonts w:ascii="Times New Roman" w:hAnsi="Times New Roman"/>
      <w:b w:val="0"/>
      <w:smallCaps w:val="0"/>
      <w:sz w:val="22"/>
    </w:rPr>
  </w:style>
  <w:style w:type="paragraph" w:customStyle="1" w:styleId="Tekstpodstawowy21">
    <w:name w:val="Tekst podstawowy 21"/>
    <w:basedOn w:val="Normalny"/>
    <w:rsid w:val="00D81BF9"/>
    <w:pPr>
      <w:spacing w:after="120" w:line="480" w:lineRule="auto"/>
    </w:pPr>
  </w:style>
  <w:style w:type="paragraph" w:customStyle="1" w:styleId="tekst">
    <w:name w:val="tekst"/>
    <w:basedOn w:val="Normalny"/>
    <w:rsid w:val="00D81BF9"/>
    <w:pPr>
      <w:spacing w:before="280" w:after="280"/>
    </w:pPr>
    <w:rPr>
      <w:color w:val="000000"/>
    </w:rPr>
  </w:style>
  <w:style w:type="paragraph" w:customStyle="1" w:styleId="Tekstkomentarza1">
    <w:name w:val="Tekst komentarza1"/>
    <w:basedOn w:val="Normalny"/>
    <w:rsid w:val="00D81BF9"/>
    <w:rPr>
      <w:sz w:val="20"/>
      <w:szCs w:val="20"/>
    </w:rPr>
  </w:style>
  <w:style w:type="paragraph" w:styleId="Nagwek">
    <w:name w:val="header"/>
    <w:basedOn w:val="Normalny"/>
    <w:rsid w:val="00D81BF9"/>
    <w:pPr>
      <w:tabs>
        <w:tab w:val="center" w:pos="4536"/>
        <w:tab w:val="right" w:pos="9072"/>
      </w:tabs>
    </w:pPr>
  </w:style>
  <w:style w:type="character" w:customStyle="1" w:styleId="NagwekZnak">
    <w:name w:val="Nagłówek Znak"/>
    <w:rsid w:val="00D81BF9"/>
    <w:rPr>
      <w:rFonts w:eastAsia="Lucida Sans Unicode"/>
      <w:sz w:val="24"/>
      <w:szCs w:val="24"/>
    </w:rPr>
  </w:style>
  <w:style w:type="character" w:customStyle="1" w:styleId="ZnakZnak1">
    <w:name w:val="Znak Znak1"/>
    <w:rsid w:val="00D81BF9"/>
    <w:rPr>
      <w:rFonts w:eastAsia="Lucida Sans Unicode"/>
      <w:sz w:val="24"/>
      <w:szCs w:val="24"/>
    </w:rPr>
  </w:style>
  <w:style w:type="paragraph" w:styleId="Stopka">
    <w:name w:val="footer"/>
    <w:basedOn w:val="Normalny"/>
    <w:semiHidden/>
    <w:rsid w:val="00D81BF9"/>
    <w:pPr>
      <w:tabs>
        <w:tab w:val="center" w:pos="4536"/>
        <w:tab w:val="right" w:pos="9072"/>
      </w:tabs>
    </w:pPr>
  </w:style>
  <w:style w:type="character" w:customStyle="1" w:styleId="StopkaZnak">
    <w:name w:val="Stopka Znak"/>
    <w:rsid w:val="00D81BF9"/>
    <w:rPr>
      <w:rFonts w:eastAsia="Lucida Sans Unicode"/>
      <w:sz w:val="24"/>
      <w:szCs w:val="24"/>
    </w:rPr>
  </w:style>
  <w:style w:type="character" w:customStyle="1" w:styleId="ZnakZnak">
    <w:name w:val="Znak Znak"/>
    <w:rsid w:val="00D81BF9"/>
    <w:rPr>
      <w:rFonts w:eastAsia="Lucida Sans Unicode"/>
      <w:sz w:val="24"/>
      <w:szCs w:val="24"/>
    </w:rPr>
  </w:style>
  <w:style w:type="paragraph" w:customStyle="1" w:styleId="Typedudocument">
    <w:name w:val="Type du document"/>
    <w:basedOn w:val="Normalny"/>
    <w:next w:val="Normalny"/>
    <w:rsid w:val="00D81BF9"/>
    <w:pPr>
      <w:widowControl/>
      <w:suppressAutoHyphens w:val="0"/>
      <w:spacing w:before="360"/>
      <w:jc w:val="center"/>
    </w:pPr>
    <w:rPr>
      <w:rFonts w:eastAsia="Times New Roman"/>
      <w:b/>
      <w:bCs/>
      <w:lang w:val="en-GB" w:eastAsia="fr-BE"/>
    </w:rPr>
  </w:style>
  <w:style w:type="paragraph" w:customStyle="1" w:styleId="11">
    <w:name w:val="1.1"/>
    <w:basedOn w:val="Normalny"/>
    <w:rsid w:val="00D81BF9"/>
    <w:pPr>
      <w:widowControl/>
      <w:tabs>
        <w:tab w:val="num" w:pos="360"/>
        <w:tab w:val="num" w:pos="1080"/>
      </w:tabs>
      <w:suppressAutoHyphens w:val="0"/>
      <w:spacing w:line="360" w:lineRule="auto"/>
      <w:ind w:left="1080" w:hanging="720"/>
      <w:jc w:val="both"/>
    </w:pPr>
    <w:rPr>
      <w:rFonts w:eastAsia="Times New Roman"/>
    </w:rPr>
  </w:style>
  <w:style w:type="paragraph" w:customStyle="1" w:styleId="1">
    <w:name w:val="1"/>
    <w:basedOn w:val="Normalny"/>
    <w:rsid w:val="00D81BF9"/>
    <w:pPr>
      <w:widowControl/>
      <w:tabs>
        <w:tab w:val="num" w:pos="1080"/>
      </w:tabs>
      <w:suppressAutoHyphens w:val="0"/>
      <w:spacing w:before="120" w:after="120" w:line="360" w:lineRule="auto"/>
      <w:ind w:left="1080" w:hanging="723"/>
      <w:jc w:val="both"/>
    </w:pPr>
    <w:rPr>
      <w:rFonts w:eastAsia="Times New Roman"/>
      <w:b/>
      <w:bCs/>
      <w:u w:val="single"/>
    </w:rPr>
  </w:style>
  <w:style w:type="paragraph" w:customStyle="1" w:styleId="ZnakZnakZnakZnakZnakZnakZnakZnakZnak">
    <w:name w:val="Znak Znak Znak Znak Znak Znak Znak Znak Znak"/>
    <w:basedOn w:val="Normalny"/>
    <w:rsid w:val="00D81BF9"/>
    <w:pPr>
      <w:widowControl/>
      <w:suppressAutoHyphens w:val="0"/>
    </w:pPr>
    <w:rPr>
      <w:rFonts w:eastAsia="Times New Roman"/>
    </w:rPr>
  </w:style>
  <w:style w:type="paragraph" w:styleId="NormalnyWeb">
    <w:name w:val="Normal (Web)"/>
    <w:basedOn w:val="Normalny"/>
    <w:semiHidden/>
    <w:rsid w:val="00D81BF9"/>
    <w:pPr>
      <w:widowControl/>
      <w:suppressAutoHyphens w:val="0"/>
      <w:spacing w:before="100" w:beforeAutospacing="1" w:after="100" w:afterAutospacing="1"/>
    </w:pPr>
    <w:rPr>
      <w:rFonts w:eastAsia="Times New Roman"/>
      <w:color w:val="000000"/>
    </w:rPr>
  </w:style>
  <w:style w:type="paragraph" w:customStyle="1" w:styleId="ZnakZnakZnakZnakZnakZnakZnakZnakZnakZnak">
    <w:name w:val="Znak Znak Znak Znak Znak Znak Znak Znak Znak Znak"/>
    <w:basedOn w:val="Normalny"/>
    <w:rsid w:val="00D81BF9"/>
    <w:pPr>
      <w:widowControl/>
      <w:suppressAutoHyphens w:val="0"/>
    </w:pPr>
    <w:rPr>
      <w:rFonts w:eastAsia="Times New Roman"/>
    </w:rPr>
  </w:style>
  <w:style w:type="paragraph" w:customStyle="1" w:styleId="Nagwek111">
    <w:name w:val="Nagłówek 111"/>
    <w:next w:val="Normalny"/>
    <w:rsid w:val="00D81BF9"/>
    <w:pPr>
      <w:widowControl w:val="0"/>
      <w:suppressAutoHyphens/>
      <w:autoSpaceDE w:val="0"/>
    </w:pPr>
    <w:rPr>
      <w:rFonts w:eastAsia="Lucida Sans Unicode"/>
      <w:sz w:val="24"/>
      <w:szCs w:val="24"/>
    </w:rPr>
  </w:style>
  <w:style w:type="paragraph" w:styleId="Akapitzlist">
    <w:name w:val="List Paragraph"/>
    <w:basedOn w:val="Normalny"/>
    <w:uiPriority w:val="34"/>
    <w:qFormat/>
    <w:rsid w:val="00D81BF9"/>
    <w:pPr>
      <w:ind w:left="708"/>
    </w:pPr>
  </w:style>
  <w:style w:type="character" w:styleId="UyteHipercze">
    <w:name w:val="FollowedHyperlink"/>
    <w:semiHidden/>
    <w:rsid w:val="00D81BF9"/>
    <w:rPr>
      <w:color w:val="800080"/>
      <w:u w:val="single"/>
    </w:rPr>
  </w:style>
  <w:style w:type="paragraph" w:styleId="Tekstpodstawowywcity">
    <w:name w:val="Body Text Indent"/>
    <w:basedOn w:val="Normalny"/>
    <w:semiHidden/>
    <w:rsid w:val="00D81BF9"/>
    <w:pPr>
      <w:widowControl/>
      <w:suppressAutoHyphens w:val="0"/>
      <w:spacing w:after="120"/>
      <w:ind w:left="283"/>
    </w:pPr>
    <w:rPr>
      <w:rFonts w:eastAsia="Times New Roman"/>
      <w:sz w:val="20"/>
      <w:szCs w:val="20"/>
    </w:rPr>
  </w:style>
  <w:style w:type="paragraph" w:styleId="Tekstpodstawowy2">
    <w:name w:val="Body Text 2"/>
    <w:basedOn w:val="Normalny"/>
    <w:semiHidden/>
    <w:rsid w:val="00D81BF9"/>
    <w:pPr>
      <w:widowControl/>
      <w:suppressAutoHyphens w:val="0"/>
      <w:spacing w:after="120" w:line="480" w:lineRule="auto"/>
    </w:pPr>
    <w:rPr>
      <w:rFonts w:eastAsia="Times New Roman"/>
      <w:sz w:val="20"/>
      <w:szCs w:val="20"/>
    </w:rPr>
  </w:style>
  <w:style w:type="paragraph" w:styleId="Tekstpodstawowy3">
    <w:name w:val="Body Text 3"/>
    <w:basedOn w:val="Normalny"/>
    <w:semiHidden/>
    <w:rsid w:val="00D81BF9"/>
    <w:pPr>
      <w:widowControl/>
      <w:suppressAutoHyphens w:val="0"/>
      <w:spacing w:after="120"/>
    </w:pPr>
    <w:rPr>
      <w:rFonts w:eastAsia="Times New Roman"/>
      <w:sz w:val="16"/>
      <w:szCs w:val="16"/>
    </w:rPr>
  </w:style>
  <w:style w:type="paragraph" w:styleId="Zwykytekst">
    <w:name w:val="Plain Text"/>
    <w:basedOn w:val="Normalny"/>
    <w:semiHidden/>
    <w:rsid w:val="00D81BF9"/>
    <w:pPr>
      <w:widowControl/>
      <w:suppressAutoHyphens w:val="0"/>
    </w:pPr>
    <w:rPr>
      <w:rFonts w:ascii="Courier New" w:eastAsia="Times New Roman" w:hAnsi="Courier New"/>
      <w:sz w:val="20"/>
      <w:szCs w:val="20"/>
    </w:rPr>
  </w:style>
  <w:style w:type="paragraph" w:customStyle="1" w:styleId="SOP">
    <w:name w:val="SOP"/>
    <w:basedOn w:val="Tekstpodstawowy3"/>
    <w:rsid w:val="00D81BF9"/>
    <w:pPr>
      <w:widowControl w:val="0"/>
      <w:spacing w:before="240" w:after="0"/>
      <w:jc w:val="both"/>
    </w:pPr>
    <w:rPr>
      <w:rFonts w:ascii="Arial" w:hAnsi="Arial" w:cs="Arial"/>
      <w:sz w:val="24"/>
      <w:szCs w:val="24"/>
      <w:lang w:val="en-GB"/>
    </w:rPr>
  </w:style>
  <w:style w:type="paragraph" w:customStyle="1" w:styleId="TabelaZwyky">
    <w:name w:val="TabelaZwykły"/>
    <w:basedOn w:val="Stopka"/>
    <w:rsid w:val="00D81BF9"/>
    <w:pPr>
      <w:widowControl/>
      <w:tabs>
        <w:tab w:val="clear" w:pos="4536"/>
        <w:tab w:val="clear" w:pos="9072"/>
      </w:tabs>
      <w:suppressAutoHyphens w:val="0"/>
      <w:jc w:val="both"/>
    </w:pPr>
    <w:rPr>
      <w:rFonts w:eastAsia="Times New Roman"/>
      <w:szCs w:val="20"/>
    </w:rPr>
  </w:style>
  <w:style w:type="paragraph" w:customStyle="1" w:styleId="ZnakZnakZnakZnakZnakZnak">
    <w:name w:val="Znak Znak Znak Znak Znak Znak"/>
    <w:basedOn w:val="Normalny"/>
    <w:rsid w:val="00D81BF9"/>
    <w:pPr>
      <w:widowControl/>
      <w:suppressAutoHyphens w:val="0"/>
    </w:pPr>
    <w:rPr>
      <w:rFonts w:eastAsia="Times New Roman"/>
    </w:rPr>
  </w:style>
  <w:style w:type="character" w:customStyle="1" w:styleId="tresc">
    <w:name w:val="tresc"/>
    <w:basedOn w:val="Domylnaczcionkaakapitu"/>
    <w:rsid w:val="00D81BF9"/>
  </w:style>
  <w:style w:type="character" w:customStyle="1" w:styleId="tresctd">
    <w:name w:val="tresctd"/>
    <w:basedOn w:val="Domylnaczcionkaakapitu"/>
    <w:rsid w:val="00D81BF9"/>
  </w:style>
  <w:style w:type="character" w:customStyle="1" w:styleId="ZnakZnak8">
    <w:name w:val="Znak Znak8"/>
    <w:rsid w:val="00D81BF9"/>
    <w:rPr>
      <w:rFonts w:ascii="Arial" w:eastAsia="Times New Roman" w:hAnsi="Arial" w:cs="Arial"/>
      <w:b/>
      <w:bCs/>
      <w:color w:val="000000"/>
      <w:sz w:val="20"/>
      <w:szCs w:val="20"/>
      <w:lang w:eastAsia="pl-PL"/>
    </w:rPr>
  </w:style>
  <w:style w:type="character" w:customStyle="1" w:styleId="ZnakZnak7">
    <w:name w:val="Znak Znak7"/>
    <w:rsid w:val="00D81BF9"/>
    <w:rPr>
      <w:rFonts w:ascii="Times New (W1)" w:eastAsia="Lucida Sans Unicode" w:hAnsi="Times New (W1)" w:cs="Times New Roman"/>
      <w:b/>
      <w:smallCaps/>
      <w:sz w:val="44"/>
      <w:szCs w:val="24"/>
    </w:rPr>
  </w:style>
  <w:style w:type="paragraph" w:customStyle="1" w:styleId="ZnakZnakZnakZnakZnakZnakZnak1">
    <w:name w:val="Znak Znak Znak Znak Znak Znak Znak1"/>
    <w:basedOn w:val="Normalny"/>
    <w:rsid w:val="00D81BF9"/>
    <w:pPr>
      <w:widowControl/>
      <w:suppressAutoHyphens w:val="0"/>
    </w:pPr>
    <w:rPr>
      <w:rFonts w:eastAsia="Times New Roman"/>
    </w:rPr>
  </w:style>
  <w:style w:type="paragraph" w:customStyle="1" w:styleId="ZnakZnakZnakZnakZnakZnakZnakZnakZnakZnak1">
    <w:name w:val="Znak Znak Znak Znak Znak Znak Znak Znak Znak Znak1"/>
    <w:basedOn w:val="Normalny"/>
    <w:rsid w:val="00D81BF9"/>
    <w:pPr>
      <w:widowControl/>
      <w:suppressAutoHyphens w:val="0"/>
    </w:pPr>
    <w:rPr>
      <w:rFonts w:eastAsia="Times New Roman"/>
    </w:rPr>
  </w:style>
  <w:style w:type="character" w:styleId="Uwydatnienie">
    <w:name w:val="Emphasis"/>
    <w:uiPriority w:val="20"/>
    <w:qFormat/>
    <w:rsid w:val="00D81BF9"/>
    <w:rPr>
      <w:i/>
      <w:iCs/>
    </w:rPr>
  </w:style>
  <w:style w:type="paragraph" w:styleId="Tekstpodstawowywcity3">
    <w:name w:val="Body Text Indent 3"/>
    <w:basedOn w:val="Normalny"/>
    <w:semiHidden/>
    <w:rsid w:val="00D81BF9"/>
    <w:pPr>
      <w:spacing w:after="120"/>
      <w:ind w:left="283"/>
    </w:pPr>
    <w:rPr>
      <w:sz w:val="16"/>
      <w:szCs w:val="16"/>
    </w:rPr>
  </w:style>
  <w:style w:type="paragraph" w:customStyle="1" w:styleId="normaltable">
    <w:name w:val="normaltable"/>
    <w:basedOn w:val="Normalny"/>
    <w:rsid w:val="00D81BF9"/>
    <w:pPr>
      <w:widowControl/>
      <w:suppressAutoHyphens w:val="0"/>
      <w:spacing w:before="100" w:beforeAutospacing="1" w:after="100" w:afterAutospacing="1"/>
    </w:pPr>
    <w:rPr>
      <w:rFonts w:eastAsia="Times New Roman"/>
    </w:rPr>
  </w:style>
  <w:style w:type="paragraph" w:styleId="Tekstpodstawowywcity2">
    <w:name w:val="Body Text Indent 2"/>
    <w:basedOn w:val="Normalny"/>
    <w:semiHidden/>
    <w:rsid w:val="00D81BF9"/>
    <w:pPr>
      <w:autoSpaceDE w:val="0"/>
      <w:autoSpaceDN w:val="0"/>
      <w:adjustRightInd w:val="0"/>
      <w:ind w:firstLine="708"/>
      <w:jc w:val="both"/>
    </w:pPr>
    <w:rPr>
      <w:rFonts w:ascii="Verdana" w:hAnsi="Verdana" w:cs="Arial"/>
      <w:sz w:val="20"/>
      <w:szCs w:val="20"/>
    </w:rPr>
  </w:style>
  <w:style w:type="paragraph" w:customStyle="1" w:styleId="BodyText21">
    <w:name w:val="Body Text 21"/>
    <w:basedOn w:val="Normalny"/>
    <w:rsid w:val="00D81BF9"/>
    <w:pPr>
      <w:suppressAutoHyphens w:val="0"/>
      <w:jc w:val="both"/>
    </w:pPr>
    <w:rPr>
      <w:rFonts w:ascii="Arial" w:eastAsia="Times New Roman" w:hAnsi="Arial"/>
      <w:snapToGrid w:val="0"/>
      <w:szCs w:val="20"/>
    </w:rPr>
  </w:style>
  <w:style w:type="paragraph" w:customStyle="1" w:styleId="BodyText23">
    <w:name w:val="Body Text 23"/>
    <w:basedOn w:val="Normalny"/>
    <w:rsid w:val="00D81BF9"/>
    <w:pPr>
      <w:widowControl/>
      <w:suppressAutoHyphens w:val="0"/>
      <w:jc w:val="both"/>
    </w:pPr>
    <w:rPr>
      <w:rFonts w:eastAsia="Times New Roman"/>
    </w:rPr>
  </w:style>
  <w:style w:type="paragraph" w:customStyle="1" w:styleId="NumPar1">
    <w:name w:val="NumPar 1"/>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NumPar2">
    <w:name w:val="NumPar 2"/>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NumPar3">
    <w:name w:val="NumPar 3"/>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NumPar4">
    <w:name w:val="NumPar 4"/>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Titreobjet">
    <w:name w:val="Titre objet"/>
    <w:basedOn w:val="Normalny"/>
    <w:next w:val="Normalny"/>
    <w:rsid w:val="00D81BF9"/>
    <w:pPr>
      <w:widowControl/>
      <w:suppressAutoHyphens w:val="0"/>
      <w:spacing w:before="360" w:after="360"/>
      <w:jc w:val="center"/>
    </w:pPr>
    <w:rPr>
      <w:rFonts w:eastAsia="Times New Roman"/>
      <w:b/>
      <w:szCs w:val="20"/>
      <w:lang w:eastAsia="en-GB"/>
    </w:rPr>
  </w:style>
  <w:style w:type="paragraph" w:customStyle="1" w:styleId="Annexetitreacte">
    <w:name w:val="Annexe titre (acte)"/>
    <w:basedOn w:val="Normalny"/>
    <w:next w:val="Normalny"/>
    <w:rsid w:val="00D81BF9"/>
    <w:pPr>
      <w:widowControl/>
      <w:suppressAutoHyphens w:val="0"/>
      <w:spacing w:before="120" w:after="120"/>
      <w:jc w:val="center"/>
    </w:pPr>
    <w:rPr>
      <w:rFonts w:eastAsia="Times New Roman"/>
      <w:b/>
      <w:szCs w:val="20"/>
      <w:u w:val="single"/>
      <w:lang w:eastAsia="en-GB"/>
    </w:rPr>
  </w:style>
  <w:style w:type="paragraph" w:customStyle="1" w:styleId="Znak">
    <w:name w:val="Znak"/>
    <w:basedOn w:val="Normalny"/>
    <w:rsid w:val="00D81BF9"/>
    <w:pPr>
      <w:widowControl/>
      <w:suppressAutoHyphens w:val="0"/>
    </w:pPr>
    <w:rPr>
      <w:rFonts w:eastAsia="Times New Roman"/>
    </w:rPr>
  </w:style>
  <w:style w:type="character" w:styleId="Numerstrony">
    <w:name w:val="page number"/>
    <w:basedOn w:val="Domylnaczcionkaakapitu"/>
    <w:semiHidden/>
    <w:rsid w:val="00D81BF9"/>
  </w:style>
  <w:style w:type="paragraph" w:styleId="Spistreci1">
    <w:name w:val="toc 1"/>
    <w:basedOn w:val="Normalny"/>
    <w:next w:val="Normalny"/>
    <w:autoRedefine/>
    <w:uiPriority w:val="39"/>
    <w:rsid w:val="00052814"/>
    <w:pPr>
      <w:tabs>
        <w:tab w:val="right" w:leader="dot" w:pos="9214"/>
      </w:tabs>
      <w:ind w:left="426" w:hanging="284"/>
    </w:pPr>
    <w:rPr>
      <w:rFonts w:ascii="Verdana" w:hAnsi="Verdana"/>
      <w:b/>
      <w:noProof/>
    </w:rPr>
  </w:style>
  <w:style w:type="paragraph" w:styleId="Spistreci2">
    <w:name w:val="toc 2"/>
    <w:basedOn w:val="Normalny"/>
    <w:next w:val="Normalny"/>
    <w:autoRedefine/>
    <w:uiPriority w:val="39"/>
    <w:rsid w:val="00052814"/>
    <w:pPr>
      <w:tabs>
        <w:tab w:val="right" w:leader="dot" w:pos="9214"/>
      </w:tabs>
      <w:ind w:left="851" w:right="425" w:hanging="284"/>
      <w:jc w:val="both"/>
    </w:pPr>
    <w:rPr>
      <w:rFonts w:ascii="Verdana" w:hAnsi="Verdana"/>
      <w:sz w:val="20"/>
      <w:szCs w:val="20"/>
    </w:rPr>
  </w:style>
  <w:style w:type="paragraph" w:customStyle="1" w:styleId="ZnakZnakZnakZnak">
    <w:name w:val="Znak Znak Znak Znak"/>
    <w:basedOn w:val="Normalny"/>
    <w:rsid w:val="00D81BF9"/>
    <w:pPr>
      <w:widowControl/>
      <w:suppressAutoHyphens w:val="0"/>
    </w:pPr>
    <w:rPr>
      <w:rFonts w:eastAsia="Times New Roman"/>
    </w:rPr>
  </w:style>
  <w:style w:type="paragraph" w:styleId="Spistreci3">
    <w:name w:val="toc 3"/>
    <w:basedOn w:val="Normalny"/>
    <w:next w:val="Normalny"/>
    <w:autoRedefine/>
    <w:semiHidden/>
    <w:rsid w:val="00D81BF9"/>
    <w:pPr>
      <w:tabs>
        <w:tab w:val="right" w:leader="dot" w:pos="9059"/>
      </w:tabs>
      <w:ind w:left="142"/>
    </w:pPr>
    <w:rPr>
      <w:rFonts w:ascii="Verdana" w:hAnsi="Verdana" w:cs="Arial"/>
      <w:i/>
      <w:noProof/>
    </w:rPr>
  </w:style>
  <w:style w:type="paragraph" w:styleId="Spistreci4">
    <w:name w:val="toc 4"/>
    <w:basedOn w:val="Normalny"/>
    <w:next w:val="Normalny"/>
    <w:autoRedefine/>
    <w:semiHidden/>
    <w:rsid w:val="00D81BF9"/>
    <w:pPr>
      <w:tabs>
        <w:tab w:val="right" w:leader="dot" w:pos="9059"/>
      </w:tabs>
      <w:ind w:left="142"/>
    </w:pPr>
  </w:style>
  <w:style w:type="paragraph" w:customStyle="1" w:styleId="tekstZPORR">
    <w:name w:val="tekst ZPORR"/>
    <w:basedOn w:val="Normalny"/>
    <w:rsid w:val="00D81BF9"/>
    <w:pPr>
      <w:widowControl/>
      <w:suppressAutoHyphens w:val="0"/>
      <w:overflowPunct w:val="0"/>
      <w:autoSpaceDE w:val="0"/>
      <w:autoSpaceDN w:val="0"/>
      <w:adjustRightInd w:val="0"/>
      <w:spacing w:after="120"/>
      <w:ind w:firstLine="567"/>
      <w:jc w:val="both"/>
      <w:textAlignment w:val="baseline"/>
    </w:pPr>
    <w:rPr>
      <w:rFonts w:eastAsia="Times New Roman"/>
      <w:szCs w:val="20"/>
    </w:rPr>
  </w:style>
  <w:style w:type="paragraph" w:customStyle="1" w:styleId="tekstzporr0">
    <w:name w:val="tekstzporr"/>
    <w:basedOn w:val="Normalny"/>
    <w:rsid w:val="00D81BF9"/>
    <w:pPr>
      <w:widowControl/>
      <w:suppressAutoHyphens w:val="0"/>
      <w:overflowPunct w:val="0"/>
      <w:spacing w:after="120"/>
      <w:ind w:firstLine="567"/>
      <w:jc w:val="both"/>
    </w:pPr>
    <w:rPr>
      <w:rFonts w:eastAsia="Times New Roman"/>
    </w:rPr>
  </w:style>
  <w:style w:type="paragraph" w:styleId="Poprawka">
    <w:name w:val="Revision"/>
    <w:hidden/>
    <w:uiPriority w:val="99"/>
    <w:semiHidden/>
    <w:rsid w:val="00EF1377"/>
    <w:rPr>
      <w:rFonts w:eastAsia="Lucida Sans Unicode"/>
      <w:sz w:val="24"/>
      <w:szCs w:val="24"/>
    </w:rPr>
  </w:style>
  <w:style w:type="paragraph" w:customStyle="1" w:styleId="ZnakZnakZnakZnak1">
    <w:name w:val="Znak Znak Znak Znak1"/>
    <w:basedOn w:val="Normalny"/>
    <w:rsid w:val="008D53C4"/>
    <w:pPr>
      <w:widowControl/>
      <w:suppressAutoHyphens w:val="0"/>
    </w:pPr>
    <w:rPr>
      <w:rFonts w:eastAsia="Times New Roman"/>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ußnote Znak1,Footnote text Znak1,Tekst przypisu Znak"/>
    <w:link w:val="Tekstprzypisudolnego"/>
    <w:uiPriority w:val="99"/>
    <w:semiHidden/>
    <w:rsid w:val="00881BC0"/>
    <w:rPr>
      <w:lang w:val="pl-PL" w:eastAsia="pl-PL" w:bidi="ar-SA"/>
    </w:rPr>
  </w:style>
  <w:style w:type="paragraph" w:customStyle="1" w:styleId="Pisma">
    <w:name w:val="Pisma"/>
    <w:basedOn w:val="Normalny"/>
    <w:rsid w:val="008B7D30"/>
    <w:pPr>
      <w:widowControl/>
      <w:suppressAutoHyphens w:val="0"/>
      <w:autoSpaceDE w:val="0"/>
      <w:autoSpaceDN w:val="0"/>
      <w:jc w:val="both"/>
    </w:pPr>
    <w:rPr>
      <w:rFonts w:eastAsia="Times New Roman"/>
      <w:sz w:val="20"/>
    </w:rPr>
  </w:style>
  <w:style w:type="character" w:customStyle="1" w:styleId="enumerate">
    <w:name w:val="enumerate"/>
    <w:basedOn w:val="Domylnaczcionkaakapitu"/>
    <w:rsid w:val="00D364C3"/>
  </w:style>
  <w:style w:type="character" w:customStyle="1" w:styleId="TekstpodstawowyZnak">
    <w:name w:val="Tekst podstawowy Znak"/>
    <w:link w:val="Tekstpodstawowy"/>
    <w:semiHidden/>
    <w:rsid w:val="00897DDD"/>
    <w:rPr>
      <w:rFonts w:eastAsia="Lucida Sans Unicode"/>
      <w:sz w:val="24"/>
      <w:szCs w:val="24"/>
    </w:rPr>
  </w:style>
  <w:style w:type="paragraph" w:customStyle="1" w:styleId="intropara">
    <w:name w:val="intropara"/>
    <w:basedOn w:val="Normalny"/>
    <w:rsid w:val="0036177B"/>
    <w:pPr>
      <w:widowControl/>
      <w:suppressAutoHyphens w:val="0"/>
      <w:spacing w:before="100" w:beforeAutospacing="1" w:after="100" w:afterAutospacing="1"/>
    </w:pPr>
    <w:rPr>
      <w:rFonts w:eastAsia="Times New Roman"/>
    </w:rPr>
  </w:style>
  <w:style w:type="paragraph" w:customStyle="1" w:styleId="Default">
    <w:name w:val="Default"/>
    <w:rsid w:val="00F61210"/>
    <w:pPr>
      <w:autoSpaceDE w:val="0"/>
      <w:autoSpaceDN w:val="0"/>
      <w:adjustRightInd w:val="0"/>
    </w:pPr>
    <w:rPr>
      <w:rFonts w:ascii="Verdana" w:hAnsi="Verdana" w:cs="Verdana"/>
      <w:color w:val="000000"/>
      <w:sz w:val="24"/>
      <w:szCs w:val="24"/>
    </w:rPr>
  </w:style>
  <w:style w:type="paragraph" w:customStyle="1" w:styleId="Akapitzlist1">
    <w:name w:val="Akapit z listą1"/>
    <w:basedOn w:val="Normalny"/>
    <w:rsid w:val="003A7D6F"/>
    <w:pPr>
      <w:widowControl/>
      <w:tabs>
        <w:tab w:val="num" w:pos="928"/>
      </w:tabs>
      <w:suppressAutoHyphens w:val="0"/>
      <w:spacing w:line="360" w:lineRule="auto"/>
      <w:ind w:left="928" w:hanging="360"/>
      <w:contextualSpacing/>
      <w:jc w:val="both"/>
    </w:pPr>
    <w:rPr>
      <w:rFonts w:ascii="Calibri" w:eastAsia="Times New Roman" w:hAnsi="Calibri"/>
      <w:sz w:val="22"/>
      <w:szCs w:val="22"/>
      <w:lang w:eastAsia="en-US"/>
    </w:rPr>
  </w:style>
  <w:style w:type="paragraph" w:styleId="Plandokumentu">
    <w:name w:val="Document Map"/>
    <w:basedOn w:val="Normalny"/>
    <w:semiHidden/>
    <w:rsid w:val="00AF774D"/>
    <w:pPr>
      <w:shd w:val="clear" w:color="auto" w:fill="000080"/>
    </w:pPr>
    <w:rPr>
      <w:rFonts w:ascii="Tahoma" w:hAnsi="Tahoma" w:cs="Tahoma"/>
      <w:sz w:val="20"/>
      <w:szCs w:val="20"/>
    </w:rPr>
  </w:style>
  <w:style w:type="paragraph" w:customStyle="1" w:styleId="Standardowy1">
    <w:name w:val="Standardowy1"/>
    <w:uiPriority w:val="99"/>
    <w:rsid w:val="00230076"/>
    <w:pPr>
      <w:autoSpaceDE w:val="0"/>
      <w:autoSpaceDN w:val="0"/>
      <w:adjustRightInd w:val="0"/>
    </w:pPr>
    <w:rPr>
      <w:rFonts w:ascii="EEMNJD+Tahoma" w:hAnsi="EEMNJD+Tahoma"/>
      <w:sz w:val="24"/>
      <w:szCs w:val="24"/>
    </w:rPr>
  </w:style>
  <w:style w:type="character" w:customStyle="1" w:styleId="Nagwek2Znak">
    <w:name w:val="Nagłówek 2 Znak"/>
    <w:link w:val="Nagwek2"/>
    <w:rsid w:val="00653C66"/>
    <w:rPr>
      <w:rFonts w:ascii="Verdana" w:hAnsi="Verdana"/>
      <w:b/>
      <w:bCs/>
      <w:iCs/>
    </w:rPr>
  </w:style>
  <w:style w:type="numbering" w:styleId="111111">
    <w:name w:val="Outline List 2"/>
    <w:basedOn w:val="Bezlisty"/>
    <w:rsid w:val="0049727E"/>
    <w:pPr>
      <w:numPr>
        <w:numId w:val="172"/>
      </w:numPr>
    </w:pPr>
  </w:style>
  <w:style w:type="paragraph" w:customStyle="1" w:styleId="celp">
    <w:name w:val="cel_p"/>
    <w:basedOn w:val="Normalny"/>
    <w:rsid w:val="00116C1D"/>
    <w:pPr>
      <w:widowControl/>
      <w:suppressAutoHyphens w:val="0"/>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divs>
    <w:div w:id="31619119">
      <w:bodyDiv w:val="1"/>
      <w:marLeft w:val="0"/>
      <w:marRight w:val="0"/>
      <w:marTop w:val="0"/>
      <w:marBottom w:val="0"/>
      <w:divBdr>
        <w:top w:val="none" w:sz="0" w:space="0" w:color="auto"/>
        <w:left w:val="none" w:sz="0" w:space="0" w:color="auto"/>
        <w:bottom w:val="none" w:sz="0" w:space="0" w:color="auto"/>
        <w:right w:val="none" w:sz="0" w:space="0" w:color="auto"/>
      </w:divBdr>
    </w:div>
    <w:div w:id="45106093">
      <w:bodyDiv w:val="1"/>
      <w:marLeft w:val="0"/>
      <w:marRight w:val="0"/>
      <w:marTop w:val="0"/>
      <w:marBottom w:val="0"/>
      <w:divBdr>
        <w:top w:val="none" w:sz="0" w:space="0" w:color="auto"/>
        <w:left w:val="none" w:sz="0" w:space="0" w:color="auto"/>
        <w:bottom w:val="none" w:sz="0" w:space="0" w:color="auto"/>
        <w:right w:val="none" w:sz="0" w:space="0" w:color="auto"/>
      </w:divBdr>
      <w:divsChild>
        <w:div w:id="102311716">
          <w:marLeft w:val="0"/>
          <w:marRight w:val="0"/>
          <w:marTop w:val="0"/>
          <w:marBottom w:val="0"/>
          <w:divBdr>
            <w:top w:val="none" w:sz="0" w:space="0" w:color="auto"/>
            <w:left w:val="none" w:sz="0" w:space="0" w:color="auto"/>
            <w:bottom w:val="none" w:sz="0" w:space="0" w:color="auto"/>
            <w:right w:val="none" w:sz="0" w:space="0" w:color="auto"/>
          </w:divBdr>
        </w:div>
        <w:div w:id="368531034">
          <w:marLeft w:val="0"/>
          <w:marRight w:val="0"/>
          <w:marTop w:val="0"/>
          <w:marBottom w:val="0"/>
          <w:divBdr>
            <w:top w:val="none" w:sz="0" w:space="0" w:color="auto"/>
            <w:left w:val="none" w:sz="0" w:space="0" w:color="auto"/>
            <w:bottom w:val="none" w:sz="0" w:space="0" w:color="auto"/>
            <w:right w:val="none" w:sz="0" w:space="0" w:color="auto"/>
          </w:divBdr>
        </w:div>
        <w:div w:id="503935574">
          <w:marLeft w:val="0"/>
          <w:marRight w:val="0"/>
          <w:marTop w:val="0"/>
          <w:marBottom w:val="0"/>
          <w:divBdr>
            <w:top w:val="none" w:sz="0" w:space="0" w:color="auto"/>
            <w:left w:val="none" w:sz="0" w:space="0" w:color="auto"/>
            <w:bottom w:val="none" w:sz="0" w:space="0" w:color="auto"/>
            <w:right w:val="none" w:sz="0" w:space="0" w:color="auto"/>
          </w:divBdr>
        </w:div>
        <w:div w:id="592202907">
          <w:marLeft w:val="0"/>
          <w:marRight w:val="0"/>
          <w:marTop w:val="0"/>
          <w:marBottom w:val="0"/>
          <w:divBdr>
            <w:top w:val="none" w:sz="0" w:space="0" w:color="auto"/>
            <w:left w:val="none" w:sz="0" w:space="0" w:color="auto"/>
            <w:bottom w:val="none" w:sz="0" w:space="0" w:color="auto"/>
            <w:right w:val="none" w:sz="0" w:space="0" w:color="auto"/>
          </w:divBdr>
        </w:div>
        <w:div w:id="781077209">
          <w:marLeft w:val="0"/>
          <w:marRight w:val="0"/>
          <w:marTop w:val="0"/>
          <w:marBottom w:val="0"/>
          <w:divBdr>
            <w:top w:val="none" w:sz="0" w:space="0" w:color="auto"/>
            <w:left w:val="none" w:sz="0" w:space="0" w:color="auto"/>
            <w:bottom w:val="none" w:sz="0" w:space="0" w:color="auto"/>
            <w:right w:val="none" w:sz="0" w:space="0" w:color="auto"/>
          </w:divBdr>
        </w:div>
        <w:div w:id="1057515184">
          <w:marLeft w:val="0"/>
          <w:marRight w:val="0"/>
          <w:marTop w:val="0"/>
          <w:marBottom w:val="0"/>
          <w:divBdr>
            <w:top w:val="none" w:sz="0" w:space="0" w:color="auto"/>
            <w:left w:val="none" w:sz="0" w:space="0" w:color="auto"/>
            <w:bottom w:val="none" w:sz="0" w:space="0" w:color="auto"/>
            <w:right w:val="none" w:sz="0" w:space="0" w:color="auto"/>
          </w:divBdr>
        </w:div>
        <w:div w:id="1663852930">
          <w:marLeft w:val="0"/>
          <w:marRight w:val="0"/>
          <w:marTop w:val="0"/>
          <w:marBottom w:val="0"/>
          <w:divBdr>
            <w:top w:val="none" w:sz="0" w:space="0" w:color="auto"/>
            <w:left w:val="none" w:sz="0" w:space="0" w:color="auto"/>
            <w:bottom w:val="none" w:sz="0" w:space="0" w:color="auto"/>
            <w:right w:val="none" w:sz="0" w:space="0" w:color="auto"/>
          </w:divBdr>
        </w:div>
        <w:div w:id="1744521102">
          <w:marLeft w:val="0"/>
          <w:marRight w:val="0"/>
          <w:marTop w:val="0"/>
          <w:marBottom w:val="0"/>
          <w:divBdr>
            <w:top w:val="none" w:sz="0" w:space="0" w:color="auto"/>
            <w:left w:val="none" w:sz="0" w:space="0" w:color="auto"/>
            <w:bottom w:val="none" w:sz="0" w:space="0" w:color="auto"/>
            <w:right w:val="none" w:sz="0" w:space="0" w:color="auto"/>
          </w:divBdr>
        </w:div>
        <w:div w:id="1818836984">
          <w:marLeft w:val="0"/>
          <w:marRight w:val="0"/>
          <w:marTop w:val="0"/>
          <w:marBottom w:val="0"/>
          <w:divBdr>
            <w:top w:val="none" w:sz="0" w:space="0" w:color="auto"/>
            <w:left w:val="none" w:sz="0" w:space="0" w:color="auto"/>
            <w:bottom w:val="none" w:sz="0" w:space="0" w:color="auto"/>
            <w:right w:val="none" w:sz="0" w:space="0" w:color="auto"/>
          </w:divBdr>
        </w:div>
        <w:div w:id="2115664332">
          <w:marLeft w:val="0"/>
          <w:marRight w:val="0"/>
          <w:marTop w:val="0"/>
          <w:marBottom w:val="0"/>
          <w:divBdr>
            <w:top w:val="none" w:sz="0" w:space="0" w:color="auto"/>
            <w:left w:val="none" w:sz="0" w:space="0" w:color="auto"/>
            <w:bottom w:val="none" w:sz="0" w:space="0" w:color="auto"/>
            <w:right w:val="none" w:sz="0" w:space="0" w:color="auto"/>
          </w:divBdr>
        </w:div>
      </w:divsChild>
    </w:div>
    <w:div w:id="76758545">
      <w:bodyDiv w:val="1"/>
      <w:marLeft w:val="0"/>
      <w:marRight w:val="0"/>
      <w:marTop w:val="0"/>
      <w:marBottom w:val="0"/>
      <w:divBdr>
        <w:top w:val="none" w:sz="0" w:space="0" w:color="auto"/>
        <w:left w:val="none" w:sz="0" w:space="0" w:color="auto"/>
        <w:bottom w:val="none" w:sz="0" w:space="0" w:color="auto"/>
        <w:right w:val="none" w:sz="0" w:space="0" w:color="auto"/>
      </w:divBdr>
    </w:div>
    <w:div w:id="81415806">
      <w:bodyDiv w:val="1"/>
      <w:marLeft w:val="0"/>
      <w:marRight w:val="0"/>
      <w:marTop w:val="0"/>
      <w:marBottom w:val="0"/>
      <w:divBdr>
        <w:top w:val="none" w:sz="0" w:space="0" w:color="auto"/>
        <w:left w:val="none" w:sz="0" w:space="0" w:color="auto"/>
        <w:bottom w:val="none" w:sz="0" w:space="0" w:color="auto"/>
        <w:right w:val="none" w:sz="0" w:space="0" w:color="auto"/>
      </w:divBdr>
    </w:div>
    <w:div w:id="104154127">
      <w:bodyDiv w:val="1"/>
      <w:marLeft w:val="0"/>
      <w:marRight w:val="0"/>
      <w:marTop w:val="0"/>
      <w:marBottom w:val="0"/>
      <w:divBdr>
        <w:top w:val="none" w:sz="0" w:space="0" w:color="auto"/>
        <w:left w:val="none" w:sz="0" w:space="0" w:color="auto"/>
        <w:bottom w:val="none" w:sz="0" w:space="0" w:color="auto"/>
        <w:right w:val="none" w:sz="0" w:space="0" w:color="auto"/>
      </w:divBdr>
    </w:div>
    <w:div w:id="120198786">
      <w:bodyDiv w:val="1"/>
      <w:marLeft w:val="0"/>
      <w:marRight w:val="0"/>
      <w:marTop w:val="0"/>
      <w:marBottom w:val="0"/>
      <w:divBdr>
        <w:top w:val="none" w:sz="0" w:space="0" w:color="auto"/>
        <w:left w:val="none" w:sz="0" w:space="0" w:color="auto"/>
        <w:bottom w:val="none" w:sz="0" w:space="0" w:color="auto"/>
        <w:right w:val="none" w:sz="0" w:space="0" w:color="auto"/>
      </w:divBdr>
    </w:div>
    <w:div w:id="146938619">
      <w:bodyDiv w:val="1"/>
      <w:marLeft w:val="0"/>
      <w:marRight w:val="0"/>
      <w:marTop w:val="0"/>
      <w:marBottom w:val="0"/>
      <w:divBdr>
        <w:top w:val="none" w:sz="0" w:space="0" w:color="auto"/>
        <w:left w:val="none" w:sz="0" w:space="0" w:color="auto"/>
        <w:bottom w:val="none" w:sz="0" w:space="0" w:color="auto"/>
        <w:right w:val="none" w:sz="0" w:space="0" w:color="auto"/>
      </w:divBdr>
    </w:div>
    <w:div w:id="178277216">
      <w:bodyDiv w:val="1"/>
      <w:marLeft w:val="0"/>
      <w:marRight w:val="0"/>
      <w:marTop w:val="0"/>
      <w:marBottom w:val="0"/>
      <w:divBdr>
        <w:top w:val="none" w:sz="0" w:space="0" w:color="auto"/>
        <w:left w:val="none" w:sz="0" w:space="0" w:color="auto"/>
        <w:bottom w:val="none" w:sz="0" w:space="0" w:color="auto"/>
        <w:right w:val="none" w:sz="0" w:space="0" w:color="auto"/>
      </w:divBdr>
    </w:div>
    <w:div w:id="191699103">
      <w:bodyDiv w:val="1"/>
      <w:marLeft w:val="0"/>
      <w:marRight w:val="0"/>
      <w:marTop w:val="0"/>
      <w:marBottom w:val="0"/>
      <w:divBdr>
        <w:top w:val="none" w:sz="0" w:space="0" w:color="auto"/>
        <w:left w:val="none" w:sz="0" w:space="0" w:color="auto"/>
        <w:bottom w:val="none" w:sz="0" w:space="0" w:color="auto"/>
        <w:right w:val="none" w:sz="0" w:space="0" w:color="auto"/>
      </w:divBdr>
      <w:divsChild>
        <w:div w:id="2139834613">
          <w:marLeft w:val="0"/>
          <w:marRight w:val="0"/>
          <w:marTop w:val="0"/>
          <w:marBottom w:val="0"/>
          <w:divBdr>
            <w:top w:val="none" w:sz="0" w:space="0" w:color="auto"/>
            <w:left w:val="none" w:sz="0" w:space="0" w:color="auto"/>
            <w:bottom w:val="none" w:sz="0" w:space="0" w:color="auto"/>
            <w:right w:val="none" w:sz="0" w:space="0" w:color="auto"/>
          </w:divBdr>
        </w:div>
      </w:divsChild>
    </w:div>
    <w:div w:id="194738161">
      <w:bodyDiv w:val="1"/>
      <w:marLeft w:val="0"/>
      <w:marRight w:val="0"/>
      <w:marTop w:val="0"/>
      <w:marBottom w:val="0"/>
      <w:divBdr>
        <w:top w:val="none" w:sz="0" w:space="0" w:color="auto"/>
        <w:left w:val="none" w:sz="0" w:space="0" w:color="auto"/>
        <w:bottom w:val="none" w:sz="0" w:space="0" w:color="auto"/>
        <w:right w:val="none" w:sz="0" w:space="0" w:color="auto"/>
      </w:divBdr>
    </w:div>
    <w:div w:id="220870786">
      <w:bodyDiv w:val="1"/>
      <w:marLeft w:val="0"/>
      <w:marRight w:val="0"/>
      <w:marTop w:val="0"/>
      <w:marBottom w:val="0"/>
      <w:divBdr>
        <w:top w:val="none" w:sz="0" w:space="0" w:color="auto"/>
        <w:left w:val="none" w:sz="0" w:space="0" w:color="auto"/>
        <w:bottom w:val="none" w:sz="0" w:space="0" w:color="auto"/>
        <w:right w:val="none" w:sz="0" w:space="0" w:color="auto"/>
      </w:divBdr>
    </w:div>
    <w:div w:id="245044692">
      <w:bodyDiv w:val="1"/>
      <w:marLeft w:val="0"/>
      <w:marRight w:val="0"/>
      <w:marTop w:val="0"/>
      <w:marBottom w:val="0"/>
      <w:divBdr>
        <w:top w:val="none" w:sz="0" w:space="0" w:color="auto"/>
        <w:left w:val="none" w:sz="0" w:space="0" w:color="auto"/>
        <w:bottom w:val="none" w:sz="0" w:space="0" w:color="auto"/>
        <w:right w:val="none" w:sz="0" w:space="0" w:color="auto"/>
      </w:divBdr>
    </w:div>
    <w:div w:id="261576413">
      <w:bodyDiv w:val="1"/>
      <w:marLeft w:val="0"/>
      <w:marRight w:val="0"/>
      <w:marTop w:val="0"/>
      <w:marBottom w:val="0"/>
      <w:divBdr>
        <w:top w:val="none" w:sz="0" w:space="0" w:color="auto"/>
        <w:left w:val="none" w:sz="0" w:space="0" w:color="auto"/>
        <w:bottom w:val="none" w:sz="0" w:space="0" w:color="auto"/>
        <w:right w:val="none" w:sz="0" w:space="0" w:color="auto"/>
      </w:divBdr>
    </w:div>
    <w:div w:id="268197620">
      <w:bodyDiv w:val="1"/>
      <w:marLeft w:val="0"/>
      <w:marRight w:val="0"/>
      <w:marTop w:val="0"/>
      <w:marBottom w:val="0"/>
      <w:divBdr>
        <w:top w:val="none" w:sz="0" w:space="0" w:color="auto"/>
        <w:left w:val="none" w:sz="0" w:space="0" w:color="auto"/>
        <w:bottom w:val="none" w:sz="0" w:space="0" w:color="auto"/>
        <w:right w:val="none" w:sz="0" w:space="0" w:color="auto"/>
      </w:divBdr>
    </w:div>
    <w:div w:id="280890830">
      <w:bodyDiv w:val="1"/>
      <w:marLeft w:val="0"/>
      <w:marRight w:val="0"/>
      <w:marTop w:val="0"/>
      <w:marBottom w:val="0"/>
      <w:divBdr>
        <w:top w:val="none" w:sz="0" w:space="0" w:color="auto"/>
        <w:left w:val="none" w:sz="0" w:space="0" w:color="auto"/>
        <w:bottom w:val="none" w:sz="0" w:space="0" w:color="auto"/>
        <w:right w:val="none" w:sz="0" w:space="0" w:color="auto"/>
      </w:divBdr>
      <w:divsChild>
        <w:div w:id="263343517">
          <w:marLeft w:val="0"/>
          <w:marRight w:val="0"/>
          <w:marTop w:val="0"/>
          <w:marBottom w:val="0"/>
          <w:divBdr>
            <w:top w:val="none" w:sz="0" w:space="0" w:color="auto"/>
            <w:left w:val="none" w:sz="0" w:space="0" w:color="auto"/>
            <w:bottom w:val="none" w:sz="0" w:space="0" w:color="auto"/>
            <w:right w:val="none" w:sz="0" w:space="0" w:color="auto"/>
          </w:divBdr>
          <w:divsChild>
            <w:div w:id="234364340">
              <w:marLeft w:val="0"/>
              <w:marRight w:val="0"/>
              <w:marTop w:val="0"/>
              <w:marBottom w:val="0"/>
              <w:divBdr>
                <w:top w:val="none" w:sz="0" w:space="0" w:color="auto"/>
                <w:left w:val="none" w:sz="0" w:space="0" w:color="auto"/>
                <w:bottom w:val="none" w:sz="0" w:space="0" w:color="auto"/>
                <w:right w:val="none" w:sz="0" w:space="0" w:color="auto"/>
              </w:divBdr>
            </w:div>
            <w:div w:id="285435142">
              <w:marLeft w:val="0"/>
              <w:marRight w:val="0"/>
              <w:marTop w:val="0"/>
              <w:marBottom w:val="0"/>
              <w:divBdr>
                <w:top w:val="none" w:sz="0" w:space="0" w:color="auto"/>
                <w:left w:val="none" w:sz="0" w:space="0" w:color="auto"/>
                <w:bottom w:val="none" w:sz="0" w:space="0" w:color="auto"/>
                <w:right w:val="none" w:sz="0" w:space="0" w:color="auto"/>
              </w:divBdr>
            </w:div>
            <w:div w:id="521096306">
              <w:marLeft w:val="0"/>
              <w:marRight w:val="0"/>
              <w:marTop w:val="0"/>
              <w:marBottom w:val="0"/>
              <w:divBdr>
                <w:top w:val="none" w:sz="0" w:space="0" w:color="auto"/>
                <w:left w:val="none" w:sz="0" w:space="0" w:color="auto"/>
                <w:bottom w:val="none" w:sz="0" w:space="0" w:color="auto"/>
                <w:right w:val="none" w:sz="0" w:space="0" w:color="auto"/>
              </w:divBdr>
            </w:div>
            <w:div w:id="652179805">
              <w:marLeft w:val="0"/>
              <w:marRight w:val="0"/>
              <w:marTop w:val="0"/>
              <w:marBottom w:val="0"/>
              <w:divBdr>
                <w:top w:val="none" w:sz="0" w:space="0" w:color="auto"/>
                <w:left w:val="none" w:sz="0" w:space="0" w:color="auto"/>
                <w:bottom w:val="none" w:sz="0" w:space="0" w:color="auto"/>
                <w:right w:val="none" w:sz="0" w:space="0" w:color="auto"/>
              </w:divBdr>
            </w:div>
            <w:div w:id="739982201">
              <w:marLeft w:val="0"/>
              <w:marRight w:val="0"/>
              <w:marTop w:val="0"/>
              <w:marBottom w:val="0"/>
              <w:divBdr>
                <w:top w:val="none" w:sz="0" w:space="0" w:color="auto"/>
                <w:left w:val="none" w:sz="0" w:space="0" w:color="auto"/>
                <w:bottom w:val="none" w:sz="0" w:space="0" w:color="auto"/>
                <w:right w:val="none" w:sz="0" w:space="0" w:color="auto"/>
              </w:divBdr>
            </w:div>
            <w:div w:id="1645547407">
              <w:marLeft w:val="0"/>
              <w:marRight w:val="0"/>
              <w:marTop w:val="0"/>
              <w:marBottom w:val="0"/>
              <w:divBdr>
                <w:top w:val="none" w:sz="0" w:space="0" w:color="auto"/>
                <w:left w:val="none" w:sz="0" w:space="0" w:color="auto"/>
                <w:bottom w:val="none" w:sz="0" w:space="0" w:color="auto"/>
                <w:right w:val="none" w:sz="0" w:space="0" w:color="auto"/>
              </w:divBdr>
            </w:div>
            <w:div w:id="20486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4925">
      <w:bodyDiv w:val="1"/>
      <w:marLeft w:val="0"/>
      <w:marRight w:val="0"/>
      <w:marTop w:val="0"/>
      <w:marBottom w:val="0"/>
      <w:divBdr>
        <w:top w:val="none" w:sz="0" w:space="0" w:color="auto"/>
        <w:left w:val="none" w:sz="0" w:space="0" w:color="auto"/>
        <w:bottom w:val="none" w:sz="0" w:space="0" w:color="auto"/>
        <w:right w:val="none" w:sz="0" w:space="0" w:color="auto"/>
      </w:divBdr>
    </w:div>
    <w:div w:id="329792155">
      <w:bodyDiv w:val="1"/>
      <w:marLeft w:val="0"/>
      <w:marRight w:val="0"/>
      <w:marTop w:val="0"/>
      <w:marBottom w:val="0"/>
      <w:divBdr>
        <w:top w:val="none" w:sz="0" w:space="0" w:color="auto"/>
        <w:left w:val="none" w:sz="0" w:space="0" w:color="auto"/>
        <w:bottom w:val="none" w:sz="0" w:space="0" w:color="auto"/>
        <w:right w:val="none" w:sz="0" w:space="0" w:color="auto"/>
      </w:divBdr>
    </w:div>
    <w:div w:id="348024494">
      <w:bodyDiv w:val="1"/>
      <w:marLeft w:val="0"/>
      <w:marRight w:val="0"/>
      <w:marTop w:val="0"/>
      <w:marBottom w:val="0"/>
      <w:divBdr>
        <w:top w:val="none" w:sz="0" w:space="0" w:color="auto"/>
        <w:left w:val="none" w:sz="0" w:space="0" w:color="auto"/>
        <w:bottom w:val="none" w:sz="0" w:space="0" w:color="auto"/>
        <w:right w:val="none" w:sz="0" w:space="0" w:color="auto"/>
      </w:divBdr>
    </w:div>
    <w:div w:id="350693174">
      <w:bodyDiv w:val="1"/>
      <w:marLeft w:val="0"/>
      <w:marRight w:val="0"/>
      <w:marTop w:val="0"/>
      <w:marBottom w:val="0"/>
      <w:divBdr>
        <w:top w:val="none" w:sz="0" w:space="0" w:color="auto"/>
        <w:left w:val="none" w:sz="0" w:space="0" w:color="auto"/>
        <w:bottom w:val="none" w:sz="0" w:space="0" w:color="auto"/>
        <w:right w:val="none" w:sz="0" w:space="0" w:color="auto"/>
      </w:divBdr>
    </w:div>
    <w:div w:id="379598509">
      <w:bodyDiv w:val="1"/>
      <w:marLeft w:val="0"/>
      <w:marRight w:val="0"/>
      <w:marTop w:val="0"/>
      <w:marBottom w:val="0"/>
      <w:divBdr>
        <w:top w:val="none" w:sz="0" w:space="0" w:color="auto"/>
        <w:left w:val="none" w:sz="0" w:space="0" w:color="auto"/>
        <w:bottom w:val="none" w:sz="0" w:space="0" w:color="auto"/>
        <w:right w:val="none" w:sz="0" w:space="0" w:color="auto"/>
      </w:divBdr>
    </w:div>
    <w:div w:id="404913999">
      <w:bodyDiv w:val="1"/>
      <w:marLeft w:val="0"/>
      <w:marRight w:val="0"/>
      <w:marTop w:val="0"/>
      <w:marBottom w:val="0"/>
      <w:divBdr>
        <w:top w:val="none" w:sz="0" w:space="0" w:color="auto"/>
        <w:left w:val="none" w:sz="0" w:space="0" w:color="auto"/>
        <w:bottom w:val="none" w:sz="0" w:space="0" w:color="auto"/>
        <w:right w:val="none" w:sz="0" w:space="0" w:color="auto"/>
      </w:divBdr>
    </w:div>
    <w:div w:id="408355361">
      <w:bodyDiv w:val="1"/>
      <w:marLeft w:val="0"/>
      <w:marRight w:val="0"/>
      <w:marTop w:val="0"/>
      <w:marBottom w:val="0"/>
      <w:divBdr>
        <w:top w:val="none" w:sz="0" w:space="0" w:color="auto"/>
        <w:left w:val="none" w:sz="0" w:space="0" w:color="auto"/>
        <w:bottom w:val="none" w:sz="0" w:space="0" w:color="auto"/>
        <w:right w:val="none" w:sz="0" w:space="0" w:color="auto"/>
      </w:divBdr>
    </w:div>
    <w:div w:id="411973062">
      <w:bodyDiv w:val="1"/>
      <w:marLeft w:val="0"/>
      <w:marRight w:val="0"/>
      <w:marTop w:val="0"/>
      <w:marBottom w:val="0"/>
      <w:divBdr>
        <w:top w:val="none" w:sz="0" w:space="0" w:color="auto"/>
        <w:left w:val="none" w:sz="0" w:space="0" w:color="auto"/>
        <w:bottom w:val="none" w:sz="0" w:space="0" w:color="auto"/>
        <w:right w:val="none" w:sz="0" w:space="0" w:color="auto"/>
      </w:divBdr>
    </w:div>
    <w:div w:id="487282294">
      <w:bodyDiv w:val="1"/>
      <w:marLeft w:val="0"/>
      <w:marRight w:val="0"/>
      <w:marTop w:val="0"/>
      <w:marBottom w:val="0"/>
      <w:divBdr>
        <w:top w:val="none" w:sz="0" w:space="0" w:color="auto"/>
        <w:left w:val="none" w:sz="0" w:space="0" w:color="auto"/>
        <w:bottom w:val="none" w:sz="0" w:space="0" w:color="auto"/>
        <w:right w:val="none" w:sz="0" w:space="0" w:color="auto"/>
      </w:divBdr>
    </w:div>
    <w:div w:id="497237757">
      <w:bodyDiv w:val="1"/>
      <w:marLeft w:val="0"/>
      <w:marRight w:val="0"/>
      <w:marTop w:val="0"/>
      <w:marBottom w:val="0"/>
      <w:divBdr>
        <w:top w:val="none" w:sz="0" w:space="0" w:color="auto"/>
        <w:left w:val="none" w:sz="0" w:space="0" w:color="auto"/>
        <w:bottom w:val="none" w:sz="0" w:space="0" w:color="auto"/>
        <w:right w:val="none" w:sz="0" w:space="0" w:color="auto"/>
      </w:divBdr>
    </w:div>
    <w:div w:id="508757293">
      <w:bodyDiv w:val="1"/>
      <w:marLeft w:val="0"/>
      <w:marRight w:val="0"/>
      <w:marTop w:val="0"/>
      <w:marBottom w:val="0"/>
      <w:divBdr>
        <w:top w:val="none" w:sz="0" w:space="0" w:color="auto"/>
        <w:left w:val="none" w:sz="0" w:space="0" w:color="auto"/>
        <w:bottom w:val="none" w:sz="0" w:space="0" w:color="auto"/>
        <w:right w:val="none" w:sz="0" w:space="0" w:color="auto"/>
      </w:divBdr>
    </w:div>
    <w:div w:id="524826897">
      <w:bodyDiv w:val="1"/>
      <w:marLeft w:val="0"/>
      <w:marRight w:val="0"/>
      <w:marTop w:val="0"/>
      <w:marBottom w:val="0"/>
      <w:divBdr>
        <w:top w:val="none" w:sz="0" w:space="0" w:color="auto"/>
        <w:left w:val="none" w:sz="0" w:space="0" w:color="auto"/>
        <w:bottom w:val="none" w:sz="0" w:space="0" w:color="auto"/>
        <w:right w:val="none" w:sz="0" w:space="0" w:color="auto"/>
      </w:divBdr>
    </w:div>
    <w:div w:id="707531358">
      <w:bodyDiv w:val="1"/>
      <w:marLeft w:val="0"/>
      <w:marRight w:val="0"/>
      <w:marTop w:val="0"/>
      <w:marBottom w:val="0"/>
      <w:divBdr>
        <w:top w:val="none" w:sz="0" w:space="0" w:color="auto"/>
        <w:left w:val="none" w:sz="0" w:space="0" w:color="auto"/>
        <w:bottom w:val="none" w:sz="0" w:space="0" w:color="auto"/>
        <w:right w:val="none" w:sz="0" w:space="0" w:color="auto"/>
      </w:divBdr>
    </w:div>
    <w:div w:id="709309331">
      <w:bodyDiv w:val="1"/>
      <w:marLeft w:val="0"/>
      <w:marRight w:val="0"/>
      <w:marTop w:val="0"/>
      <w:marBottom w:val="0"/>
      <w:divBdr>
        <w:top w:val="none" w:sz="0" w:space="0" w:color="auto"/>
        <w:left w:val="none" w:sz="0" w:space="0" w:color="auto"/>
        <w:bottom w:val="none" w:sz="0" w:space="0" w:color="auto"/>
        <w:right w:val="none" w:sz="0" w:space="0" w:color="auto"/>
      </w:divBdr>
    </w:div>
    <w:div w:id="757866629">
      <w:bodyDiv w:val="1"/>
      <w:marLeft w:val="0"/>
      <w:marRight w:val="0"/>
      <w:marTop w:val="0"/>
      <w:marBottom w:val="0"/>
      <w:divBdr>
        <w:top w:val="none" w:sz="0" w:space="0" w:color="auto"/>
        <w:left w:val="none" w:sz="0" w:space="0" w:color="auto"/>
        <w:bottom w:val="none" w:sz="0" w:space="0" w:color="auto"/>
        <w:right w:val="none" w:sz="0" w:space="0" w:color="auto"/>
      </w:divBdr>
    </w:div>
    <w:div w:id="763577356">
      <w:bodyDiv w:val="1"/>
      <w:marLeft w:val="0"/>
      <w:marRight w:val="0"/>
      <w:marTop w:val="0"/>
      <w:marBottom w:val="0"/>
      <w:divBdr>
        <w:top w:val="none" w:sz="0" w:space="0" w:color="auto"/>
        <w:left w:val="none" w:sz="0" w:space="0" w:color="auto"/>
        <w:bottom w:val="none" w:sz="0" w:space="0" w:color="auto"/>
        <w:right w:val="none" w:sz="0" w:space="0" w:color="auto"/>
      </w:divBdr>
    </w:div>
    <w:div w:id="776144394">
      <w:bodyDiv w:val="1"/>
      <w:marLeft w:val="0"/>
      <w:marRight w:val="0"/>
      <w:marTop w:val="0"/>
      <w:marBottom w:val="0"/>
      <w:divBdr>
        <w:top w:val="none" w:sz="0" w:space="0" w:color="auto"/>
        <w:left w:val="none" w:sz="0" w:space="0" w:color="auto"/>
        <w:bottom w:val="none" w:sz="0" w:space="0" w:color="auto"/>
        <w:right w:val="none" w:sz="0" w:space="0" w:color="auto"/>
      </w:divBdr>
    </w:div>
    <w:div w:id="787355495">
      <w:bodyDiv w:val="1"/>
      <w:marLeft w:val="0"/>
      <w:marRight w:val="0"/>
      <w:marTop w:val="0"/>
      <w:marBottom w:val="0"/>
      <w:divBdr>
        <w:top w:val="none" w:sz="0" w:space="0" w:color="auto"/>
        <w:left w:val="none" w:sz="0" w:space="0" w:color="auto"/>
        <w:bottom w:val="none" w:sz="0" w:space="0" w:color="auto"/>
        <w:right w:val="none" w:sz="0" w:space="0" w:color="auto"/>
      </w:divBdr>
    </w:div>
    <w:div w:id="845092252">
      <w:bodyDiv w:val="1"/>
      <w:marLeft w:val="0"/>
      <w:marRight w:val="0"/>
      <w:marTop w:val="0"/>
      <w:marBottom w:val="0"/>
      <w:divBdr>
        <w:top w:val="none" w:sz="0" w:space="0" w:color="auto"/>
        <w:left w:val="none" w:sz="0" w:space="0" w:color="auto"/>
        <w:bottom w:val="none" w:sz="0" w:space="0" w:color="auto"/>
        <w:right w:val="none" w:sz="0" w:space="0" w:color="auto"/>
      </w:divBdr>
    </w:div>
    <w:div w:id="873268970">
      <w:bodyDiv w:val="1"/>
      <w:marLeft w:val="0"/>
      <w:marRight w:val="0"/>
      <w:marTop w:val="0"/>
      <w:marBottom w:val="0"/>
      <w:divBdr>
        <w:top w:val="none" w:sz="0" w:space="0" w:color="auto"/>
        <w:left w:val="none" w:sz="0" w:space="0" w:color="auto"/>
        <w:bottom w:val="none" w:sz="0" w:space="0" w:color="auto"/>
        <w:right w:val="none" w:sz="0" w:space="0" w:color="auto"/>
      </w:divBdr>
    </w:div>
    <w:div w:id="882790054">
      <w:bodyDiv w:val="1"/>
      <w:marLeft w:val="0"/>
      <w:marRight w:val="0"/>
      <w:marTop w:val="0"/>
      <w:marBottom w:val="0"/>
      <w:divBdr>
        <w:top w:val="none" w:sz="0" w:space="0" w:color="auto"/>
        <w:left w:val="none" w:sz="0" w:space="0" w:color="auto"/>
        <w:bottom w:val="none" w:sz="0" w:space="0" w:color="auto"/>
        <w:right w:val="none" w:sz="0" w:space="0" w:color="auto"/>
      </w:divBdr>
    </w:div>
    <w:div w:id="888683896">
      <w:bodyDiv w:val="1"/>
      <w:marLeft w:val="0"/>
      <w:marRight w:val="0"/>
      <w:marTop w:val="0"/>
      <w:marBottom w:val="0"/>
      <w:divBdr>
        <w:top w:val="none" w:sz="0" w:space="0" w:color="auto"/>
        <w:left w:val="none" w:sz="0" w:space="0" w:color="auto"/>
        <w:bottom w:val="none" w:sz="0" w:space="0" w:color="auto"/>
        <w:right w:val="none" w:sz="0" w:space="0" w:color="auto"/>
      </w:divBdr>
    </w:div>
    <w:div w:id="891891290">
      <w:bodyDiv w:val="1"/>
      <w:marLeft w:val="0"/>
      <w:marRight w:val="0"/>
      <w:marTop w:val="0"/>
      <w:marBottom w:val="0"/>
      <w:divBdr>
        <w:top w:val="none" w:sz="0" w:space="0" w:color="auto"/>
        <w:left w:val="none" w:sz="0" w:space="0" w:color="auto"/>
        <w:bottom w:val="none" w:sz="0" w:space="0" w:color="auto"/>
        <w:right w:val="none" w:sz="0" w:space="0" w:color="auto"/>
      </w:divBdr>
    </w:div>
    <w:div w:id="896665057">
      <w:bodyDiv w:val="1"/>
      <w:marLeft w:val="0"/>
      <w:marRight w:val="0"/>
      <w:marTop w:val="0"/>
      <w:marBottom w:val="0"/>
      <w:divBdr>
        <w:top w:val="none" w:sz="0" w:space="0" w:color="auto"/>
        <w:left w:val="none" w:sz="0" w:space="0" w:color="auto"/>
        <w:bottom w:val="none" w:sz="0" w:space="0" w:color="auto"/>
        <w:right w:val="none" w:sz="0" w:space="0" w:color="auto"/>
      </w:divBdr>
    </w:div>
    <w:div w:id="925042945">
      <w:bodyDiv w:val="1"/>
      <w:marLeft w:val="0"/>
      <w:marRight w:val="0"/>
      <w:marTop w:val="0"/>
      <w:marBottom w:val="0"/>
      <w:divBdr>
        <w:top w:val="none" w:sz="0" w:space="0" w:color="auto"/>
        <w:left w:val="none" w:sz="0" w:space="0" w:color="auto"/>
        <w:bottom w:val="none" w:sz="0" w:space="0" w:color="auto"/>
        <w:right w:val="none" w:sz="0" w:space="0" w:color="auto"/>
      </w:divBdr>
    </w:div>
    <w:div w:id="939022217">
      <w:bodyDiv w:val="1"/>
      <w:marLeft w:val="0"/>
      <w:marRight w:val="0"/>
      <w:marTop w:val="0"/>
      <w:marBottom w:val="0"/>
      <w:divBdr>
        <w:top w:val="none" w:sz="0" w:space="0" w:color="auto"/>
        <w:left w:val="none" w:sz="0" w:space="0" w:color="auto"/>
        <w:bottom w:val="none" w:sz="0" w:space="0" w:color="auto"/>
        <w:right w:val="none" w:sz="0" w:space="0" w:color="auto"/>
      </w:divBdr>
    </w:div>
    <w:div w:id="956907671">
      <w:bodyDiv w:val="1"/>
      <w:marLeft w:val="0"/>
      <w:marRight w:val="0"/>
      <w:marTop w:val="0"/>
      <w:marBottom w:val="0"/>
      <w:divBdr>
        <w:top w:val="none" w:sz="0" w:space="0" w:color="auto"/>
        <w:left w:val="none" w:sz="0" w:space="0" w:color="auto"/>
        <w:bottom w:val="none" w:sz="0" w:space="0" w:color="auto"/>
        <w:right w:val="none" w:sz="0" w:space="0" w:color="auto"/>
      </w:divBdr>
    </w:div>
    <w:div w:id="970327007">
      <w:bodyDiv w:val="1"/>
      <w:marLeft w:val="0"/>
      <w:marRight w:val="0"/>
      <w:marTop w:val="0"/>
      <w:marBottom w:val="0"/>
      <w:divBdr>
        <w:top w:val="none" w:sz="0" w:space="0" w:color="auto"/>
        <w:left w:val="none" w:sz="0" w:space="0" w:color="auto"/>
        <w:bottom w:val="none" w:sz="0" w:space="0" w:color="auto"/>
        <w:right w:val="none" w:sz="0" w:space="0" w:color="auto"/>
      </w:divBdr>
    </w:div>
    <w:div w:id="991256718">
      <w:bodyDiv w:val="1"/>
      <w:marLeft w:val="0"/>
      <w:marRight w:val="0"/>
      <w:marTop w:val="0"/>
      <w:marBottom w:val="0"/>
      <w:divBdr>
        <w:top w:val="none" w:sz="0" w:space="0" w:color="auto"/>
        <w:left w:val="none" w:sz="0" w:space="0" w:color="auto"/>
        <w:bottom w:val="none" w:sz="0" w:space="0" w:color="auto"/>
        <w:right w:val="none" w:sz="0" w:space="0" w:color="auto"/>
      </w:divBdr>
    </w:div>
    <w:div w:id="1010527386">
      <w:bodyDiv w:val="1"/>
      <w:marLeft w:val="0"/>
      <w:marRight w:val="0"/>
      <w:marTop w:val="0"/>
      <w:marBottom w:val="0"/>
      <w:divBdr>
        <w:top w:val="none" w:sz="0" w:space="0" w:color="auto"/>
        <w:left w:val="none" w:sz="0" w:space="0" w:color="auto"/>
        <w:bottom w:val="none" w:sz="0" w:space="0" w:color="auto"/>
        <w:right w:val="none" w:sz="0" w:space="0" w:color="auto"/>
      </w:divBdr>
    </w:div>
    <w:div w:id="1029793892">
      <w:bodyDiv w:val="1"/>
      <w:marLeft w:val="0"/>
      <w:marRight w:val="0"/>
      <w:marTop w:val="0"/>
      <w:marBottom w:val="0"/>
      <w:divBdr>
        <w:top w:val="none" w:sz="0" w:space="0" w:color="auto"/>
        <w:left w:val="none" w:sz="0" w:space="0" w:color="auto"/>
        <w:bottom w:val="none" w:sz="0" w:space="0" w:color="auto"/>
        <w:right w:val="none" w:sz="0" w:space="0" w:color="auto"/>
      </w:divBdr>
    </w:div>
    <w:div w:id="1054085131">
      <w:bodyDiv w:val="1"/>
      <w:marLeft w:val="0"/>
      <w:marRight w:val="0"/>
      <w:marTop w:val="0"/>
      <w:marBottom w:val="0"/>
      <w:divBdr>
        <w:top w:val="none" w:sz="0" w:space="0" w:color="auto"/>
        <w:left w:val="none" w:sz="0" w:space="0" w:color="auto"/>
        <w:bottom w:val="none" w:sz="0" w:space="0" w:color="auto"/>
        <w:right w:val="none" w:sz="0" w:space="0" w:color="auto"/>
      </w:divBdr>
    </w:div>
    <w:div w:id="1102922832">
      <w:bodyDiv w:val="1"/>
      <w:marLeft w:val="0"/>
      <w:marRight w:val="0"/>
      <w:marTop w:val="0"/>
      <w:marBottom w:val="0"/>
      <w:divBdr>
        <w:top w:val="none" w:sz="0" w:space="0" w:color="auto"/>
        <w:left w:val="none" w:sz="0" w:space="0" w:color="auto"/>
        <w:bottom w:val="none" w:sz="0" w:space="0" w:color="auto"/>
        <w:right w:val="none" w:sz="0" w:space="0" w:color="auto"/>
      </w:divBdr>
    </w:div>
    <w:div w:id="1202981643">
      <w:bodyDiv w:val="1"/>
      <w:marLeft w:val="0"/>
      <w:marRight w:val="0"/>
      <w:marTop w:val="0"/>
      <w:marBottom w:val="0"/>
      <w:divBdr>
        <w:top w:val="none" w:sz="0" w:space="0" w:color="auto"/>
        <w:left w:val="none" w:sz="0" w:space="0" w:color="auto"/>
        <w:bottom w:val="none" w:sz="0" w:space="0" w:color="auto"/>
        <w:right w:val="none" w:sz="0" w:space="0" w:color="auto"/>
      </w:divBdr>
    </w:div>
    <w:div w:id="1228304282">
      <w:bodyDiv w:val="1"/>
      <w:marLeft w:val="0"/>
      <w:marRight w:val="0"/>
      <w:marTop w:val="0"/>
      <w:marBottom w:val="0"/>
      <w:divBdr>
        <w:top w:val="none" w:sz="0" w:space="0" w:color="auto"/>
        <w:left w:val="none" w:sz="0" w:space="0" w:color="auto"/>
        <w:bottom w:val="none" w:sz="0" w:space="0" w:color="auto"/>
        <w:right w:val="none" w:sz="0" w:space="0" w:color="auto"/>
      </w:divBdr>
    </w:div>
    <w:div w:id="1251965050">
      <w:bodyDiv w:val="1"/>
      <w:marLeft w:val="0"/>
      <w:marRight w:val="0"/>
      <w:marTop w:val="0"/>
      <w:marBottom w:val="0"/>
      <w:divBdr>
        <w:top w:val="none" w:sz="0" w:space="0" w:color="auto"/>
        <w:left w:val="none" w:sz="0" w:space="0" w:color="auto"/>
        <w:bottom w:val="none" w:sz="0" w:space="0" w:color="auto"/>
        <w:right w:val="none" w:sz="0" w:space="0" w:color="auto"/>
      </w:divBdr>
    </w:div>
    <w:div w:id="1279022703">
      <w:bodyDiv w:val="1"/>
      <w:marLeft w:val="0"/>
      <w:marRight w:val="0"/>
      <w:marTop w:val="0"/>
      <w:marBottom w:val="0"/>
      <w:divBdr>
        <w:top w:val="none" w:sz="0" w:space="0" w:color="auto"/>
        <w:left w:val="none" w:sz="0" w:space="0" w:color="auto"/>
        <w:bottom w:val="none" w:sz="0" w:space="0" w:color="auto"/>
        <w:right w:val="none" w:sz="0" w:space="0" w:color="auto"/>
      </w:divBdr>
    </w:div>
    <w:div w:id="1309631233">
      <w:bodyDiv w:val="1"/>
      <w:marLeft w:val="0"/>
      <w:marRight w:val="0"/>
      <w:marTop w:val="0"/>
      <w:marBottom w:val="0"/>
      <w:divBdr>
        <w:top w:val="none" w:sz="0" w:space="0" w:color="auto"/>
        <w:left w:val="none" w:sz="0" w:space="0" w:color="auto"/>
        <w:bottom w:val="none" w:sz="0" w:space="0" w:color="auto"/>
        <w:right w:val="none" w:sz="0" w:space="0" w:color="auto"/>
      </w:divBdr>
    </w:div>
    <w:div w:id="1319841493">
      <w:bodyDiv w:val="1"/>
      <w:marLeft w:val="0"/>
      <w:marRight w:val="0"/>
      <w:marTop w:val="0"/>
      <w:marBottom w:val="0"/>
      <w:divBdr>
        <w:top w:val="none" w:sz="0" w:space="0" w:color="auto"/>
        <w:left w:val="none" w:sz="0" w:space="0" w:color="auto"/>
        <w:bottom w:val="none" w:sz="0" w:space="0" w:color="auto"/>
        <w:right w:val="none" w:sz="0" w:space="0" w:color="auto"/>
      </w:divBdr>
    </w:div>
    <w:div w:id="1370568806">
      <w:bodyDiv w:val="1"/>
      <w:marLeft w:val="0"/>
      <w:marRight w:val="0"/>
      <w:marTop w:val="0"/>
      <w:marBottom w:val="0"/>
      <w:divBdr>
        <w:top w:val="none" w:sz="0" w:space="0" w:color="auto"/>
        <w:left w:val="none" w:sz="0" w:space="0" w:color="auto"/>
        <w:bottom w:val="none" w:sz="0" w:space="0" w:color="auto"/>
        <w:right w:val="none" w:sz="0" w:space="0" w:color="auto"/>
      </w:divBdr>
    </w:div>
    <w:div w:id="1379475977">
      <w:bodyDiv w:val="1"/>
      <w:marLeft w:val="0"/>
      <w:marRight w:val="0"/>
      <w:marTop w:val="0"/>
      <w:marBottom w:val="0"/>
      <w:divBdr>
        <w:top w:val="none" w:sz="0" w:space="0" w:color="auto"/>
        <w:left w:val="none" w:sz="0" w:space="0" w:color="auto"/>
        <w:bottom w:val="none" w:sz="0" w:space="0" w:color="auto"/>
        <w:right w:val="none" w:sz="0" w:space="0" w:color="auto"/>
      </w:divBdr>
    </w:div>
    <w:div w:id="1392119537">
      <w:bodyDiv w:val="1"/>
      <w:marLeft w:val="0"/>
      <w:marRight w:val="0"/>
      <w:marTop w:val="0"/>
      <w:marBottom w:val="0"/>
      <w:divBdr>
        <w:top w:val="none" w:sz="0" w:space="0" w:color="auto"/>
        <w:left w:val="none" w:sz="0" w:space="0" w:color="auto"/>
        <w:bottom w:val="none" w:sz="0" w:space="0" w:color="auto"/>
        <w:right w:val="none" w:sz="0" w:space="0" w:color="auto"/>
      </w:divBdr>
    </w:div>
    <w:div w:id="1397626084">
      <w:bodyDiv w:val="1"/>
      <w:marLeft w:val="0"/>
      <w:marRight w:val="0"/>
      <w:marTop w:val="0"/>
      <w:marBottom w:val="0"/>
      <w:divBdr>
        <w:top w:val="none" w:sz="0" w:space="0" w:color="auto"/>
        <w:left w:val="none" w:sz="0" w:space="0" w:color="auto"/>
        <w:bottom w:val="none" w:sz="0" w:space="0" w:color="auto"/>
        <w:right w:val="none" w:sz="0" w:space="0" w:color="auto"/>
      </w:divBdr>
      <w:divsChild>
        <w:div w:id="2039961341">
          <w:marLeft w:val="0"/>
          <w:marRight w:val="0"/>
          <w:marTop w:val="0"/>
          <w:marBottom w:val="0"/>
          <w:divBdr>
            <w:top w:val="none" w:sz="0" w:space="0" w:color="auto"/>
            <w:left w:val="none" w:sz="0" w:space="0" w:color="auto"/>
            <w:bottom w:val="none" w:sz="0" w:space="0" w:color="auto"/>
            <w:right w:val="none" w:sz="0" w:space="0" w:color="auto"/>
          </w:divBdr>
          <w:divsChild>
            <w:div w:id="529026429">
              <w:marLeft w:val="0"/>
              <w:marRight w:val="0"/>
              <w:marTop w:val="0"/>
              <w:marBottom w:val="0"/>
              <w:divBdr>
                <w:top w:val="none" w:sz="0" w:space="0" w:color="auto"/>
                <w:left w:val="none" w:sz="0" w:space="0" w:color="auto"/>
                <w:bottom w:val="none" w:sz="0" w:space="0" w:color="auto"/>
                <w:right w:val="none" w:sz="0" w:space="0" w:color="auto"/>
              </w:divBdr>
            </w:div>
            <w:div w:id="554050445">
              <w:marLeft w:val="0"/>
              <w:marRight w:val="0"/>
              <w:marTop w:val="0"/>
              <w:marBottom w:val="0"/>
              <w:divBdr>
                <w:top w:val="none" w:sz="0" w:space="0" w:color="auto"/>
                <w:left w:val="none" w:sz="0" w:space="0" w:color="auto"/>
                <w:bottom w:val="none" w:sz="0" w:space="0" w:color="auto"/>
                <w:right w:val="none" w:sz="0" w:space="0" w:color="auto"/>
              </w:divBdr>
            </w:div>
            <w:div w:id="801534715">
              <w:marLeft w:val="0"/>
              <w:marRight w:val="0"/>
              <w:marTop w:val="0"/>
              <w:marBottom w:val="0"/>
              <w:divBdr>
                <w:top w:val="none" w:sz="0" w:space="0" w:color="auto"/>
                <w:left w:val="none" w:sz="0" w:space="0" w:color="auto"/>
                <w:bottom w:val="none" w:sz="0" w:space="0" w:color="auto"/>
                <w:right w:val="none" w:sz="0" w:space="0" w:color="auto"/>
              </w:divBdr>
            </w:div>
            <w:div w:id="892036674">
              <w:marLeft w:val="0"/>
              <w:marRight w:val="0"/>
              <w:marTop w:val="0"/>
              <w:marBottom w:val="0"/>
              <w:divBdr>
                <w:top w:val="none" w:sz="0" w:space="0" w:color="auto"/>
                <w:left w:val="none" w:sz="0" w:space="0" w:color="auto"/>
                <w:bottom w:val="none" w:sz="0" w:space="0" w:color="auto"/>
                <w:right w:val="none" w:sz="0" w:space="0" w:color="auto"/>
              </w:divBdr>
            </w:div>
            <w:div w:id="1234970154">
              <w:marLeft w:val="0"/>
              <w:marRight w:val="0"/>
              <w:marTop w:val="0"/>
              <w:marBottom w:val="0"/>
              <w:divBdr>
                <w:top w:val="none" w:sz="0" w:space="0" w:color="auto"/>
                <w:left w:val="none" w:sz="0" w:space="0" w:color="auto"/>
                <w:bottom w:val="none" w:sz="0" w:space="0" w:color="auto"/>
                <w:right w:val="none" w:sz="0" w:space="0" w:color="auto"/>
              </w:divBdr>
            </w:div>
            <w:div w:id="1697777655">
              <w:marLeft w:val="0"/>
              <w:marRight w:val="0"/>
              <w:marTop w:val="0"/>
              <w:marBottom w:val="0"/>
              <w:divBdr>
                <w:top w:val="none" w:sz="0" w:space="0" w:color="auto"/>
                <w:left w:val="none" w:sz="0" w:space="0" w:color="auto"/>
                <w:bottom w:val="none" w:sz="0" w:space="0" w:color="auto"/>
                <w:right w:val="none" w:sz="0" w:space="0" w:color="auto"/>
              </w:divBdr>
            </w:div>
            <w:div w:id="176680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850480">
      <w:bodyDiv w:val="1"/>
      <w:marLeft w:val="0"/>
      <w:marRight w:val="0"/>
      <w:marTop w:val="0"/>
      <w:marBottom w:val="0"/>
      <w:divBdr>
        <w:top w:val="none" w:sz="0" w:space="0" w:color="auto"/>
        <w:left w:val="none" w:sz="0" w:space="0" w:color="auto"/>
        <w:bottom w:val="none" w:sz="0" w:space="0" w:color="auto"/>
        <w:right w:val="none" w:sz="0" w:space="0" w:color="auto"/>
      </w:divBdr>
    </w:div>
    <w:div w:id="1415859016">
      <w:bodyDiv w:val="1"/>
      <w:marLeft w:val="0"/>
      <w:marRight w:val="0"/>
      <w:marTop w:val="0"/>
      <w:marBottom w:val="0"/>
      <w:divBdr>
        <w:top w:val="none" w:sz="0" w:space="0" w:color="auto"/>
        <w:left w:val="none" w:sz="0" w:space="0" w:color="auto"/>
        <w:bottom w:val="none" w:sz="0" w:space="0" w:color="auto"/>
        <w:right w:val="none" w:sz="0" w:space="0" w:color="auto"/>
      </w:divBdr>
    </w:div>
    <w:div w:id="1477410666">
      <w:bodyDiv w:val="1"/>
      <w:marLeft w:val="0"/>
      <w:marRight w:val="0"/>
      <w:marTop w:val="0"/>
      <w:marBottom w:val="0"/>
      <w:divBdr>
        <w:top w:val="none" w:sz="0" w:space="0" w:color="auto"/>
        <w:left w:val="none" w:sz="0" w:space="0" w:color="auto"/>
        <w:bottom w:val="none" w:sz="0" w:space="0" w:color="auto"/>
        <w:right w:val="none" w:sz="0" w:space="0" w:color="auto"/>
      </w:divBdr>
    </w:div>
    <w:div w:id="1483500985">
      <w:bodyDiv w:val="1"/>
      <w:marLeft w:val="0"/>
      <w:marRight w:val="0"/>
      <w:marTop w:val="0"/>
      <w:marBottom w:val="0"/>
      <w:divBdr>
        <w:top w:val="none" w:sz="0" w:space="0" w:color="auto"/>
        <w:left w:val="none" w:sz="0" w:space="0" w:color="auto"/>
        <w:bottom w:val="none" w:sz="0" w:space="0" w:color="auto"/>
        <w:right w:val="none" w:sz="0" w:space="0" w:color="auto"/>
      </w:divBdr>
    </w:div>
    <w:div w:id="1486436393">
      <w:bodyDiv w:val="1"/>
      <w:marLeft w:val="0"/>
      <w:marRight w:val="0"/>
      <w:marTop w:val="0"/>
      <w:marBottom w:val="0"/>
      <w:divBdr>
        <w:top w:val="none" w:sz="0" w:space="0" w:color="auto"/>
        <w:left w:val="none" w:sz="0" w:space="0" w:color="auto"/>
        <w:bottom w:val="none" w:sz="0" w:space="0" w:color="auto"/>
        <w:right w:val="none" w:sz="0" w:space="0" w:color="auto"/>
      </w:divBdr>
    </w:div>
    <w:div w:id="1513373879">
      <w:bodyDiv w:val="1"/>
      <w:marLeft w:val="0"/>
      <w:marRight w:val="0"/>
      <w:marTop w:val="0"/>
      <w:marBottom w:val="0"/>
      <w:divBdr>
        <w:top w:val="none" w:sz="0" w:space="0" w:color="auto"/>
        <w:left w:val="none" w:sz="0" w:space="0" w:color="auto"/>
        <w:bottom w:val="none" w:sz="0" w:space="0" w:color="auto"/>
        <w:right w:val="none" w:sz="0" w:space="0" w:color="auto"/>
      </w:divBdr>
    </w:div>
    <w:div w:id="1541747087">
      <w:bodyDiv w:val="1"/>
      <w:marLeft w:val="0"/>
      <w:marRight w:val="0"/>
      <w:marTop w:val="0"/>
      <w:marBottom w:val="0"/>
      <w:divBdr>
        <w:top w:val="none" w:sz="0" w:space="0" w:color="auto"/>
        <w:left w:val="none" w:sz="0" w:space="0" w:color="auto"/>
        <w:bottom w:val="none" w:sz="0" w:space="0" w:color="auto"/>
        <w:right w:val="none" w:sz="0" w:space="0" w:color="auto"/>
      </w:divBdr>
      <w:divsChild>
        <w:div w:id="389619651">
          <w:marLeft w:val="0"/>
          <w:marRight w:val="0"/>
          <w:marTop w:val="0"/>
          <w:marBottom w:val="0"/>
          <w:divBdr>
            <w:top w:val="none" w:sz="0" w:space="0" w:color="auto"/>
            <w:left w:val="none" w:sz="0" w:space="0" w:color="auto"/>
            <w:bottom w:val="none" w:sz="0" w:space="0" w:color="auto"/>
            <w:right w:val="none" w:sz="0" w:space="0" w:color="auto"/>
          </w:divBdr>
        </w:div>
        <w:div w:id="753622065">
          <w:marLeft w:val="0"/>
          <w:marRight w:val="0"/>
          <w:marTop w:val="0"/>
          <w:marBottom w:val="0"/>
          <w:divBdr>
            <w:top w:val="none" w:sz="0" w:space="0" w:color="auto"/>
            <w:left w:val="none" w:sz="0" w:space="0" w:color="auto"/>
            <w:bottom w:val="none" w:sz="0" w:space="0" w:color="auto"/>
            <w:right w:val="none" w:sz="0" w:space="0" w:color="auto"/>
          </w:divBdr>
        </w:div>
        <w:div w:id="796070406">
          <w:marLeft w:val="0"/>
          <w:marRight w:val="0"/>
          <w:marTop w:val="0"/>
          <w:marBottom w:val="0"/>
          <w:divBdr>
            <w:top w:val="none" w:sz="0" w:space="0" w:color="auto"/>
            <w:left w:val="none" w:sz="0" w:space="0" w:color="auto"/>
            <w:bottom w:val="none" w:sz="0" w:space="0" w:color="auto"/>
            <w:right w:val="none" w:sz="0" w:space="0" w:color="auto"/>
          </w:divBdr>
        </w:div>
        <w:div w:id="921912344">
          <w:marLeft w:val="0"/>
          <w:marRight w:val="0"/>
          <w:marTop w:val="0"/>
          <w:marBottom w:val="0"/>
          <w:divBdr>
            <w:top w:val="none" w:sz="0" w:space="0" w:color="auto"/>
            <w:left w:val="none" w:sz="0" w:space="0" w:color="auto"/>
            <w:bottom w:val="none" w:sz="0" w:space="0" w:color="auto"/>
            <w:right w:val="none" w:sz="0" w:space="0" w:color="auto"/>
          </w:divBdr>
        </w:div>
        <w:div w:id="1029836732">
          <w:marLeft w:val="0"/>
          <w:marRight w:val="0"/>
          <w:marTop w:val="0"/>
          <w:marBottom w:val="0"/>
          <w:divBdr>
            <w:top w:val="none" w:sz="0" w:space="0" w:color="auto"/>
            <w:left w:val="none" w:sz="0" w:space="0" w:color="auto"/>
            <w:bottom w:val="none" w:sz="0" w:space="0" w:color="auto"/>
            <w:right w:val="none" w:sz="0" w:space="0" w:color="auto"/>
          </w:divBdr>
        </w:div>
        <w:div w:id="1178428660">
          <w:marLeft w:val="0"/>
          <w:marRight w:val="0"/>
          <w:marTop w:val="0"/>
          <w:marBottom w:val="0"/>
          <w:divBdr>
            <w:top w:val="none" w:sz="0" w:space="0" w:color="auto"/>
            <w:left w:val="none" w:sz="0" w:space="0" w:color="auto"/>
            <w:bottom w:val="none" w:sz="0" w:space="0" w:color="auto"/>
            <w:right w:val="none" w:sz="0" w:space="0" w:color="auto"/>
          </w:divBdr>
        </w:div>
        <w:div w:id="1526014454">
          <w:marLeft w:val="0"/>
          <w:marRight w:val="0"/>
          <w:marTop w:val="0"/>
          <w:marBottom w:val="0"/>
          <w:divBdr>
            <w:top w:val="none" w:sz="0" w:space="0" w:color="auto"/>
            <w:left w:val="none" w:sz="0" w:space="0" w:color="auto"/>
            <w:bottom w:val="none" w:sz="0" w:space="0" w:color="auto"/>
            <w:right w:val="none" w:sz="0" w:space="0" w:color="auto"/>
          </w:divBdr>
        </w:div>
        <w:div w:id="1530869956">
          <w:marLeft w:val="0"/>
          <w:marRight w:val="0"/>
          <w:marTop w:val="0"/>
          <w:marBottom w:val="0"/>
          <w:divBdr>
            <w:top w:val="none" w:sz="0" w:space="0" w:color="auto"/>
            <w:left w:val="none" w:sz="0" w:space="0" w:color="auto"/>
            <w:bottom w:val="none" w:sz="0" w:space="0" w:color="auto"/>
            <w:right w:val="none" w:sz="0" w:space="0" w:color="auto"/>
          </w:divBdr>
        </w:div>
        <w:div w:id="1867450043">
          <w:marLeft w:val="0"/>
          <w:marRight w:val="0"/>
          <w:marTop w:val="0"/>
          <w:marBottom w:val="0"/>
          <w:divBdr>
            <w:top w:val="none" w:sz="0" w:space="0" w:color="auto"/>
            <w:left w:val="none" w:sz="0" w:space="0" w:color="auto"/>
            <w:bottom w:val="none" w:sz="0" w:space="0" w:color="auto"/>
            <w:right w:val="none" w:sz="0" w:space="0" w:color="auto"/>
          </w:divBdr>
        </w:div>
        <w:div w:id="2066447768">
          <w:marLeft w:val="0"/>
          <w:marRight w:val="0"/>
          <w:marTop w:val="0"/>
          <w:marBottom w:val="0"/>
          <w:divBdr>
            <w:top w:val="none" w:sz="0" w:space="0" w:color="auto"/>
            <w:left w:val="none" w:sz="0" w:space="0" w:color="auto"/>
            <w:bottom w:val="none" w:sz="0" w:space="0" w:color="auto"/>
            <w:right w:val="none" w:sz="0" w:space="0" w:color="auto"/>
          </w:divBdr>
        </w:div>
        <w:div w:id="2072461914">
          <w:marLeft w:val="0"/>
          <w:marRight w:val="0"/>
          <w:marTop w:val="0"/>
          <w:marBottom w:val="0"/>
          <w:divBdr>
            <w:top w:val="none" w:sz="0" w:space="0" w:color="auto"/>
            <w:left w:val="none" w:sz="0" w:space="0" w:color="auto"/>
            <w:bottom w:val="none" w:sz="0" w:space="0" w:color="auto"/>
            <w:right w:val="none" w:sz="0" w:space="0" w:color="auto"/>
          </w:divBdr>
        </w:div>
        <w:div w:id="2127692642">
          <w:marLeft w:val="0"/>
          <w:marRight w:val="0"/>
          <w:marTop w:val="0"/>
          <w:marBottom w:val="0"/>
          <w:divBdr>
            <w:top w:val="none" w:sz="0" w:space="0" w:color="auto"/>
            <w:left w:val="none" w:sz="0" w:space="0" w:color="auto"/>
            <w:bottom w:val="none" w:sz="0" w:space="0" w:color="auto"/>
            <w:right w:val="none" w:sz="0" w:space="0" w:color="auto"/>
          </w:divBdr>
        </w:div>
      </w:divsChild>
    </w:div>
    <w:div w:id="1543663858">
      <w:bodyDiv w:val="1"/>
      <w:marLeft w:val="0"/>
      <w:marRight w:val="0"/>
      <w:marTop w:val="0"/>
      <w:marBottom w:val="0"/>
      <w:divBdr>
        <w:top w:val="none" w:sz="0" w:space="0" w:color="auto"/>
        <w:left w:val="none" w:sz="0" w:space="0" w:color="auto"/>
        <w:bottom w:val="none" w:sz="0" w:space="0" w:color="auto"/>
        <w:right w:val="none" w:sz="0" w:space="0" w:color="auto"/>
      </w:divBdr>
    </w:div>
    <w:div w:id="1550262656">
      <w:bodyDiv w:val="1"/>
      <w:marLeft w:val="0"/>
      <w:marRight w:val="0"/>
      <w:marTop w:val="0"/>
      <w:marBottom w:val="0"/>
      <w:divBdr>
        <w:top w:val="none" w:sz="0" w:space="0" w:color="auto"/>
        <w:left w:val="none" w:sz="0" w:space="0" w:color="auto"/>
        <w:bottom w:val="none" w:sz="0" w:space="0" w:color="auto"/>
        <w:right w:val="none" w:sz="0" w:space="0" w:color="auto"/>
      </w:divBdr>
    </w:div>
    <w:div w:id="1571690529">
      <w:bodyDiv w:val="1"/>
      <w:marLeft w:val="0"/>
      <w:marRight w:val="0"/>
      <w:marTop w:val="0"/>
      <w:marBottom w:val="0"/>
      <w:divBdr>
        <w:top w:val="none" w:sz="0" w:space="0" w:color="auto"/>
        <w:left w:val="none" w:sz="0" w:space="0" w:color="auto"/>
        <w:bottom w:val="none" w:sz="0" w:space="0" w:color="auto"/>
        <w:right w:val="none" w:sz="0" w:space="0" w:color="auto"/>
      </w:divBdr>
    </w:div>
    <w:div w:id="1580749964">
      <w:bodyDiv w:val="1"/>
      <w:marLeft w:val="0"/>
      <w:marRight w:val="0"/>
      <w:marTop w:val="0"/>
      <w:marBottom w:val="0"/>
      <w:divBdr>
        <w:top w:val="none" w:sz="0" w:space="0" w:color="auto"/>
        <w:left w:val="none" w:sz="0" w:space="0" w:color="auto"/>
        <w:bottom w:val="none" w:sz="0" w:space="0" w:color="auto"/>
        <w:right w:val="none" w:sz="0" w:space="0" w:color="auto"/>
      </w:divBdr>
    </w:div>
    <w:div w:id="1585459190">
      <w:bodyDiv w:val="1"/>
      <w:marLeft w:val="0"/>
      <w:marRight w:val="0"/>
      <w:marTop w:val="0"/>
      <w:marBottom w:val="0"/>
      <w:divBdr>
        <w:top w:val="none" w:sz="0" w:space="0" w:color="auto"/>
        <w:left w:val="none" w:sz="0" w:space="0" w:color="auto"/>
        <w:bottom w:val="none" w:sz="0" w:space="0" w:color="auto"/>
        <w:right w:val="none" w:sz="0" w:space="0" w:color="auto"/>
      </w:divBdr>
    </w:div>
    <w:div w:id="1589971029">
      <w:bodyDiv w:val="1"/>
      <w:marLeft w:val="0"/>
      <w:marRight w:val="0"/>
      <w:marTop w:val="0"/>
      <w:marBottom w:val="0"/>
      <w:divBdr>
        <w:top w:val="none" w:sz="0" w:space="0" w:color="auto"/>
        <w:left w:val="none" w:sz="0" w:space="0" w:color="auto"/>
        <w:bottom w:val="none" w:sz="0" w:space="0" w:color="auto"/>
        <w:right w:val="none" w:sz="0" w:space="0" w:color="auto"/>
      </w:divBdr>
    </w:div>
    <w:div w:id="1595824131">
      <w:bodyDiv w:val="1"/>
      <w:marLeft w:val="0"/>
      <w:marRight w:val="0"/>
      <w:marTop w:val="0"/>
      <w:marBottom w:val="0"/>
      <w:divBdr>
        <w:top w:val="none" w:sz="0" w:space="0" w:color="auto"/>
        <w:left w:val="none" w:sz="0" w:space="0" w:color="auto"/>
        <w:bottom w:val="none" w:sz="0" w:space="0" w:color="auto"/>
        <w:right w:val="none" w:sz="0" w:space="0" w:color="auto"/>
      </w:divBdr>
    </w:div>
    <w:div w:id="1625304944">
      <w:bodyDiv w:val="1"/>
      <w:marLeft w:val="0"/>
      <w:marRight w:val="0"/>
      <w:marTop w:val="0"/>
      <w:marBottom w:val="0"/>
      <w:divBdr>
        <w:top w:val="none" w:sz="0" w:space="0" w:color="auto"/>
        <w:left w:val="none" w:sz="0" w:space="0" w:color="auto"/>
        <w:bottom w:val="none" w:sz="0" w:space="0" w:color="auto"/>
        <w:right w:val="none" w:sz="0" w:space="0" w:color="auto"/>
      </w:divBdr>
    </w:div>
    <w:div w:id="1663197791">
      <w:bodyDiv w:val="1"/>
      <w:marLeft w:val="0"/>
      <w:marRight w:val="0"/>
      <w:marTop w:val="0"/>
      <w:marBottom w:val="0"/>
      <w:divBdr>
        <w:top w:val="none" w:sz="0" w:space="0" w:color="auto"/>
        <w:left w:val="none" w:sz="0" w:space="0" w:color="auto"/>
        <w:bottom w:val="none" w:sz="0" w:space="0" w:color="auto"/>
        <w:right w:val="none" w:sz="0" w:space="0" w:color="auto"/>
      </w:divBdr>
    </w:div>
    <w:div w:id="1663972127">
      <w:bodyDiv w:val="1"/>
      <w:marLeft w:val="0"/>
      <w:marRight w:val="0"/>
      <w:marTop w:val="0"/>
      <w:marBottom w:val="0"/>
      <w:divBdr>
        <w:top w:val="none" w:sz="0" w:space="0" w:color="auto"/>
        <w:left w:val="none" w:sz="0" w:space="0" w:color="auto"/>
        <w:bottom w:val="none" w:sz="0" w:space="0" w:color="auto"/>
        <w:right w:val="none" w:sz="0" w:space="0" w:color="auto"/>
      </w:divBdr>
    </w:div>
    <w:div w:id="1672950255">
      <w:bodyDiv w:val="1"/>
      <w:marLeft w:val="0"/>
      <w:marRight w:val="0"/>
      <w:marTop w:val="0"/>
      <w:marBottom w:val="0"/>
      <w:divBdr>
        <w:top w:val="none" w:sz="0" w:space="0" w:color="auto"/>
        <w:left w:val="none" w:sz="0" w:space="0" w:color="auto"/>
        <w:bottom w:val="none" w:sz="0" w:space="0" w:color="auto"/>
        <w:right w:val="none" w:sz="0" w:space="0" w:color="auto"/>
      </w:divBdr>
    </w:div>
    <w:div w:id="1691952790">
      <w:bodyDiv w:val="1"/>
      <w:marLeft w:val="0"/>
      <w:marRight w:val="0"/>
      <w:marTop w:val="0"/>
      <w:marBottom w:val="0"/>
      <w:divBdr>
        <w:top w:val="none" w:sz="0" w:space="0" w:color="auto"/>
        <w:left w:val="none" w:sz="0" w:space="0" w:color="auto"/>
        <w:bottom w:val="none" w:sz="0" w:space="0" w:color="auto"/>
        <w:right w:val="none" w:sz="0" w:space="0" w:color="auto"/>
      </w:divBdr>
    </w:div>
    <w:div w:id="1708483483">
      <w:bodyDiv w:val="1"/>
      <w:marLeft w:val="0"/>
      <w:marRight w:val="0"/>
      <w:marTop w:val="0"/>
      <w:marBottom w:val="0"/>
      <w:divBdr>
        <w:top w:val="none" w:sz="0" w:space="0" w:color="auto"/>
        <w:left w:val="none" w:sz="0" w:space="0" w:color="auto"/>
        <w:bottom w:val="none" w:sz="0" w:space="0" w:color="auto"/>
        <w:right w:val="none" w:sz="0" w:space="0" w:color="auto"/>
      </w:divBdr>
    </w:div>
    <w:div w:id="1713773470">
      <w:bodyDiv w:val="1"/>
      <w:marLeft w:val="0"/>
      <w:marRight w:val="0"/>
      <w:marTop w:val="0"/>
      <w:marBottom w:val="0"/>
      <w:divBdr>
        <w:top w:val="none" w:sz="0" w:space="0" w:color="auto"/>
        <w:left w:val="none" w:sz="0" w:space="0" w:color="auto"/>
        <w:bottom w:val="none" w:sz="0" w:space="0" w:color="auto"/>
        <w:right w:val="none" w:sz="0" w:space="0" w:color="auto"/>
      </w:divBdr>
    </w:div>
    <w:div w:id="1777019490">
      <w:bodyDiv w:val="1"/>
      <w:marLeft w:val="0"/>
      <w:marRight w:val="0"/>
      <w:marTop w:val="0"/>
      <w:marBottom w:val="0"/>
      <w:divBdr>
        <w:top w:val="none" w:sz="0" w:space="0" w:color="auto"/>
        <w:left w:val="none" w:sz="0" w:space="0" w:color="auto"/>
        <w:bottom w:val="none" w:sz="0" w:space="0" w:color="auto"/>
        <w:right w:val="none" w:sz="0" w:space="0" w:color="auto"/>
      </w:divBdr>
    </w:div>
    <w:div w:id="1801992770">
      <w:bodyDiv w:val="1"/>
      <w:marLeft w:val="0"/>
      <w:marRight w:val="0"/>
      <w:marTop w:val="0"/>
      <w:marBottom w:val="0"/>
      <w:divBdr>
        <w:top w:val="none" w:sz="0" w:space="0" w:color="auto"/>
        <w:left w:val="none" w:sz="0" w:space="0" w:color="auto"/>
        <w:bottom w:val="none" w:sz="0" w:space="0" w:color="auto"/>
        <w:right w:val="none" w:sz="0" w:space="0" w:color="auto"/>
      </w:divBdr>
    </w:div>
    <w:div w:id="1802504212">
      <w:bodyDiv w:val="1"/>
      <w:marLeft w:val="0"/>
      <w:marRight w:val="0"/>
      <w:marTop w:val="0"/>
      <w:marBottom w:val="0"/>
      <w:divBdr>
        <w:top w:val="none" w:sz="0" w:space="0" w:color="auto"/>
        <w:left w:val="none" w:sz="0" w:space="0" w:color="auto"/>
        <w:bottom w:val="none" w:sz="0" w:space="0" w:color="auto"/>
        <w:right w:val="none" w:sz="0" w:space="0" w:color="auto"/>
      </w:divBdr>
    </w:div>
    <w:div w:id="1809938175">
      <w:bodyDiv w:val="1"/>
      <w:marLeft w:val="0"/>
      <w:marRight w:val="0"/>
      <w:marTop w:val="0"/>
      <w:marBottom w:val="0"/>
      <w:divBdr>
        <w:top w:val="none" w:sz="0" w:space="0" w:color="auto"/>
        <w:left w:val="none" w:sz="0" w:space="0" w:color="auto"/>
        <w:bottom w:val="none" w:sz="0" w:space="0" w:color="auto"/>
        <w:right w:val="none" w:sz="0" w:space="0" w:color="auto"/>
      </w:divBdr>
    </w:div>
    <w:div w:id="1824275625">
      <w:bodyDiv w:val="1"/>
      <w:marLeft w:val="0"/>
      <w:marRight w:val="0"/>
      <w:marTop w:val="0"/>
      <w:marBottom w:val="0"/>
      <w:divBdr>
        <w:top w:val="none" w:sz="0" w:space="0" w:color="auto"/>
        <w:left w:val="none" w:sz="0" w:space="0" w:color="auto"/>
        <w:bottom w:val="none" w:sz="0" w:space="0" w:color="auto"/>
        <w:right w:val="none" w:sz="0" w:space="0" w:color="auto"/>
      </w:divBdr>
    </w:div>
    <w:div w:id="1824658409">
      <w:bodyDiv w:val="1"/>
      <w:marLeft w:val="0"/>
      <w:marRight w:val="0"/>
      <w:marTop w:val="0"/>
      <w:marBottom w:val="0"/>
      <w:divBdr>
        <w:top w:val="none" w:sz="0" w:space="0" w:color="auto"/>
        <w:left w:val="none" w:sz="0" w:space="0" w:color="auto"/>
        <w:bottom w:val="none" w:sz="0" w:space="0" w:color="auto"/>
        <w:right w:val="none" w:sz="0" w:space="0" w:color="auto"/>
      </w:divBdr>
    </w:div>
    <w:div w:id="1852916228">
      <w:bodyDiv w:val="1"/>
      <w:marLeft w:val="0"/>
      <w:marRight w:val="0"/>
      <w:marTop w:val="0"/>
      <w:marBottom w:val="0"/>
      <w:divBdr>
        <w:top w:val="none" w:sz="0" w:space="0" w:color="auto"/>
        <w:left w:val="none" w:sz="0" w:space="0" w:color="auto"/>
        <w:bottom w:val="none" w:sz="0" w:space="0" w:color="auto"/>
        <w:right w:val="none" w:sz="0" w:space="0" w:color="auto"/>
      </w:divBdr>
    </w:div>
    <w:div w:id="1861426709">
      <w:bodyDiv w:val="1"/>
      <w:marLeft w:val="0"/>
      <w:marRight w:val="0"/>
      <w:marTop w:val="0"/>
      <w:marBottom w:val="0"/>
      <w:divBdr>
        <w:top w:val="none" w:sz="0" w:space="0" w:color="auto"/>
        <w:left w:val="none" w:sz="0" w:space="0" w:color="auto"/>
        <w:bottom w:val="none" w:sz="0" w:space="0" w:color="auto"/>
        <w:right w:val="none" w:sz="0" w:space="0" w:color="auto"/>
      </w:divBdr>
    </w:div>
    <w:div w:id="1866289418">
      <w:bodyDiv w:val="1"/>
      <w:marLeft w:val="0"/>
      <w:marRight w:val="0"/>
      <w:marTop w:val="0"/>
      <w:marBottom w:val="0"/>
      <w:divBdr>
        <w:top w:val="none" w:sz="0" w:space="0" w:color="auto"/>
        <w:left w:val="none" w:sz="0" w:space="0" w:color="auto"/>
        <w:bottom w:val="none" w:sz="0" w:space="0" w:color="auto"/>
        <w:right w:val="none" w:sz="0" w:space="0" w:color="auto"/>
      </w:divBdr>
    </w:div>
    <w:div w:id="1915434259">
      <w:bodyDiv w:val="1"/>
      <w:marLeft w:val="0"/>
      <w:marRight w:val="0"/>
      <w:marTop w:val="0"/>
      <w:marBottom w:val="0"/>
      <w:divBdr>
        <w:top w:val="none" w:sz="0" w:space="0" w:color="auto"/>
        <w:left w:val="none" w:sz="0" w:space="0" w:color="auto"/>
        <w:bottom w:val="none" w:sz="0" w:space="0" w:color="auto"/>
        <w:right w:val="none" w:sz="0" w:space="0" w:color="auto"/>
      </w:divBdr>
    </w:div>
    <w:div w:id="1927839715">
      <w:bodyDiv w:val="1"/>
      <w:marLeft w:val="0"/>
      <w:marRight w:val="0"/>
      <w:marTop w:val="0"/>
      <w:marBottom w:val="0"/>
      <w:divBdr>
        <w:top w:val="none" w:sz="0" w:space="0" w:color="auto"/>
        <w:left w:val="none" w:sz="0" w:space="0" w:color="auto"/>
        <w:bottom w:val="none" w:sz="0" w:space="0" w:color="auto"/>
        <w:right w:val="none" w:sz="0" w:space="0" w:color="auto"/>
      </w:divBdr>
    </w:div>
    <w:div w:id="1972516488">
      <w:bodyDiv w:val="1"/>
      <w:marLeft w:val="0"/>
      <w:marRight w:val="0"/>
      <w:marTop w:val="0"/>
      <w:marBottom w:val="0"/>
      <w:divBdr>
        <w:top w:val="none" w:sz="0" w:space="0" w:color="auto"/>
        <w:left w:val="none" w:sz="0" w:space="0" w:color="auto"/>
        <w:bottom w:val="none" w:sz="0" w:space="0" w:color="auto"/>
        <w:right w:val="none" w:sz="0" w:space="0" w:color="auto"/>
      </w:divBdr>
    </w:div>
    <w:div w:id="1985817298">
      <w:bodyDiv w:val="1"/>
      <w:marLeft w:val="0"/>
      <w:marRight w:val="0"/>
      <w:marTop w:val="0"/>
      <w:marBottom w:val="0"/>
      <w:divBdr>
        <w:top w:val="none" w:sz="0" w:space="0" w:color="auto"/>
        <w:left w:val="none" w:sz="0" w:space="0" w:color="auto"/>
        <w:bottom w:val="none" w:sz="0" w:space="0" w:color="auto"/>
        <w:right w:val="none" w:sz="0" w:space="0" w:color="auto"/>
      </w:divBdr>
    </w:div>
    <w:div w:id="1995404176">
      <w:bodyDiv w:val="1"/>
      <w:marLeft w:val="0"/>
      <w:marRight w:val="0"/>
      <w:marTop w:val="0"/>
      <w:marBottom w:val="0"/>
      <w:divBdr>
        <w:top w:val="none" w:sz="0" w:space="0" w:color="auto"/>
        <w:left w:val="none" w:sz="0" w:space="0" w:color="auto"/>
        <w:bottom w:val="none" w:sz="0" w:space="0" w:color="auto"/>
        <w:right w:val="none" w:sz="0" w:space="0" w:color="auto"/>
      </w:divBdr>
    </w:div>
    <w:div w:id="2017609607">
      <w:bodyDiv w:val="1"/>
      <w:marLeft w:val="0"/>
      <w:marRight w:val="0"/>
      <w:marTop w:val="0"/>
      <w:marBottom w:val="0"/>
      <w:divBdr>
        <w:top w:val="none" w:sz="0" w:space="0" w:color="auto"/>
        <w:left w:val="none" w:sz="0" w:space="0" w:color="auto"/>
        <w:bottom w:val="none" w:sz="0" w:space="0" w:color="auto"/>
        <w:right w:val="none" w:sz="0" w:space="0" w:color="auto"/>
      </w:divBdr>
    </w:div>
    <w:div w:id="2038235320">
      <w:bodyDiv w:val="1"/>
      <w:marLeft w:val="0"/>
      <w:marRight w:val="0"/>
      <w:marTop w:val="0"/>
      <w:marBottom w:val="0"/>
      <w:divBdr>
        <w:top w:val="none" w:sz="0" w:space="0" w:color="auto"/>
        <w:left w:val="none" w:sz="0" w:space="0" w:color="auto"/>
        <w:bottom w:val="none" w:sz="0" w:space="0" w:color="auto"/>
        <w:right w:val="none" w:sz="0" w:space="0" w:color="auto"/>
      </w:divBdr>
    </w:div>
    <w:div w:id="2064909313">
      <w:bodyDiv w:val="1"/>
      <w:marLeft w:val="0"/>
      <w:marRight w:val="0"/>
      <w:marTop w:val="0"/>
      <w:marBottom w:val="0"/>
      <w:divBdr>
        <w:top w:val="none" w:sz="0" w:space="0" w:color="auto"/>
        <w:left w:val="none" w:sz="0" w:space="0" w:color="auto"/>
        <w:bottom w:val="none" w:sz="0" w:space="0" w:color="auto"/>
        <w:right w:val="none" w:sz="0" w:space="0" w:color="auto"/>
      </w:divBdr>
    </w:div>
    <w:div w:id="2065106089">
      <w:bodyDiv w:val="1"/>
      <w:marLeft w:val="0"/>
      <w:marRight w:val="0"/>
      <w:marTop w:val="0"/>
      <w:marBottom w:val="0"/>
      <w:divBdr>
        <w:top w:val="none" w:sz="0" w:space="0" w:color="auto"/>
        <w:left w:val="none" w:sz="0" w:space="0" w:color="auto"/>
        <w:bottom w:val="none" w:sz="0" w:space="0" w:color="auto"/>
        <w:right w:val="none" w:sz="0" w:space="0" w:color="auto"/>
      </w:divBdr>
    </w:div>
    <w:div w:id="2092310545">
      <w:bodyDiv w:val="1"/>
      <w:marLeft w:val="0"/>
      <w:marRight w:val="0"/>
      <w:marTop w:val="0"/>
      <w:marBottom w:val="0"/>
      <w:divBdr>
        <w:top w:val="none" w:sz="0" w:space="0" w:color="auto"/>
        <w:left w:val="none" w:sz="0" w:space="0" w:color="auto"/>
        <w:bottom w:val="none" w:sz="0" w:space="0" w:color="auto"/>
        <w:right w:val="none" w:sz="0" w:space="0" w:color="auto"/>
      </w:divBdr>
    </w:div>
    <w:div w:id="2094079769">
      <w:bodyDiv w:val="1"/>
      <w:marLeft w:val="0"/>
      <w:marRight w:val="0"/>
      <w:marTop w:val="0"/>
      <w:marBottom w:val="0"/>
      <w:divBdr>
        <w:top w:val="none" w:sz="0" w:space="0" w:color="auto"/>
        <w:left w:val="none" w:sz="0" w:space="0" w:color="auto"/>
        <w:bottom w:val="none" w:sz="0" w:space="0" w:color="auto"/>
        <w:right w:val="none" w:sz="0" w:space="0" w:color="auto"/>
      </w:divBdr>
    </w:div>
    <w:div w:id="209500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rpo.slaskie.pl" TargetMode="External"/><Relationship Id="rId1" Type="http://schemas.openxmlformats.org/officeDocument/2006/relationships/hyperlink" Target="http://www.mr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FC117-48E9-4BFF-BA32-67405576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141</Pages>
  <Words>89076</Words>
  <Characters>534459</Characters>
  <Application>Microsoft Office Word</Application>
  <DocSecurity>0</DocSecurity>
  <Lines>4453</Lines>
  <Paragraphs>1244</Paragraphs>
  <ScaleCrop>false</ScaleCrop>
  <HeadingPairs>
    <vt:vector size="2" baseType="variant">
      <vt:variant>
        <vt:lpstr>Tytuł</vt:lpstr>
      </vt:variant>
      <vt:variant>
        <vt:i4>1</vt:i4>
      </vt:variant>
    </vt:vector>
  </HeadingPairs>
  <TitlesOfParts>
    <vt:vector size="1" baseType="lpstr">
      <vt:lpstr>ZAŁĄCZNIK 1 – SZCZEGÓŁOWY OPIS DZIAŁAŃ REALIZOWANYCH W RAMACH PRIORYTETU</vt:lpstr>
    </vt:vector>
  </TitlesOfParts>
  <Company>Urząd Marszałkowski</Company>
  <LinksUpToDate>false</LinksUpToDate>
  <CharactersWithSpaces>622291</CharactersWithSpaces>
  <SharedDoc>false</SharedDoc>
  <HLinks>
    <vt:vector size="408" baseType="variant">
      <vt:variant>
        <vt:i4>1441841</vt:i4>
      </vt:variant>
      <vt:variant>
        <vt:i4>392</vt:i4>
      </vt:variant>
      <vt:variant>
        <vt:i4>0</vt:i4>
      </vt:variant>
      <vt:variant>
        <vt:i4>5</vt:i4>
      </vt:variant>
      <vt:variant>
        <vt:lpwstr/>
      </vt:variant>
      <vt:variant>
        <vt:lpwstr>_Toc288827964</vt:lpwstr>
      </vt:variant>
      <vt:variant>
        <vt:i4>1441841</vt:i4>
      </vt:variant>
      <vt:variant>
        <vt:i4>386</vt:i4>
      </vt:variant>
      <vt:variant>
        <vt:i4>0</vt:i4>
      </vt:variant>
      <vt:variant>
        <vt:i4>5</vt:i4>
      </vt:variant>
      <vt:variant>
        <vt:lpwstr/>
      </vt:variant>
      <vt:variant>
        <vt:lpwstr>_Toc288827963</vt:lpwstr>
      </vt:variant>
      <vt:variant>
        <vt:i4>1441841</vt:i4>
      </vt:variant>
      <vt:variant>
        <vt:i4>380</vt:i4>
      </vt:variant>
      <vt:variant>
        <vt:i4>0</vt:i4>
      </vt:variant>
      <vt:variant>
        <vt:i4>5</vt:i4>
      </vt:variant>
      <vt:variant>
        <vt:lpwstr/>
      </vt:variant>
      <vt:variant>
        <vt:lpwstr>_Toc288827962</vt:lpwstr>
      </vt:variant>
      <vt:variant>
        <vt:i4>1441841</vt:i4>
      </vt:variant>
      <vt:variant>
        <vt:i4>374</vt:i4>
      </vt:variant>
      <vt:variant>
        <vt:i4>0</vt:i4>
      </vt:variant>
      <vt:variant>
        <vt:i4>5</vt:i4>
      </vt:variant>
      <vt:variant>
        <vt:lpwstr/>
      </vt:variant>
      <vt:variant>
        <vt:lpwstr>_Toc288827961</vt:lpwstr>
      </vt:variant>
      <vt:variant>
        <vt:i4>1441841</vt:i4>
      </vt:variant>
      <vt:variant>
        <vt:i4>368</vt:i4>
      </vt:variant>
      <vt:variant>
        <vt:i4>0</vt:i4>
      </vt:variant>
      <vt:variant>
        <vt:i4>5</vt:i4>
      </vt:variant>
      <vt:variant>
        <vt:lpwstr/>
      </vt:variant>
      <vt:variant>
        <vt:lpwstr>_Toc288827960</vt:lpwstr>
      </vt:variant>
      <vt:variant>
        <vt:i4>1376305</vt:i4>
      </vt:variant>
      <vt:variant>
        <vt:i4>362</vt:i4>
      </vt:variant>
      <vt:variant>
        <vt:i4>0</vt:i4>
      </vt:variant>
      <vt:variant>
        <vt:i4>5</vt:i4>
      </vt:variant>
      <vt:variant>
        <vt:lpwstr/>
      </vt:variant>
      <vt:variant>
        <vt:lpwstr>_Toc288827959</vt:lpwstr>
      </vt:variant>
      <vt:variant>
        <vt:i4>1376305</vt:i4>
      </vt:variant>
      <vt:variant>
        <vt:i4>356</vt:i4>
      </vt:variant>
      <vt:variant>
        <vt:i4>0</vt:i4>
      </vt:variant>
      <vt:variant>
        <vt:i4>5</vt:i4>
      </vt:variant>
      <vt:variant>
        <vt:lpwstr/>
      </vt:variant>
      <vt:variant>
        <vt:lpwstr>_Toc288827958</vt:lpwstr>
      </vt:variant>
      <vt:variant>
        <vt:i4>1376305</vt:i4>
      </vt:variant>
      <vt:variant>
        <vt:i4>350</vt:i4>
      </vt:variant>
      <vt:variant>
        <vt:i4>0</vt:i4>
      </vt:variant>
      <vt:variant>
        <vt:i4>5</vt:i4>
      </vt:variant>
      <vt:variant>
        <vt:lpwstr/>
      </vt:variant>
      <vt:variant>
        <vt:lpwstr>_Toc288827957</vt:lpwstr>
      </vt:variant>
      <vt:variant>
        <vt:i4>1376305</vt:i4>
      </vt:variant>
      <vt:variant>
        <vt:i4>344</vt:i4>
      </vt:variant>
      <vt:variant>
        <vt:i4>0</vt:i4>
      </vt:variant>
      <vt:variant>
        <vt:i4>5</vt:i4>
      </vt:variant>
      <vt:variant>
        <vt:lpwstr/>
      </vt:variant>
      <vt:variant>
        <vt:lpwstr>_Toc288827956</vt:lpwstr>
      </vt:variant>
      <vt:variant>
        <vt:i4>1376305</vt:i4>
      </vt:variant>
      <vt:variant>
        <vt:i4>338</vt:i4>
      </vt:variant>
      <vt:variant>
        <vt:i4>0</vt:i4>
      </vt:variant>
      <vt:variant>
        <vt:i4>5</vt:i4>
      </vt:variant>
      <vt:variant>
        <vt:lpwstr/>
      </vt:variant>
      <vt:variant>
        <vt:lpwstr>_Toc288827955</vt:lpwstr>
      </vt:variant>
      <vt:variant>
        <vt:i4>1376305</vt:i4>
      </vt:variant>
      <vt:variant>
        <vt:i4>332</vt:i4>
      </vt:variant>
      <vt:variant>
        <vt:i4>0</vt:i4>
      </vt:variant>
      <vt:variant>
        <vt:i4>5</vt:i4>
      </vt:variant>
      <vt:variant>
        <vt:lpwstr/>
      </vt:variant>
      <vt:variant>
        <vt:lpwstr>_Toc288827954</vt:lpwstr>
      </vt:variant>
      <vt:variant>
        <vt:i4>1376305</vt:i4>
      </vt:variant>
      <vt:variant>
        <vt:i4>326</vt:i4>
      </vt:variant>
      <vt:variant>
        <vt:i4>0</vt:i4>
      </vt:variant>
      <vt:variant>
        <vt:i4>5</vt:i4>
      </vt:variant>
      <vt:variant>
        <vt:lpwstr/>
      </vt:variant>
      <vt:variant>
        <vt:lpwstr>_Toc288827953</vt:lpwstr>
      </vt:variant>
      <vt:variant>
        <vt:i4>1376305</vt:i4>
      </vt:variant>
      <vt:variant>
        <vt:i4>320</vt:i4>
      </vt:variant>
      <vt:variant>
        <vt:i4>0</vt:i4>
      </vt:variant>
      <vt:variant>
        <vt:i4>5</vt:i4>
      </vt:variant>
      <vt:variant>
        <vt:lpwstr/>
      </vt:variant>
      <vt:variant>
        <vt:lpwstr>_Toc288827952</vt:lpwstr>
      </vt:variant>
      <vt:variant>
        <vt:i4>1376305</vt:i4>
      </vt:variant>
      <vt:variant>
        <vt:i4>314</vt:i4>
      </vt:variant>
      <vt:variant>
        <vt:i4>0</vt:i4>
      </vt:variant>
      <vt:variant>
        <vt:i4>5</vt:i4>
      </vt:variant>
      <vt:variant>
        <vt:lpwstr/>
      </vt:variant>
      <vt:variant>
        <vt:lpwstr>_Toc288827951</vt:lpwstr>
      </vt:variant>
      <vt:variant>
        <vt:i4>1376305</vt:i4>
      </vt:variant>
      <vt:variant>
        <vt:i4>308</vt:i4>
      </vt:variant>
      <vt:variant>
        <vt:i4>0</vt:i4>
      </vt:variant>
      <vt:variant>
        <vt:i4>5</vt:i4>
      </vt:variant>
      <vt:variant>
        <vt:lpwstr/>
      </vt:variant>
      <vt:variant>
        <vt:lpwstr>_Toc288827950</vt:lpwstr>
      </vt:variant>
      <vt:variant>
        <vt:i4>1310769</vt:i4>
      </vt:variant>
      <vt:variant>
        <vt:i4>302</vt:i4>
      </vt:variant>
      <vt:variant>
        <vt:i4>0</vt:i4>
      </vt:variant>
      <vt:variant>
        <vt:i4>5</vt:i4>
      </vt:variant>
      <vt:variant>
        <vt:lpwstr/>
      </vt:variant>
      <vt:variant>
        <vt:lpwstr>_Toc288827949</vt:lpwstr>
      </vt:variant>
      <vt:variant>
        <vt:i4>1310769</vt:i4>
      </vt:variant>
      <vt:variant>
        <vt:i4>296</vt:i4>
      </vt:variant>
      <vt:variant>
        <vt:i4>0</vt:i4>
      </vt:variant>
      <vt:variant>
        <vt:i4>5</vt:i4>
      </vt:variant>
      <vt:variant>
        <vt:lpwstr/>
      </vt:variant>
      <vt:variant>
        <vt:lpwstr>_Toc288827948</vt:lpwstr>
      </vt:variant>
      <vt:variant>
        <vt:i4>1310769</vt:i4>
      </vt:variant>
      <vt:variant>
        <vt:i4>290</vt:i4>
      </vt:variant>
      <vt:variant>
        <vt:i4>0</vt:i4>
      </vt:variant>
      <vt:variant>
        <vt:i4>5</vt:i4>
      </vt:variant>
      <vt:variant>
        <vt:lpwstr/>
      </vt:variant>
      <vt:variant>
        <vt:lpwstr>_Toc288827947</vt:lpwstr>
      </vt:variant>
      <vt:variant>
        <vt:i4>1310769</vt:i4>
      </vt:variant>
      <vt:variant>
        <vt:i4>284</vt:i4>
      </vt:variant>
      <vt:variant>
        <vt:i4>0</vt:i4>
      </vt:variant>
      <vt:variant>
        <vt:i4>5</vt:i4>
      </vt:variant>
      <vt:variant>
        <vt:lpwstr/>
      </vt:variant>
      <vt:variant>
        <vt:lpwstr>_Toc288827946</vt:lpwstr>
      </vt:variant>
      <vt:variant>
        <vt:i4>1310769</vt:i4>
      </vt:variant>
      <vt:variant>
        <vt:i4>278</vt:i4>
      </vt:variant>
      <vt:variant>
        <vt:i4>0</vt:i4>
      </vt:variant>
      <vt:variant>
        <vt:i4>5</vt:i4>
      </vt:variant>
      <vt:variant>
        <vt:lpwstr/>
      </vt:variant>
      <vt:variant>
        <vt:lpwstr>_Toc288827945</vt:lpwstr>
      </vt:variant>
      <vt:variant>
        <vt:i4>1310769</vt:i4>
      </vt:variant>
      <vt:variant>
        <vt:i4>272</vt:i4>
      </vt:variant>
      <vt:variant>
        <vt:i4>0</vt:i4>
      </vt:variant>
      <vt:variant>
        <vt:i4>5</vt:i4>
      </vt:variant>
      <vt:variant>
        <vt:lpwstr/>
      </vt:variant>
      <vt:variant>
        <vt:lpwstr>_Toc288827944</vt:lpwstr>
      </vt:variant>
      <vt:variant>
        <vt:i4>1310769</vt:i4>
      </vt:variant>
      <vt:variant>
        <vt:i4>266</vt:i4>
      </vt:variant>
      <vt:variant>
        <vt:i4>0</vt:i4>
      </vt:variant>
      <vt:variant>
        <vt:i4>5</vt:i4>
      </vt:variant>
      <vt:variant>
        <vt:lpwstr/>
      </vt:variant>
      <vt:variant>
        <vt:lpwstr>_Toc288827943</vt:lpwstr>
      </vt:variant>
      <vt:variant>
        <vt:i4>1310769</vt:i4>
      </vt:variant>
      <vt:variant>
        <vt:i4>260</vt:i4>
      </vt:variant>
      <vt:variant>
        <vt:i4>0</vt:i4>
      </vt:variant>
      <vt:variant>
        <vt:i4>5</vt:i4>
      </vt:variant>
      <vt:variant>
        <vt:lpwstr/>
      </vt:variant>
      <vt:variant>
        <vt:lpwstr>_Toc288827942</vt:lpwstr>
      </vt:variant>
      <vt:variant>
        <vt:i4>1310769</vt:i4>
      </vt:variant>
      <vt:variant>
        <vt:i4>254</vt:i4>
      </vt:variant>
      <vt:variant>
        <vt:i4>0</vt:i4>
      </vt:variant>
      <vt:variant>
        <vt:i4>5</vt:i4>
      </vt:variant>
      <vt:variant>
        <vt:lpwstr/>
      </vt:variant>
      <vt:variant>
        <vt:lpwstr>_Toc288827941</vt:lpwstr>
      </vt:variant>
      <vt:variant>
        <vt:i4>1310769</vt:i4>
      </vt:variant>
      <vt:variant>
        <vt:i4>248</vt:i4>
      </vt:variant>
      <vt:variant>
        <vt:i4>0</vt:i4>
      </vt:variant>
      <vt:variant>
        <vt:i4>5</vt:i4>
      </vt:variant>
      <vt:variant>
        <vt:lpwstr/>
      </vt:variant>
      <vt:variant>
        <vt:lpwstr>_Toc288827940</vt:lpwstr>
      </vt:variant>
      <vt:variant>
        <vt:i4>1245233</vt:i4>
      </vt:variant>
      <vt:variant>
        <vt:i4>242</vt:i4>
      </vt:variant>
      <vt:variant>
        <vt:i4>0</vt:i4>
      </vt:variant>
      <vt:variant>
        <vt:i4>5</vt:i4>
      </vt:variant>
      <vt:variant>
        <vt:lpwstr/>
      </vt:variant>
      <vt:variant>
        <vt:lpwstr>_Toc288827939</vt:lpwstr>
      </vt:variant>
      <vt:variant>
        <vt:i4>1245233</vt:i4>
      </vt:variant>
      <vt:variant>
        <vt:i4>236</vt:i4>
      </vt:variant>
      <vt:variant>
        <vt:i4>0</vt:i4>
      </vt:variant>
      <vt:variant>
        <vt:i4>5</vt:i4>
      </vt:variant>
      <vt:variant>
        <vt:lpwstr/>
      </vt:variant>
      <vt:variant>
        <vt:lpwstr>_Toc288827938</vt:lpwstr>
      </vt:variant>
      <vt:variant>
        <vt:i4>1245233</vt:i4>
      </vt:variant>
      <vt:variant>
        <vt:i4>230</vt:i4>
      </vt:variant>
      <vt:variant>
        <vt:i4>0</vt:i4>
      </vt:variant>
      <vt:variant>
        <vt:i4>5</vt:i4>
      </vt:variant>
      <vt:variant>
        <vt:lpwstr/>
      </vt:variant>
      <vt:variant>
        <vt:lpwstr>_Toc288827937</vt:lpwstr>
      </vt:variant>
      <vt:variant>
        <vt:i4>1245233</vt:i4>
      </vt:variant>
      <vt:variant>
        <vt:i4>224</vt:i4>
      </vt:variant>
      <vt:variant>
        <vt:i4>0</vt:i4>
      </vt:variant>
      <vt:variant>
        <vt:i4>5</vt:i4>
      </vt:variant>
      <vt:variant>
        <vt:lpwstr/>
      </vt:variant>
      <vt:variant>
        <vt:lpwstr>_Toc288827936</vt:lpwstr>
      </vt:variant>
      <vt:variant>
        <vt:i4>1245233</vt:i4>
      </vt:variant>
      <vt:variant>
        <vt:i4>218</vt:i4>
      </vt:variant>
      <vt:variant>
        <vt:i4>0</vt:i4>
      </vt:variant>
      <vt:variant>
        <vt:i4>5</vt:i4>
      </vt:variant>
      <vt:variant>
        <vt:lpwstr/>
      </vt:variant>
      <vt:variant>
        <vt:lpwstr>_Toc288827935</vt:lpwstr>
      </vt:variant>
      <vt:variant>
        <vt:i4>1245233</vt:i4>
      </vt:variant>
      <vt:variant>
        <vt:i4>212</vt:i4>
      </vt:variant>
      <vt:variant>
        <vt:i4>0</vt:i4>
      </vt:variant>
      <vt:variant>
        <vt:i4>5</vt:i4>
      </vt:variant>
      <vt:variant>
        <vt:lpwstr/>
      </vt:variant>
      <vt:variant>
        <vt:lpwstr>_Toc288827934</vt:lpwstr>
      </vt:variant>
      <vt:variant>
        <vt:i4>1245233</vt:i4>
      </vt:variant>
      <vt:variant>
        <vt:i4>206</vt:i4>
      </vt:variant>
      <vt:variant>
        <vt:i4>0</vt:i4>
      </vt:variant>
      <vt:variant>
        <vt:i4>5</vt:i4>
      </vt:variant>
      <vt:variant>
        <vt:lpwstr/>
      </vt:variant>
      <vt:variant>
        <vt:lpwstr>_Toc288827933</vt:lpwstr>
      </vt:variant>
      <vt:variant>
        <vt:i4>1245233</vt:i4>
      </vt:variant>
      <vt:variant>
        <vt:i4>200</vt:i4>
      </vt:variant>
      <vt:variant>
        <vt:i4>0</vt:i4>
      </vt:variant>
      <vt:variant>
        <vt:i4>5</vt:i4>
      </vt:variant>
      <vt:variant>
        <vt:lpwstr/>
      </vt:variant>
      <vt:variant>
        <vt:lpwstr>_Toc288827932</vt:lpwstr>
      </vt:variant>
      <vt:variant>
        <vt:i4>1245233</vt:i4>
      </vt:variant>
      <vt:variant>
        <vt:i4>194</vt:i4>
      </vt:variant>
      <vt:variant>
        <vt:i4>0</vt:i4>
      </vt:variant>
      <vt:variant>
        <vt:i4>5</vt:i4>
      </vt:variant>
      <vt:variant>
        <vt:lpwstr/>
      </vt:variant>
      <vt:variant>
        <vt:lpwstr>_Toc288827931</vt:lpwstr>
      </vt:variant>
      <vt:variant>
        <vt:i4>1245233</vt:i4>
      </vt:variant>
      <vt:variant>
        <vt:i4>188</vt:i4>
      </vt:variant>
      <vt:variant>
        <vt:i4>0</vt:i4>
      </vt:variant>
      <vt:variant>
        <vt:i4>5</vt:i4>
      </vt:variant>
      <vt:variant>
        <vt:lpwstr/>
      </vt:variant>
      <vt:variant>
        <vt:lpwstr>_Toc288827930</vt:lpwstr>
      </vt:variant>
      <vt:variant>
        <vt:i4>1179697</vt:i4>
      </vt:variant>
      <vt:variant>
        <vt:i4>182</vt:i4>
      </vt:variant>
      <vt:variant>
        <vt:i4>0</vt:i4>
      </vt:variant>
      <vt:variant>
        <vt:i4>5</vt:i4>
      </vt:variant>
      <vt:variant>
        <vt:lpwstr/>
      </vt:variant>
      <vt:variant>
        <vt:lpwstr>_Toc288827929</vt:lpwstr>
      </vt:variant>
      <vt:variant>
        <vt:i4>1179697</vt:i4>
      </vt:variant>
      <vt:variant>
        <vt:i4>176</vt:i4>
      </vt:variant>
      <vt:variant>
        <vt:i4>0</vt:i4>
      </vt:variant>
      <vt:variant>
        <vt:i4>5</vt:i4>
      </vt:variant>
      <vt:variant>
        <vt:lpwstr/>
      </vt:variant>
      <vt:variant>
        <vt:lpwstr>_Toc288827928</vt:lpwstr>
      </vt:variant>
      <vt:variant>
        <vt:i4>1179697</vt:i4>
      </vt:variant>
      <vt:variant>
        <vt:i4>170</vt:i4>
      </vt:variant>
      <vt:variant>
        <vt:i4>0</vt:i4>
      </vt:variant>
      <vt:variant>
        <vt:i4>5</vt:i4>
      </vt:variant>
      <vt:variant>
        <vt:lpwstr/>
      </vt:variant>
      <vt:variant>
        <vt:lpwstr>_Toc288827927</vt:lpwstr>
      </vt:variant>
      <vt:variant>
        <vt:i4>1179697</vt:i4>
      </vt:variant>
      <vt:variant>
        <vt:i4>164</vt:i4>
      </vt:variant>
      <vt:variant>
        <vt:i4>0</vt:i4>
      </vt:variant>
      <vt:variant>
        <vt:i4>5</vt:i4>
      </vt:variant>
      <vt:variant>
        <vt:lpwstr/>
      </vt:variant>
      <vt:variant>
        <vt:lpwstr>_Toc288827926</vt:lpwstr>
      </vt:variant>
      <vt:variant>
        <vt:i4>1179697</vt:i4>
      </vt:variant>
      <vt:variant>
        <vt:i4>158</vt:i4>
      </vt:variant>
      <vt:variant>
        <vt:i4>0</vt:i4>
      </vt:variant>
      <vt:variant>
        <vt:i4>5</vt:i4>
      </vt:variant>
      <vt:variant>
        <vt:lpwstr/>
      </vt:variant>
      <vt:variant>
        <vt:lpwstr>_Toc288827925</vt:lpwstr>
      </vt:variant>
      <vt:variant>
        <vt:i4>1179697</vt:i4>
      </vt:variant>
      <vt:variant>
        <vt:i4>152</vt:i4>
      </vt:variant>
      <vt:variant>
        <vt:i4>0</vt:i4>
      </vt:variant>
      <vt:variant>
        <vt:i4>5</vt:i4>
      </vt:variant>
      <vt:variant>
        <vt:lpwstr/>
      </vt:variant>
      <vt:variant>
        <vt:lpwstr>_Toc288827924</vt:lpwstr>
      </vt:variant>
      <vt:variant>
        <vt:i4>1179697</vt:i4>
      </vt:variant>
      <vt:variant>
        <vt:i4>146</vt:i4>
      </vt:variant>
      <vt:variant>
        <vt:i4>0</vt:i4>
      </vt:variant>
      <vt:variant>
        <vt:i4>5</vt:i4>
      </vt:variant>
      <vt:variant>
        <vt:lpwstr/>
      </vt:variant>
      <vt:variant>
        <vt:lpwstr>_Toc288827923</vt:lpwstr>
      </vt:variant>
      <vt:variant>
        <vt:i4>1179697</vt:i4>
      </vt:variant>
      <vt:variant>
        <vt:i4>140</vt:i4>
      </vt:variant>
      <vt:variant>
        <vt:i4>0</vt:i4>
      </vt:variant>
      <vt:variant>
        <vt:i4>5</vt:i4>
      </vt:variant>
      <vt:variant>
        <vt:lpwstr/>
      </vt:variant>
      <vt:variant>
        <vt:lpwstr>_Toc288827922</vt:lpwstr>
      </vt:variant>
      <vt:variant>
        <vt:i4>1179697</vt:i4>
      </vt:variant>
      <vt:variant>
        <vt:i4>134</vt:i4>
      </vt:variant>
      <vt:variant>
        <vt:i4>0</vt:i4>
      </vt:variant>
      <vt:variant>
        <vt:i4>5</vt:i4>
      </vt:variant>
      <vt:variant>
        <vt:lpwstr/>
      </vt:variant>
      <vt:variant>
        <vt:lpwstr>_Toc288827921</vt:lpwstr>
      </vt:variant>
      <vt:variant>
        <vt:i4>1179697</vt:i4>
      </vt:variant>
      <vt:variant>
        <vt:i4>128</vt:i4>
      </vt:variant>
      <vt:variant>
        <vt:i4>0</vt:i4>
      </vt:variant>
      <vt:variant>
        <vt:i4>5</vt:i4>
      </vt:variant>
      <vt:variant>
        <vt:lpwstr/>
      </vt:variant>
      <vt:variant>
        <vt:lpwstr>_Toc288827920</vt:lpwstr>
      </vt:variant>
      <vt:variant>
        <vt:i4>1114161</vt:i4>
      </vt:variant>
      <vt:variant>
        <vt:i4>122</vt:i4>
      </vt:variant>
      <vt:variant>
        <vt:i4>0</vt:i4>
      </vt:variant>
      <vt:variant>
        <vt:i4>5</vt:i4>
      </vt:variant>
      <vt:variant>
        <vt:lpwstr/>
      </vt:variant>
      <vt:variant>
        <vt:lpwstr>_Toc288827919</vt:lpwstr>
      </vt:variant>
      <vt:variant>
        <vt:i4>1114161</vt:i4>
      </vt:variant>
      <vt:variant>
        <vt:i4>116</vt:i4>
      </vt:variant>
      <vt:variant>
        <vt:i4>0</vt:i4>
      </vt:variant>
      <vt:variant>
        <vt:i4>5</vt:i4>
      </vt:variant>
      <vt:variant>
        <vt:lpwstr/>
      </vt:variant>
      <vt:variant>
        <vt:lpwstr>_Toc288827918</vt:lpwstr>
      </vt:variant>
      <vt:variant>
        <vt:i4>1114161</vt:i4>
      </vt:variant>
      <vt:variant>
        <vt:i4>110</vt:i4>
      </vt:variant>
      <vt:variant>
        <vt:i4>0</vt:i4>
      </vt:variant>
      <vt:variant>
        <vt:i4>5</vt:i4>
      </vt:variant>
      <vt:variant>
        <vt:lpwstr/>
      </vt:variant>
      <vt:variant>
        <vt:lpwstr>_Toc288827917</vt:lpwstr>
      </vt:variant>
      <vt:variant>
        <vt:i4>1114161</vt:i4>
      </vt:variant>
      <vt:variant>
        <vt:i4>104</vt:i4>
      </vt:variant>
      <vt:variant>
        <vt:i4>0</vt:i4>
      </vt:variant>
      <vt:variant>
        <vt:i4>5</vt:i4>
      </vt:variant>
      <vt:variant>
        <vt:lpwstr/>
      </vt:variant>
      <vt:variant>
        <vt:lpwstr>_Toc288827916</vt:lpwstr>
      </vt:variant>
      <vt:variant>
        <vt:i4>1114161</vt:i4>
      </vt:variant>
      <vt:variant>
        <vt:i4>98</vt:i4>
      </vt:variant>
      <vt:variant>
        <vt:i4>0</vt:i4>
      </vt:variant>
      <vt:variant>
        <vt:i4>5</vt:i4>
      </vt:variant>
      <vt:variant>
        <vt:lpwstr/>
      </vt:variant>
      <vt:variant>
        <vt:lpwstr>_Toc288827915</vt:lpwstr>
      </vt:variant>
      <vt:variant>
        <vt:i4>1114161</vt:i4>
      </vt:variant>
      <vt:variant>
        <vt:i4>92</vt:i4>
      </vt:variant>
      <vt:variant>
        <vt:i4>0</vt:i4>
      </vt:variant>
      <vt:variant>
        <vt:i4>5</vt:i4>
      </vt:variant>
      <vt:variant>
        <vt:lpwstr/>
      </vt:variant>
      <vt:variant>
        <vt:lpwstr>_Toc288827914</vt:lpwstr>
      </vt:variant>
      <vt:variant>
        <vt:i4>1114161</vt:i4>
      </vt:variant>
      <vt:variant>
        <vt:i4>86</vt:i4>
      </vt:variant>
      <vt:variant>
        <vt:i4>0</vt:i4>
      </vt:variant>
      <vt:variant>
        <vt:i4>5</vt:i4>
      </vt:variant>
      <vt:variant>
        <vt:lpwstr/>
      </vt:variant>
      <vt:variant>
        <vt:lpwstr>_Toc288827913</vt:lpwstr>
      </vt:variant>
      <vt:variant>
        <vt:i4>1114161</vt:i4>
      </vt:variant>
      <vt:variant>
        <vt:i4>80</vt:i4>
      </vt:variant>
      <vt:variant>
        <vt:i4>0</vt:i4>
      </vt:variant>
      <vt:variant>
        <vt:i4>5</vt:i4>
      </vt:variant>
      <vt:variant>
        <vt:lpwstr/>
      </vt:variant>
      <vt:variant>
        <vt:lpwstr>_Toc288827912</vt:lpwstr>
      </vt:variant>
      <vt:variant>
        <vt:i4>1114161</vt:i4>
      </vt:variant>
      <vt:variant>
        <vt:i4>74</vt:i4>
      </vt:variant>
      <vt:variant>
        <vt:i4>0</vt:i4>
      </vt:variant>
      <vt:variant>
        <vt:i4>5</vt:i4>
      </vt:variant>
      <vt:variant>
        <vt:lpwstr/>
      </vt:variant>
      <vt:variant>
        <vt:lpwstr>_Toc288827911</vt:lpwstr>
      </vt:variant>
      <vt:variant>
        <vt:i4>1114161</vt:i4>
      </vt:variant>
      <vt:variant>
        <vt:i4>68</vt:i4>
      </vt:variant>
      <vt:variant>
        <vt:i4>0</vt:i4>
      </vt:variant>
      <vt:variant>
        <vt:i4>5</vt:i4>
      </vt:variant>
      <vt:variant>
        <vt:lpwstr/>
      </vt:variant>
      <vt:variant>
        <vt:lpwstr>_Toc288827910</vt:lpwstr>
      </vt:variant>
      <vt:variant>
        <vt:i4>1048625</vt:i4>
      </vt:variant>
      <vt:variant>
        <vt:i4>62</vt:i4>
      </vt:variant>
      <vt:variant>
        <vt:i4>0</vt:i4>
      </vt:variant>
      <vt:variant>
        <vt:i4>5</vt:i4>
      </vt:variant>
      <vt:variant>
        <vt:lpwstr/>
      </vt:variant>
      <vt:variant>
        <vt:lpwstr>_Toc288827909</vt:lpwstr>
      </vt:variant>
      <vt:variant>
        <vt:i4>1048625</vt:i4>
      </vt:variant>
      <vt:variant>
        <vt:i4>56</vt:i4>
      </vt:variant>
      <vt:variant>
        <vt:i4>0</vt:i4>
      </vt:variant>
      <vt:variant>
        <vt:i4>5</vt:i4>
      </vt:variant>
      <vt:variant>
        <vt:lpwstr/>
      </vt:variant>
      <vt:variant>
        <vt:lpwstr>_Toc288827908</vt:lpwstr>
      </vt:variant>
      <vt:variant>
        <vt:i4>1048625</vt:i4>
      </vt:variant>
      <vt:variant>
        <vt:i4>50</vt:i4>
      </vt:variant>
      <vt:variant>
        <vt:i4>0</vt:i4>
      </vt:variant>
      <vt:variant>
        <vt:i4>5</vt:i4>
      </vt:variant>
      <vt:variant>
        <vt:lpwstr/>
      </vt:variant>
      <vt:variant>
        <vt:lpwstr>_Toc288827907</vt:lpwstr>
      </vt:variant>
      <vt:variant>
        <vt:i4>1048625</vt:i4>
      </vt:variant>
      <vt:variant>
        <vt:i4>44</vt:i4>
      </vt:variant>
      <vt:variant>
        <vt:i4>0</vt:i4>
      </vt:variant>
      <vt:variant>
        <vt:i4>5</vt:i4>
      </vt:variant>
      <vt:variant>
        <vt:lpwstr/>
      </vt:variant>
      <vt:variant>
        <vt:lpwstr>_Toc288827906</vt:lpwstr>
      </vt:variant>
      <vt:variant>
        <vt:i4>1048625</vt:i4>
      </vt:variant>
      <vt:variant>
        <vt:i4>38</vt:i4>
      </vt:variant>
      <vt:variant>
        <vt:i4>0</vt:i4>
      </vt:variant>
      <vt:variant>
        <vt:i4>5</vt:i4>
      </vt:variant>
      <vt:variant>
        <vt:lpwstr/>
      </vt:variant>
      <vt:variant>
        <vt:lpwstr>_Toc288827905</vt:lpwstr>
      </vt:variant>
      <vt:variant>
        <vt:i4>1048625</vt:i4>
      </vt:variant>
      <vt:variant>
        <vt:i4>32</vt:i4>
      </vt:variant>
      <vt:variant>
        <vt:i4>0</vt:i4>
      </vt:variant>
      <vt:variant>
        <vt:i4>5</vt:i4>
      </vt:variant>
      <vt:variant>
        <vt:lpwstr/>
      </vt:variant>
      <vt:variant>
        <vt:lpwstr>_Toc288827904</vt:lpwstr>
      </vt:variant>
      <vt:variant>
        <vt:i4>1048625</vt:i4>
      </vt:variant>
      <vt:variant>
        <vt:i4>26</vt:i4>
      </vt:variant>
      <vt:variant>
        <vt:i4>0</vt:i4>
      </vt:variant>
      <vt:variant>
        <vt:i4>5</vt:i4>
      </vt:variant>
      <vt:variant>
        <vt:lpwstr/>
      </vt:variant>
      <vt:variant>
        <vt:lpwstr>_Toc288827903</vt:lpwstr>
      </vt:variant>
      <vt:variant>
        <vt:i4>1048625</vt:i4>
      </vt:variant>
      <vt:variant>
        <vt:i4>20</vt:i4>
      </vt:variant>
      <vt:variant>
        <vt:i4>0</vt:i4>
      </vt:variant>
      <vt:variant>
        <vt:i4>5</vt:i4>
      </vt:variant>
      <vt:variant>
        <vt:lpwstr/>
      </vt:variant>
      <vt:variant>
        <vt:lpwstr>_Toc288827902</vt:lpwstr>
      </vt:variant>
      <vt:variant>
        <vt:i4>1048625</vt:i4>
      </vt:variant>
      <vt:variant>
        <vt:i4>14</vt:i4>
      </vt:variant>
      <vt:variant>
        <vt:i4>0</vt:i4>
      </vt:variant>
      <vt:variant>
        <vt:i4>5</vt:i4>
      </vt:variant>
      <vt:variant>
        <vt:lpwstr/>
      </vt:variant>
      <vt:variant>
        <vt:lpwstr>_Toc288827901</vt:lpwstr>
      </vt:variant>
      <vt:variant>
        <vt:i4>1048625</vt:i4>
      </vt:variant>
      <vt:variant>
        <vt:i4>8</vt:i4>
      </vt:variant>
      <vt:variant>
        <vt:i4>0</vt:i4>
      </vt:variant>
      <vt:variant>
        <vt:i4>5</vt:i4>
      </vt:variant>
      <vt:variant>
        <vt:lpwstr/>
      </vt:variant>
      <vt:variant>
        <vt:lpwstr>_Toc288827900</vt:lpwstr>
      </vt:variant>
      <vt:variant>
        <vt:i4>1638448</vt:i4>
      </vt:variant>
      <vt:variant>
        <vt:i4>2</vt:i4>
      </vt:variant>
      <vt:variant>
        <vt:i4>0</vt:i4>
      </vt:variant>
      <vt:variant>
        <vt:i4>5</vt:i4>
      </vt:variant>
      <vt:variant>
        <vt:lpwstr/>
      </vt:variant>
      <vt:variant>
        <vt:lpwstr>_Toc288827899</vt:lpwstr>
      </vt:variant>
      <vt:variant>
        <vt:i4>7667770</vt:i4>
      </vt:variant>
      <vt:variant>
        <vt:i4>3</vt:i4>
      </vt:variant>
      <vt:variant>
        <vt:i4>0</vt:i4>
      </vt:variant>
      <vt:variant>
        <vt:i4>5</vt:i4>
      </vt:variant>
      <vt:variant>
        <vt:lpwstr>http://www.rpo.slaskie.pl/</vt:lpwstr>
      </vt:variant>
      <vt:variant>
        <vt:lpwstr/>
      </vt:variant>
      <vt:variant>
        <vt:i4>7995425</vt:i4>
      </vt:variant>
      <vt:variant>
        <vt:i4>0</vt:i4>
      </vt:variant>
      <vt:variant>
        <vt:i4>0</vt:i4>
      </vt:variant>
      <vt:variant>
        <vt:i4>5</vt:i4>
      </vt:variant>
      <vt:variant>
        <vt:lpwstr>http://www.mrr.gov.pl/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1 – SZCZEGÓŁOWY OPIS DZIAŁAŃ REALIZOWANYCH W RAMACH PRIORYTETU</dc:title>
  <dc:subject/>
  <dc:creator>Urząd Marszałkowski Woj Śląskie</dc:creator>
  <cp:keywords/>
  <dc:description/>
  <cp:lastModifiedBy>kleszcza</cp:lastModifiedBy>
  <cp:revision>8</cp:revision>
  <cp:lastPrinted>2012-06-13T07:40:00Z</cp:lastPrinted>
  <dcterms:created xsi:type="dcterms:W3CDTF">2012-06-22T09:03:00Z</dcterms:created>
  <dcterms:modified xsi:type="dcterms:W3CDTF">2012-08-22T10:39:00Z</dcterms:modified>
</cp:coreProperties>
</file>